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0567DF"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90-e</w:t>
        </w:r>
      </w:fldSimple>
      <w:r>
        <w:rPr>
          <w:b/>
          <w:i/>
          <w:noProof/>
          <w:sz w:val="28"/>
        </w:rPr>
        <w:tab/>
      </w:r>
      <w:fldSimple w:instr=" DOCPROPERTY  Tdoc#  \* MERGEFORMAT ">
        <w:r w:rsidR="009C5391">
          <w:rPr>
            <w:b/>
            <w:i/>
            <w:noProof/>
            <w:sz w:val="28"/>
          </w:rPr>
          <w:t>R5-21</w:t>
        </w:r>
        <w:r w:rsidR="00C603ED">
          <w:rPr>
            <w:b/>
            <w:i/>
            <w:noProof/>
            <w:sz w:val="28"/>
          </w:rPr>
          <w:t>1117</w:t>
        </w:r>
      </w:fldSimple>
    </w:p>
    <w:p w14:paraId="7CB45193" w14:textId="6018E07A" w:rsidR="001E41F3" w:rsidRDefault="007657AF" w:rsidP="005E2C44">
      <w:pPr>
        <w:pStyle w:val="CRCoverPage"/>
        <w:outlineLvl w:val="0"/>
        <w:rPr>
          <w:b/>
          <w:noProof/>
          <w:sz w:val="24"/>
        </w:rPr>
      </w:pPr>
      <w:fldSimple w:instr=" DOCPROPERTY  Location  \* MERGEFORMAT ">
        <w:r w:rsidR="009C5391">
          <w:rPr>
            <w:b/>
            <w:noProof/>
            <w:sz w:val="24"/>
          </w:rPr>
          <w:t xml:space="preserve"> Electronic meeting</w:t>
        </w:r>
      </w:fldSimple>
      <w:r w:rsidR="001E41F3">
        <w:rPr>
          <w:b/>
          <w:noProof/>
          <w:sz w:val="24"/>
        </w:rPr>
        <w:t xml:space="preserve">, </w:t>
      </w:r>
      <w:fldSimple w:instr=" DOCPROPERTY  StartDate  \* MERGEFORMAT ">
        <w:r w:rsidR="009C5391">
          <w:rPr>
            <w:b/>
            <w:noProof/>
            <w:sz w:val="24"/>
          </w:rPr>
          <w:t>22</w:t>
        </w:r>
        <w:r w:rsidR="009C5391" w:rsidRPr="009C5391">
          <w:rPr>
            <w:b/>
            <w:noProof/>
            <w:sz w:val="24"/>
            <w:vertAlign w:val="superscript"/>
          </w:rPr>
          <w:t>nd</w:t>
        </w:r>
        <w:r w:rsidR="009C5391">
          <w:rPr>
            <w:b/>
            <w:noProof/>
            <w:sz w:val="24"/>
          </w:rPr>
          <w:t xml:space="preserve"> Feb</w:t>
        </w:r>
      </w:fldSimple>
      <w:r w:rsidR="00547111">
        <w:rPr>
          <w:b/>
          <w:noProof/>
          <w:sz w:val="24"/>
        </w:rPr>
        <w:t xml:space="preserve"> - </w:t>
      </w:r>
      <w:fldSimple w:instr=" DOCPROPERTY  EndDate  \* MERGEFORMAT ">
        <w:r w:rsidR="009C5391">
          <w:rPr>
            <w:b/>
            <w:noProof/>
            <w:sz w:val="24"/>
          </w:rPr>
          <w:t>5</w:t>
        </w:r>
        <w:r w:rsidR="009C5391" w:rsidRPr="009C5391">
          <w:rPr>
            <w:b/>
            <w:noProof/>
            <w:sz w:val="24"/>
            <w:vertAlign w:val="superscript"/>
          </w:rPr>
          <w:t>th</w:t>
        </w:r>
        <w:r w:rsidR="009C5391">
          <w:rPr>
            <w:b/>
            <w:noProof/>
            <w:sz w:val="24"/>
          </w:rPr>
          <w:t xml:space="preserve">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7657AF" w:rsidP="00515742">
            <w:pPr>
              <w:pStyle w:val="CRCoverPage"/>
              <w:spacing w:after="0"/>
              <w:jc w:val="right"/>
              <w:rPr>
                <w:b/>
                <w:noProof/>
                <w:sz w:val="28"/>
              </w:rPr>
            </w:pPr>
            <w:fldSimple w:instr=" DOCPROPERTY  Spec#  \* MERGEFORMAT ">
              <w:r w:rsidR="00515742">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CD12B" w:rsidR="001E41F3" w:rsidRPr="00410371" w:rsidRDefault="007657AF" w:rsidP="00C603ED">
            <w:pPr>
              <w:pStyle w:val="CRCoverPage"/>
              <w:spacing w:after="0"/>
              <w:rPr>
                <w:noProof/>
              </w:rPr>
            </w:pPr>
            <w:fldSimple w:instr=" DOCPROPERTY  Cr#  \* MERGEFORMAT ">
              <w:r w:rsidR="00C603ED">
                <w:rPr>
                  <w:b/>
                  <w:noProof/>
                  <w:sz w:val="28"/>
                </w:rPr>
                <w:t>1773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10F8D" w:rsidR="001E41F3" w:rsidRPr="00410371" w:rsidRDefault="007657AF" w:rsidP="00515742">
            <w:pPr>
              <w:pStyle w:val="CRCoverPage"/>
              <w:spacing w:after="0"/>
              <w:jc w:val="center"/>
              <w:rPr>
                <w:b/>
                <w:noProof/>
              </w:rPr>
            </w:pPr>
            <w:fldSimple w:instr=" DOCPROPERTY  Revision  \* MERGEFORMAT ">
              <w:r w:rsidR="005157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7657AF" w:rsidP="00515742">
            <w:pPr>
              <w:pStyle w:val="CRCoverPage"/>
              <w:spacing w:after="0"/>
              <w:jc w:val="center"/>
              <w:rPr>
                <w:noProof/>
                <w:sz w:val="28"/>
              </w:rPr>
            </w:pPr>
            <w:fldSimple w:instr=" DOCPROPERTY  Version  \* MERGEFORMAT ">
              <w:r w:rsidR="0051574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0ED3C" w:rsidR="001E41F3" w:rsidRDefault="007657AF" w:rsidP="00EF1422">
            <w:pPr>
              <w:pStyle w:val="CRCoverPage"/>
              <w:spacing w:after="0"/>
              <w:ind w:left="100"/>
              <w:rPr>
                <w:noProof/>
              </w:rPr>
            </w:pPr>
            <w:fldSimple w:instr=" DOCPROPERTY  CrTitle  \* MERGEFORMAT ">
              <w:r w:rsidR="002B7CCA">
                <w:t>Update of 4.3.1.1.3.66.1 for test frequency of NR intra-band contiguous CA_n66B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7657AF"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7657AF"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7657AF" w:rsidP="00EF1422">
            <w:pPr>
              <w:pStyle w:val="CRCoverPage"/>
              <w:spacing w:after="0"/>
              <w:ind w:left="100"/>
              <w:rPr>
                <w:noProof/>
              </w:rPr>
            </w:pPr>
            <w:fldSimple w:instr=" DOCPROPERTY  RelatedWis  \* MERGEFORMAT ">
              <w:r w:rsidR="00EF1422">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7657AF"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7657AF" w:rsidP="00EF1422">
            <w:pPr>
              <w:pStyle w:val="CRCoverPage"/>
              <w:spacing w:after="0"/>
              <w:ind w:left="100"/>
              <w:rPr>
                <w:noProof/>
              </w:rPr>
            </w:pPr>
            <w:fldSimple w:instr=" DOCPROPERTY  Release  \* MERGEFORMAT ">
              <w:r w:rsidR="00EF142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532BA" w:rsidR="001E41F3" w:rsidRDefault="00AE5A66">
            <w:pPr>
              <w:pStyle w:val="CRCoverPage"/>
              <w:spacing w:after="0"/>
              <w:ind w:left="100"/>
              <w:rPr>
                <w:noProof/>
              </w:rPr>
            </w:pPr>
            <w:r>
              <w:rPr>
                <w:rFonts w:cs="Arial"/>
                <w:lang w:eastAsia="zh-CN"/>
              </w:rPr>
              <w:t xml:space="preserve">In current specs, there are some intra-band contiguous CA Rx requirements which are defined associated with CA aggregated channel bandwidth </w:t>
            </w:r>
            <w:proofErr w:type="spellStart"/>
            <w:r>
              <w:rPr>
                <w:rFonts w:cs="Arial"/>
                <w:lang w:eastAsia="zh-CN"/>
              </w:rPr>
              <w:t>BW</w:t>
            </w:r>
            <w:r>
              <w:rPr>
                <w:rFonts w:cs="Arial"/>
                <w:vertAlign w:val="subscript"/>
                <w:lang w:eastAsia="zh-CN"/>
              </w:rPr>
              <w:t>Channel_CA</w:t>
            </w:r>
            <w:proofErr w:type="spellEnd"/>
            <w:r>
              <w:rPr>
                <w:rFonts w:cs="Arial"/>
                <w:lang w:eastAsia="zh-CN"/>
              </w:rPr>
              <w:t xml:space="preserve">. It is important to include the info of </w:t>
            </w:r>
            <w:proofErr w:type="spellStart"/>
            <w:r>
              <w:rPr>
                <w:rFonts w:cs="Arial"/>
                <w:lang w:eastAsia="zh-CN"/>
              </w:rPr>
              <w:t>BW</w:t>
            </w:r>
            <w:r>
              <w:rPr>
                <w:rFonts w:cs="Arial"/>
                <w:vertAlign w:val="subscript"/>
                <w:lang w:eastAsia="zh-CN"/>
              </w:rPr>
              <w:t>Channel_CA</w:t>
            </w:r>
            <w:proofErr w:type="spellEnd"/>
            <w:r>
              <w:rPr>
                <w:rFonts w:cs="Arial"/>
                <w:lang w:eastAsia="zh-CN"/>
              </w:rPr>
              <w:t xml:space="preserve"> into the </w:t>
            </w:r>
            <w:r w:rsidR="00C603ED">
              <w:rPr>
                <w:rFonts w:cs="Arial"/>
                <w:lang w:eastAsia="zh-CN"/>
              </w:rPr>
              <w:t>test frequency table and guaran</w:t>
            </w:r>
            <w:bookmarkStart w:id="1" w:name="_GoBack"/>
            <w:bookmarkEnd w:id="1"/>
            <w:r>
              <w:rPr>
                <w:rFonts w:cs="Arial"/>
                <w:lang w:eastAsia="zh-CN"/>
              </w:rPr>
              <w:t xml:space="preserve">tee the </w:t>
            </w:r>
            <w:proofErr w:type="spellStart"/>
            <w:r>
              <w:rPr>
                <w:rFonts w:cs="Arial"/>
                <w:lang w:eastAsia="zh-CN"/>
              </w:rPr>
              <w:t>BW</w:t>
            </w:r>
            <w:r>
              <w:rPr>
                <w:rFonts w:cs="Arial"/>
                <w:vertAlign w:val="subscript"/>
                <w:lang w:eastAsia="zh-CN"/>
              </w:rPr>
              <w:t>Channel_CA</w:t>
            </w:r>
            <w:proofErr w:type="spellEnd"/>
            <w:r>
              <w:rPr>
                <w:rFonts w:cs="Arial"/>
                <w:lang w:eastAsia="zh-CN"/>
              </w:rPr>
              <w:t xml:space="preserve"> to be not larger than the sum of the channel bandwidth of the CCs. However, the definition of </w:t>
            </w:r>
            <w:proofErr w:type="spellStart"/>
            <w:r>
              <w:rPr>
                <w:rFonts w:cs="Arial"/>
                <w:lang w:eastAsia="zh-CN"/>
              </w:rPr>
              <w:t>BW</w:t>
            </w:r>
            <w:r>
              <w:rPr>
                <w:rFonts w:cs="Arial"/>
                <w:vertAlign w:val="subscript"/>
                <w:lang w:eastAsia="zh-CN"/>
              </w:rPr>
              <w:t>Channel_CA</w:t>
            </w:r>
            <w:proofErr w:type="spellEnd"/>
            <w:r>
              <w:rPr>
                <w:rFonts w:cs="Arial"/>
                <w:lang w:eastAsia="zh-CN"/>
              </w:rPr>
              <w:t xml:space="preserve"> is missing in current test frequency table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1073D" w:rsidR="001E41F3" w:rsidRDefault="002B7CCA">
            <w:pPr>
              <w:pStyle w:val="CRCoverPage"/>
              <w:spacing w:after="0"/>
              <w:ind w:left="100"/>
              <w:rPr>
                <w:noProof/>
              </w:rPr>
            </w:pPr>
            <w:r>
              <w:rPr>
                <w:lang w:eastAsia="zh-CN"/>
              </w:rPr>
              <w:t xml:space="preserve">Add </w:t>
            </w:r>
            <w:r w:rsidR="00AE5A66">
              <w:rPr>
                <w:rFonts w:hint="eastAsia"/>
                <w:lang w:eastAsia="zh-CN"/>
              </w:rPr>
              <w:t>te</w:t>
            </w:r>
            <w:r w:rsidR="00AE5A66">
              <w:rPr>
                <w:lang w:eastAsia="zh-CN"/>
              </w:rPr>
              <w:t xml:space="preserve">st frequency of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for intra-band contiguous CA_n66B.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1D098" w:rsidR="001E41F3" w:rsidRDefault="002B7CCA" w:rsidP="00AE5A66">
            <w:pPr>
              <w:pStyle w:val="CRCoverPage"/>
              <w:spacing w:after="0"/>
              <w:ind w:left="100"/>
              <w:rPr>
                <w:noProof/>
              </w:rPr>
            </w:pPr>
            <w:r>
              <w:rPr>
                <w:rFonts w:hint="eastAsia"/>
                <w:lang w:eastAsia="zh-CN"/>
              </w:rPr>
              <w:t xml:space="preserve">The </w:t>
            </w:r>
            <w:r>
              <w:rPr>
                <w:lang w:eastAsia="zh-CN"/>
              </w:rPr>
              <w:t xml:space="preserve">test frequency of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for intra-band contiguous CA_n66B will be </w:t>
            </w:r>
            <w:r w:rsidR="00AE5A66">
              <w:rPr>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219D6" w:rsidR="001E41F3" w:rsidRDefault="002B7CCA">
            <w:pPr>
              <w:pStyle w:val="CRCoverPage"/>
              <w:spacing w:after="0"/>
              <w:ind w:left="100"/>
              <w:rPr>
                <w:noProof/>
              </w:rPr>
            </w:pPr>
            <w:r>
              <w:rPr>
                <w:lang w:eastAsia="zh-CN"/>
              </w:rPr>
              <w:t>4.3.1.1.3.66.1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EDDECC" w14:textId="77777777" w:rsidR="002B7CCA" w:rsidRPr="00AB4CBD" w:rsidRDefault="002B7CCA" w:rsidP="002B7CC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C892282" w14:textId="77777777" w:rsidR="002B7CCA" w:rsidRPr="00AB4CBD" w:rsidRDefault="002B7CCA" w:rsidP="002B7CCA">
      <w:pPr>
        <w:pStyle w:val="30"/>
        <w:rPr>
          <w:rFonts w:cs="Arial"/>
          <w:i/>
          <w:color w:val="FF0000"/>
          <w:sz w:val="32"/>
          <w:szCs w:val="32"/>
        </w:rPr>
      </w:pPr>
      <w:r w:rsidRPr="00AB4CBD">
        <w:rPr>
          <w:rFonts w:cs="Arial"/>
          <w:i/>
          <w:color w:val="FF0000"/>
          <w:sz w:val="32"/>
          <w:szCs w:val="32"/>
        </w:rPr>
        <w:t>&lt;&lt; Unchanged sections omitted &gt;&gt;</w:t>
      </w:r>
    </w:p>
    <w:p w14:paraId="43FDAC5E" w14:textId="77777777" w:rsidR="002B7CCA" w:rsidRPr="00F15EBF" w:rsidRDefault="002B7CCA" w:rsidP="002B7CCA">
      <w:pPr>
        <w:pStyle w:val="7"/>
      </w:pPr>
      <w:bookmarkStart w:id="2" w:name="_Toc27749169"/>
      <w:bookmarkStart w:id="3" w:name="_Toc36227973"/>
      <w:bookmarkStart w:id="4" w:name="_Toc36228269"/>
      <w:bookmarkStart w:id="5" w:name="_Toc36228724"/>
      <w:bookmarkStart w:id="6" w:name="_Toc36228941"/>
      <w:bookmarkStart w:id="7" w:name="_Toc44454526"/>
      <w:bookmarkStart w:id="8" w:name="_Toc44454978"/>
      <w:bookmarkStart w:id="9" w:name="_Toc52447014"/>
      <w:bookmarkStart w:id="10" w:name="_Toc52447135"/>
      <w:bookmarkStart w:id="11" w:name="_Toc52455788"/>
      <w:bookmarkStart w:id="12" w:name="_Toc52456418"/>
      <w:bookmarkStart w:id="13" w:name="_Toc52456579"/>
      <w:bookmarkStart w:id="14" w:name="_Toc52457022"/>
      <w:bookmarkStart w:id="15" w:name="_Toc52457900"/>
      <w:bookmarkStart w:id="16" w:name="_Toc58228829"/>
      <w:bookmarkStart w:id="17" w:name="_Toc58235313"/>
      <w:r w:rsidRPr="00F15EBF">
        <w:t>4.3.1.1.3.66.1</w:t>
      </w:r>
      <w:r w:rsidRPr="00F15EBF">
        <w:tab/>
        <w:t>CA_n66B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CA7580" w14:textId="77777777" w:rsidR="002B7CCA" w:rsidRPr="00F15EBF" w:rsidRDefault="002B7CCA" w:rsidP="002B7CCA">
      <w:pPr>
        <w:pStyle w:val="EditorsNote"/>
        <w:rPr>
          <w:rStyle w:val="EditorsNoteCarCar"/>
        </w:rPr>
      </w:pPr>
      <w:r w:rsidRPr="00F15EBF">
        <w:rPr>
          <w:rStyle w:val="EditorsNoteCarCar"/>
        </w:rPr>
        <w:t>Editor's note: Test frequencies for CA_n66B with mixed numerology with SCS CC1=</w:t>
      </w:r>
      <w:proofErr w:type="gramStart"/>
      <w:r w:rsidRPr="00F15EBF">
        <w:rPr>
          <w:rStyle w:val="EditorsNoteCarCar"/>
        </w:rPr>
        <w:t>15kHz</w:t>
      </w:r>
      <w:proofErr w:type="gramEnd"/>
      <w:r w:rsidRPr="00F15EBF">
        <w:rPr>
          <w:rStyle w:val="EditorsNoteCarCar"/>
        </w:rPr>
        <w:t xml:space="preserve"> and SCS CC2=30 kHz or 60kHz; and SCS CC1=30kHz and SCS CC2=15 kHz or 60 kHz is FFS.</w:t>
      </w:r>
    </w:p>
    <w:p w14:paraId="730AAA28" w14:textId="77777777" w:rsidR="002B7CCA" w:rsidRDefault="002B7CCA" w:rsidP="002B7CCA">
      <w:pPr>
        <w:pStyle w:val="TH"/>
      </w:pPr>
      <w:r w:rsidRPr="00F15EBF">
        <w:lastRenderedPageBreak/>
        <w:t>Table 4.3.1.1.3.66.1-1: NR Intra-Band contiguous CA configuration CA_n66B (PCC=CC1 and SCC=CC2), SCS 15 kHz</w:t>
      </w:r>
    </w:p>
    <w:tbl>
      <w:tblPr>
        <w:tblW w:w="16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ZTE-Ma Zhifeng" w:date="2021-01-05T18:57:00Z">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Change w:id="19">
          <w:tblGrid>
            <w:gridCol w:w="79"/>
            <w:gridCol w:w="806"/>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gridCol w:w="79"/>
          </w:tblGrid>
        </w:tblGridChange>
      </w:tblGrid>
      <w:tr w:rsidR="002B7CCA" w:rsidRPr="00F15EBF" w14:paraId="0ADF2923" w14:textId="77777777" w:rsidTr="00EE7E13">
        <w:trPr>
          <w:trPrChange w:id="20" w:author="ZTE-Ma Zhifeng" w:date="2021-01-05T18:57:00Z">
            <w:trPr>
              <w:gridAfter w:val="0"/>
            </w:trPr>
          </w:trPrChange>
        </w:trPr>
        <w:tc>
          <w:tcPr>
            <w:tcW w:w="885" w:type="dxa"/>
            <w:tcBorders>
              <w:top w:val="single" w:sz="4" w:space="0" w:color="auto"/>
              <w:left w:val="single" w:sz="4" w:space="0" w:color="auto"/>
              <w:bottom w:val="single" w:sz="4" w:space="0" w:color="auto"/>
              <w:right w:val="single" w:sz="4" w:space="0" w:color="auto"/>
            </w:tcBorders>
            <w:tcPrChange w:id="21" w:author="ZTE-Ma Zhifeng" w:date="2021-01-05T18:57:00Z">
              <w:tcPr>
                <w:tcW w:w="885" w:type="dxa"/>
                <w:gridSpan w:val="2"/>
                <w:tcBorders>
                  <w:top w:val="single" w:sz="4" w:space="0" w:color="auto"/>
                  <w:left w:val="single" w:sz="4" w:space="0" w:color="auto"/>
                  <w:bottom w:val="single" w:sz="4" w:space="0" w:color="auto"/>
                  <w:right w:val="single" w:sz="4" w:space="0" w:color="auto"/>
                </w:tcBorders>
              </w:tcPr>
            </w:tcPrChange>
          </w:tcPr>
          <w:p w14:paraId="7B2EA7B4" w14:textId="77777777" w:rsidR="002B7CCA" w:rsidRPr="00F15EBF" w:rsidRDefault="002B7CCA" w:rsidP="00EE7E13">
            <w:pPr>
              <w:pStyle w:val="TAH"/>
            </w:pPr>
            <w:r w:rsidRPr="00F15EBF">
              <w:lastRenderedPageBreak/>
              <w:t>CBW combination</w:t>
            </w:r>
          </w:p>
        </w:tc>
        <w:tc>
          <w:tcPr>
            <w:tcW w:w="742" w:type="dxa"/>
            <w:tcBorders>
              <w:top w:val="single" w:sz="4" w:space="0" w:color="auto"/>
              <w:left w:val="single" w:sz="4" w:space="0" w:color="auto"/>
              <w:bottom w:val="single" w:sz="4" w:space="0" w:color="auto"/>
              <w:right w:val="single" w:sz="4" w:space="0" w:color="auto"/>
            </w:tcBorders>
            <w:tcPrChange w:id="22" w:author="ZTE-Ma Zhifeng" w:date="2021-01-05T18:57:00Z">
              <w:tcPr>
                <w:tcW w:w="742" w:type="dxa"/>
                <w:tcBorders>
                  <w:top w:val="single" w:sz="4" w:space="0" w:color="auto"/>
                  <w:left w:val="single" w:sz="4" w:space="0" w:color="auto"/>
                  <w:bottom w:val="single" w:sz="4" w:space="0" w:color="auto"/>
                  <w:right w:val="single" w:sz="4" w:space="0" w:color="auto"/>
                </w:tcBorders>
              </w:tcPr>
            </w:tcPrChange>
          </w:tcPr>
          <w:p w14:paraId="47E4A93D" w14:textId="77777777" w:rsidR="002B7CCA" w:rsidRDefault="002B7CCA" w:rsidP="00EE7E13">
            <w:pPr>
              <w:pStyle w:val="TAH"/>
              <w:rPr>
                <w:ins w:id="23" w:author="ZTE-Ma Zhifeng" w:date="2021-01-05T18:57:00Z"/>
                <w:rFonts w:cs="Arial"/>
                <w:lang w:eastAsia="zh-CN"/>
              </w:rPr>
            </w:pPr>
            <w:ins w:id="24" w:author="ZTE-Ma Zhifeng" w:date="2021-01-05T18:57:00Z">
              <w:r>
                <w:rPr>
                  <w:rFonts w:eastAsia="宋体"/>
                  <w:lang w:eastAsia="zh-CN"/>
                </w:rPr>
                <w:t>CA Aggregated CBW</w:t>
              </w:r>
              <w:r>
                <w:rPr>
                  <w:rFonts w:eastAsia="宋体"/>
                  <w:lang w:eastAsia="zh-CN"/>
                </w:rPr>
                <w:br/>
              </w:r>
              <w:r>
                <w:rPr>
                  <w:rFonts w:cs="Arial"/>
                  <w:lang w:eastAsia="zh-CN"/>
                </w:rPr>
                <w:t>[MHz]</w:t>
              </w:r>
            </w:ins>
          </w:p>
          <w:p w14:paraId="2A3D64F3" w14:textId="77777777" w:rsidR="002B7CCA" w:rsidRPr="00F15EBF" w:rsidRDefault="002B7CCA" w:rsidP="00EE7E13">
            <w:pPr>
              <w:pStyle w:val="TAH"/>
            </w:pPr>
            <w:ins w:id="25" w:author="ZTE-Ma Zhifeng" w:date="2021-01-05T18:57:00Z">
              <w:r>
                <w:rPr>
                  <w:rFonts w:cs="Arial" w:hint="eastAsia"/>
                  <w:lang w:eastAsia="zh-CN"/>
                </w:rPr>
                <w:t>Note</w:t>
              </w:r>
              <w:r>
                <w:rPr>
                  <w:rFonts w:cs="Arial"/>
                  <w:lang w:eastAsia="zh-CN"/>
                </w:rPr>
                <w:t xml:space="preserve"> 5</w:t>
              </w:r>
            </w:ins>
          </w:p>
        </w:tc>
        <w:tc>
          <w:tcPr>
            <w:tcW w:w="742" w:type="dxa"/>
            <w:tcBorders>
              <w:top w:val="single" w:sz="4" w:space="0" w:color="auto"/>
              <w:left w:val="single" w:sz="4" w:space="0" w:color="auto"/>
              <w:bottom w:val="single" w:sz="4" w:space="0" w:color="auto"/>
              <w:right w:val="single" w:sz="4" w:space="0" w:color="auto"/>
            </w:tcBorders>
            <w:shd w:val="clear" w:color="auto" w:fill="auto"/>
            <w:tcPrChange w:id="26" w:author="ZTE-Ma Zhifeng" w:date="2021-01-05T18:57: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10568550" w14:textId="77777777" w:rsidR="002B7CCA" w:rsidRPr="00F15EBF" w:rsidRDefault="002B7CCA" w:rsidP="00EE7E13">
            <w:pPr>
              <w:pStyle w:val="TAH"/>
            </w:pPr>
            <w:r w:rsidRPr="00F15EBF">
              <w:t>CC</w:t>
            </w:r>
          </w:p>
          <w:p w14:paraId="62450908" w14:textId="77777777" w:rsidR="002B7CCA" w:rsidRPr="00F15EBF" w:rsidRDefault="002B7CCA" w:rsidP="00EE7E13">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Change w:id="2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D784FE0" w14:textId="77777777" w:rsidR="002B7CCA" w:rsidRPr="00F15EBF" w:rsidRDefault="002B7CCA" w:rsidP="00EE7E13">
            <w:pPr>
              <w:pStyle w:val="TAH"/>
            </w:pPr>
            <w:r w:rsidRPr="00F15EBF">
              <w:t>CBW</w:t>
            </w:r>
          </w:p>
          <w:p w14:paraId="5B9D014A" w14:textId="77777777" w:rsidR="002B7CCA" w:rsidRPr="00F15EBF" w:rsidRDefault="002B7CCA" w:rsidP="00EE7E13">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Change w:id="2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1476793" w14:textId="77777777" w:rsidR="002B7CCA" w:rsidRPr="00F15EBF" w:rsidRDefault="002B7CCA" w:rsidP="00EE7E13">
            <w:pPr>
              <w:pStyle w:val="TAH"/>
            </w:pPr>
            <w:r w:rsidRPr="00F15EBF">
              <w:t>SCS</w:t>
            </w:r>
          </w:p>
          <w:p w14:paraId="1B5D3744" w14:textId="77777777" w:rsidR="002B7CCA" w:rsidRPr="00F15EBF" w:rsidRDefault="002B7CCA" w:rsidP="00EE7E13">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Change w:id="29" w:author="ZTE-Ma Zhifeng" w:date="2021-01-05T18:57: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621DDC68" w14:textId="77777777" w:rsidR="002B7CCA" w:rsidRPr="00F15EBF" w:rsidRDefault="002B7CCA" w:rsidP="00EE7E13">
            <w:pPr>
              <w:pStyle w:val="TAH"/>
              <w:rPr>
                <w:i/>
              </w:rPr>
            </w:pPr>
            <w:proofErr w:type="spellStart"/>
            <w:r w:rsidRPr="00F15EBF">
              <w:rPr>
                <w:i/>
              </w:rPr>
              <w:t>carrierBandwidth</w:t>
            </w:r>
            <w:proofErr w:type="spellEnd"/>
          </w:p>
          <w:p w14:paraId="2E9D5E2B" w14:textId="77777777" w:rsidR="002B7CCA" w:rsidRPr="00F15EBF" w:rsidRDefault="002B7CCA" w:rsidP="00EE7E13">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Change w:id="30" w:author="ZTE-Ma Zhifeng" w:date="2021-01-05T18:57:00Z">
              <w:tcPr>
                <w:tcW w:w="18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327009" w14:textId="77777777" w:rsidR="002B7CCA" w:rsidRPr="00F15EBF" w:rsidRDefault="002B7CCA" w:rsidP="00EE7E13">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31" w:author="ZTE-Ma Zhifeng" w:date="2021-01-05T18:57: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3800EFFF" w14:textId="77777777" w:rsidR="002B7CCA" w:rsidRPr="00F15EBF" w:rsidRDefault="002B7CCA" w:rsidP="00EE7E13">
            <w:pPr>
              <w:pStyle w:val="TAH"/>
            </w:pPr>
            <w:r w:rsidRPr="00F15EBF">
              <w:t>Carrier centre</w:t>
            </w:r>
          </w:p>
          <w:p w14:paraId="1703E49A" w14:textId="77777777" w:rsidR="002B7CCA" w:rsidRPr="00F15EBF" w:rsidRDefault="002B7CCA" w:rsidP="00EE7E13">
            <w:pPr>
              <w:pStyle w:val="TAH"/>
            </w:pPr>
            <w:r w:rsidRPr="00F15EBF">
              <w:t>[MHz]</w:t>
            </w:r>
          </w:p>
          <w:p w14:paraId="0B65AF0E" w14:textId="77777777" w:rsidR="002B7CCA" w:rsidRPr="00F15EBF" w:rsidRDefault="002B7CCA" w:rsidP="00EE7E13">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Change w:id="3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6F96E06" w14:textId="77777777" w:rsidR="002B7CCA" w:rsidRPr="00F15EBF" w:rsidRDefault="002B7CCA" w:rsidP="00EE7E13">
            <w:pPr>
              <w:pStyle w:val="TAH"/>
            </w:pPr>
            <w:r w:rsidRPr="00F15EBF">
              <w:t>Carrier centre</w:t>
            </w:r>
          </w:p>
          <w:p w14:paraId="39FEB006" w14:textId="77777777" w:rsidR="002B7CCA" w:rsidRPr="00F15EBF" w:rsidRDefault="002B7CCA" w:rsidP="00EE7E13">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3" w:author="ZTE-Ma Zhifeng" w:date="2021-01-05T18:5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AB3B9D5" w14:textId="77777777" w:rsidR="002B7CCA" w:rsidRPr="00F15EBF" w:rsidRDefault="002B7CCA" w:rsidP="00EE7E13">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4" w:author="ZTE-Ma Zhifeng" w:date="2021-01-05T18:57: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BED108C" w14:textId="77777777" w:rsidR="002B7CCA" w:rsidRPr="00F15EBF" w:rsidRDefault="002B7CCA" w:rsidP="00EE7E13">
            <w:pPr>
              <w:pStyle w:val="TAH"/>
              <w:rPr>
                <w:i/>
              </w:rPr>
            </w:pPr>
            <w:proofErr w:type="spellStart"/>
            <w:r w:rsidRPr="00F15EBF">
              <w:rPr>
                <w:i/>
              </w:rPr>
              <w:t>absoluteFrequencyPointA</w:t>
            </w:r>
            <w:proofErr w:type="spellEnd"/>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35" w:author="ZTE-Ma Zhifeng" w:date="2021-01-05T18:57: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A0A18D" w14:textId="77777777" w:rsidR="002B7CCA" w:rsidRPr="00F15EBF" w:rsidRDefault="002B7CCA" w:rsidP="00EE7E13">
            <w:pPr>
              <w:pStyle w:val="TAH"/>
              <w:rPr>
                <w:i/>
              </w:rPr>
            </w:pPr>
            <w:proofErr w:type="spellStart"/>
            <w:r w:rsidRPr="00F15EBF">
              <w:rPr>
                <w:i/>
              </w:rPr>
              <w:t>offsetToCarrier</w:t>
            </w:r>
            <w:proofErr w:type="spellEnd"/>
            <w:r w:rsidRPr="00F15EBF">
              <w:rPr>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36" w:author="ZTE-Ma Zhifeng" w:date="2021-01-05T18:57: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1D627E22" w14:textId="77777777" w:rsidR="002B7CCA" w:rsidRPr="00F15EBF" w:rsidRDefault="002B7CCA" w:rsidP="00EE7E13">
            <w:pPr>
              <w:pStyle w:val="TAH"/>
            </w:pPr>
            <w:r w:rsidRPr="00F15EBF">
              <w:t>SS block SCS</w:t>
            </w:r>
          </w:p>
          <w:p w14:paraId="668DA502" w14:textId="77777777" w:rsidR="002B7CCA" w:rsidRPr="00F15EBF" w:rsidRDefault="002B7CCA" w:rsidP="00EE7E13">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37" w:author="ZTE-Ma Zhifeng" w:date="2021-01-05T18:57: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002294" w14:textId="77777777" w:rsidR="002B7CCA" w:rsidRPr="00F15EBF" w:rsidRDefault="002B7CCA" w:rsidP="00EE7E13">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38" w:author="ZTE-Ma Zhifeng" w:date="2021-01-05T18:57: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3B7457" w14:textId="77777777" w:rsidR="002B7CCA" w:rsidRPr="00F15EBF" w:rsidRDefault="002B7CCA" w:rsidP="00EE7E13">
            <w:pPr>
              <w:pStyle w:val="TAH"/>
              <w:rPr>
                <w:i/>
              </w:rPr>
            </w:pPr>
            <w:proofErr w:type="spellStart"/>
            <w:r w:rsidRPr="00F15EBF">
              <w:rPr>
                <w:i/>
              </w:rPr>
              <w:t>absoluteFrequencySSB</w:t>
            </w:r>
            <w:proofErr w:type="spellEnd"/>
          </w:p>
          <w:p w14:paraId="5EEAE8A6" w14:textId="77777777" w:rsidR="002B7CCA" w:rsidRPr="00F15EBF" w:rsidRDefault="002B7CCA" w:rsidP="00EE7E13">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39" w:author="ZTE-Ma Zhifeng" w:date="2021-01-05T18:57: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74EC073C" w14:textId="77777777" w:rsidR="002B7CCA" w:rsidRPr="00F15EBF" w:rsidRDefault="002B7CCA" w:rsidP="00EE7E13">
            <w:pPr>
              <w:pStyle w:val="TAH"/>
            </w:pPr>
            <w:r w:rsidRPr="00F15EBF">
              <w:object w:dxaOrig="420" w:dyaOrig="300" w14:anchorId="6AAD0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674322464"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0" w:author="ZTE-Ma Zhifeng" w:date="2021-01-05T18: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DDE8E52" w14:textId="77777777" w:rsidR="002B7CCA" w:rsidRPr="00F15EBF" w:rsidRDefault="002B7CCA" w:rsidP="00EE7E13">
            <w:pPr>
              <w:pStyle w:val="TAH"/>
            </w:pPr>
            <w:r w:rsidRPr="00F15EBF">
              <w:t>Offset carrier CORESET#0 [RBs]</w:t>
            </w:r>
          </w:p>
          <w:p w14:paraId="7E06ADA3" w14:textId="77777777" w:rsidR="002B7CCA" w:rsidRPr="00F15EBF" w:rsidRDefault="002B7CCA" w:rsidP="00EE7E13">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Change w:id="4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1403BDA" w14:textId="77777777" w:rsidR="002B7CCA" w:rsidRPr="00F15EBF" w:rsidRDefault="002B7CCA" w:rsidP="00EE7E13">
            <w:pPr>
              <w:pStyle w:val="TAH"/>
            </w:pPr>
            <w:r w:rsidRPr="00F15EBF">
              <w:t>CORESET#0 Index (Offset</w:t>
            </w:r>
          </w:p>
          <w:p w14:paraId="7844FAED" w14:textId="77777777" w:rsidR="002B7CCA" w:rsidRPr="00F15EBF" w:rsidRDefault="002B7CCA" w:rsidP="00EE7E13">
            <w:pPr>
              <w:pStyle w:val="TAH"/>
            </w:pPr>
            <w:r w:rsidRPr="00F15EBF">
              <w:t>[RBs])</w:t>
            </w:r>
          </w:p>
          <w:p w14:paraId="095B430C" w14:textId="77777777" w:rsidR="002B7CCA" w:rsidRPr="00F15EBF" w:rsidRDefault="002B7CCA" w:rsidP="00EE7E13">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Change w:id="4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D27DB09" w14:textId="77777777" w:rsidR="002B7CCA" w:rsidRPr="00F15EBF" w:rsidRDefault="002B7CCA" w:rsidP="00EE7E13">
            <w:pPr>
              <w:pStyle w:val="TAH"/>
            </w:pPr>
            <w:proofErr w:type="spellStart"/>
            <w:r w:rsidRPr="00F15EBF">
              <w:t>offsetToPointA</w:t>
            </w:r>
            <w:proofErr w:type="spellEnd"/>
            <w:r w:rsidRPr="00F15EBF">
              <w:br/>
              <w:t>(SIB1)</w:t>
            </w:r>
          </w:p>
          <w:p w14:paraId="4D0A9A2C" w14:textId="77777777" w:rsidR="002B7CCA" w:rsidRPr="00F15EBF" w:rsidRDefault="002B7CCA" w:rsidP="00EE7E13">
            <w:pPr>
              <w:pStyle w:val="TAH"/>
            </w:pPr>
            <w:r w:rsidRPr="00F15EBF">
              <w:t>[PRBs]</w:t>
            </w:r>
          </w:p>
          <w:p w14:paraId="2AC962C7" w14:textId="77777777" w:rsidR="002B7CCA" w:rsidRPr="00F15EBF" w:rsidRDefault="002B7CCA" w:rsidP="00EE7E13">
            <w:pPr>
              <w:pStyle w:val="TAH"/>
            </w:pPr>
            <w:r w:rsidRPr="00F15EBF">
              <w:t>Note 4</w:t>
            </w:r>
          </w:p>
        </w:tc>
      </w:tr>
      <w:tr w:rsidR="002B7CCA" w:rsidRPr="00F15EBF" w14:paraId="471E926C" w14:textId="77777777" w:rsidTr="00EE7E13">
        <w:trPr>
          <w:trPrChange w:id="43"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44"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2E39EA13" w14:textId="77777777" w:rsidR="002B7CCA" w:rsidRPr="00F15EBF" w:rsidRDefault="002B7CCA" w:rsidP="00EE7E13">
            <w:pPr>
              <w:pStyle w:val="TAC"/>
            </w:pPr>
            <w:r w:rsidRPr="00F15EBF">
              <w:t>5+20</w:t>
            </w:r>
          </w:p>
        </w:tc>
        <w:tc>
          <w:tcPr>
            <w:tcW w:w="742" w:type="dxa"/>
            <w:tcBorders>
              <w:top w:val="single" w:sz="4" w:space="0" w:color="auto"/>
              <w:left w:val="single" w:sz="4" w:space="0" w:color="auto"/>
              <w:bottom w:val="nil"/>
              <w:right w:val="single" w:sz="4" w:space="0" w:color="auto"/>
            </w:tcBorders>
            <w:tcPrChange w:id="45" w:author="ZTE-Ma Zhifeng" w:date="2021-01-05T18:57:00Z">
              <w:tcPr>
                <w:tcW w:w="742" w:type="dxa"/>
                <w:tcBorders>
                  <w:top w:val="single" w:sz="4" w:space="0" w:color="auto"/>
                  <w:left w:val="single" w:sz="4" w:space="0" w:color="auto"/>
                  <w:bottom w:val="nil"/>
                  <w:right w:val="single" w:sz="4" w:space="0" w:color="auto"/>
                </w:tcBorders>
              </w:tcPr>
            </w:tcPrChange>
          </w:tcPr>
          <w:p w14:paraId="7ED5A3E1" w14:textId="3970FD1B" w:rsidR="002B7CCA" w:rsidRPr="00F15EBF" w:rsidRDefault="008F6DB9" w:rsidP="00EE7E13">
            <w:pPr>
              <w:pStyle w:val="TAC"/>
              <w:rPr>
                <w:ins w:id="46" w:author="ZTE-Ma Zhifeng" w:date="2021-01-05T18:57:00Z"/>
              </w:rPr>
            </w:pPr>
            <w:ins w:id="47" w:author="ZTE-Ma Zhifeng" w:date="2021-01-06T14:41:00Z">
              <w:r>
                <w:t>2</w:t>
              </w:r>
            </w:ins>
            <w:ins w:id="48" w:author="ZTE-Ma Zhifeng" w:date="2021-01-06T14:42:00Z">
              <w:r>
                <w:t>4.98</w:t>
              </w:r>
            </w:ins>
          </w:p>
        </w:tc>
        <w:tc>
          <w:tcPr>
            <w:tcW w:w="742" w:type="dxa"/>
            <w:tcBorders>
              <w:top w:val="single" w:sz="4" w:space="0" w:color="auto"/>
              <w:left w:val="single" w:sz="4" w:space="0" w:color="auto"/>
              <w:bottom w:val="nil"/>
              <w:right w:val="single" w:sz="4" w:space="0" w:color="auto"/>
            </w:tcBorders>
            <w:vAlign w:val="bottom"/>
            <w:tcPrChange w:id="49"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64FCEBCB"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50" w:author="ZTE-Ma Zhifeng" w:date="2021-01-05T18:57:00Z">
              <w:tcPr>
                <w:tcW w:w="709" w:type="dxa"/>
                <w:tcBorders>
                  <w:top w:val="single" w:sz="4" w:space="0" w:color="auto"/>
                  <w:left w:val="single" w:sz="4" w:space="0" w:color="auto"/>
                  <w:bottom w:val="nil"/>
                  <w:right w:val="single" w:sz="4" w:space="0" w:color="auto"/>
                </w:tcBorders>
              </w:tcPr>
            </w:tcPrChange>
          </w:tcPr>
          <w:p w14:paraId="55EEAABA" w14:textId="77777777" w:rsidR="002B7CCA" w:rsidRPr="00F15EBF" w:rsidRDefault="002B7CCA" w:rsidP="00EE7E13">
            <w:pPr>
              <w:pStyle w:val="TAC"/>
            </w:pPr>
            <w:r w:rsidRPr="00F15EBF">
              <w:rPr>
                <w:rFonts w:cs="Arial"/>
                <w:szCs w:val="18"/>
              </w:rPr>
              <w:t>5</w:t>
            </w:r>
          </w:p>
        </w:tc>
        <w:tc>
          <w:tcPr>
            <w:tcW w:w="709" w:type="dxa"/>
            <w:tcBorders>
              <w:top w:val="single" w:sz="4" w:space="0" w:color="auto"/>
              <w:left w:val="single" w:sz="4" w:space="0" w:color="auto"/>
              <w:bottom w:val="nil"/>
              <w:right w:val="single" w:sz="4" w:space="0" w:color="auto"/>
            </w:tcBorders>
            <w:tcPrChange w:id="51" w:author="ZTE-Ma Zhifeng" w:date="2021-01-05T18:57:00Z">
              <w:tcPr>
                <w:tcW w:w="709" w:type="dxa"/>
                <w:tcBorders>
                  <w:top w:val="single" w:sz="4" w:space="0" w:color="auto"/>
                  <w:left w:val="single" w:sz="4" w:space="0" w:color="auto"/>
                  <w:bottom w:val="nil"/>
                  <w:right w:val="single" w:sz="4" w:space="0" w:color="auto"/>
                </w:tcBorders>
              </w:tcPr>
            </w:tcPrChange>
          </w:tcPr>
          <w:p w14:paraId="4018958F" w14:textId="77777777" w:rsidR="002B7CCA" w:rsidRPr="00F15EBF" w:rsidRDefault="002B7CCA" w:rsidP="00EE7E13">
            <w:pPr>
              <w:pStyle w:val="TAC"/>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52" w:author="ZTE-Ma Zhifeng" w:date="2021-01-05T18:57:00Z">
              <w:tcPr>
                <w:tcW w:w="675" w:type="dxa"/>
                <w:tcBorders>
                  <w:top w:val="single" w:sz="4" w:space="0" w:color="auto"/>
                  <w:left w:val="single" w:sz="4" w:space="0" w:color="auto"/>
                  <w:bottom w:val="nil"/>
                  <w:right w:val="single" w:sz="4" w:space="0" w:color="auto"/>
                </w:tcBorders>
              </w:tcPr>
            </w:tcPrChange>
          </w:tcPr>
          <w:p w14:paraId="0A2E6FAF" w14:textId="77777777" w:rsidR="002B7CCA" w:rsidRPr="00F15EBF" w:rsidRDefault="002B7CCA" w:rsidP="00EE7E13">
            <w:pPr>
              <w:pStyle w:val="TAC"/>
            </w:pPr>
            <w:r w:rsidRPr="00F15EBF">
              <w:rPr>
                <w:rFonts w:cs="Arial"/>
                <w:szCs w:val="18"/>
              </w:rPr>
              <w:t>25</w:t>
            </w:r>
          </w:p>
        </w:tc>
        <w:tc>
          <w:tcPr>
            <w:tcW w:w="1168" w:type="dxa"/>
            <w:tcBorders>
              <w:top w:val="single" w:sz="4" w:space="0" w:color="auto"/>
              <w:left w:val="single" w:sz="4" w:space="0" w:color="auto"/>
              <w:bottom w:val="nil"/>
              <w:right w:val="single" w:sz="4" w:space="0" w:color="auto"/>
            </w:tcBorders>
            <w:tcPrChange w:id="53" w:author="ZTE-Ma Zhifeng" w:date="2021-01-05T18:57:00Z">
              <w:tcPr>
                <w:tcW w:w="1168" w:type="dxa"/>
                <w:tcBorders>
                  <w:top w:val="single" w:sz="4" w:space="0" w:color="auto"/>
                  <w:left w:val="single" w:sz="4" w:space="0" w:color="auto"/>
                  <w:bottom w:val="nil"/>
                  <w:right w:val="single" w:sz="4" w:space="0" w:color="auto"/>
                </w:tcBorders>
              </w:tcPr>
            </w:tcPrChange>
          </w:tcPr>
          <w:p w14:paraId="327F5328" w14:textId="77777777" w:rsidR="002B7CCA" w:rsidRPr="00F15EBF" w:rsidRDefault="002B7CCA" w:rsidP="00EE7E13">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5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9A6036A"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5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0DDEA33" w14:textId="77777777" w:rsidR="002B7CCA" w:rsidRPr="00F15EBF" w:rsidRDefault="002B7CCA" w:rsidP="00EE7E13">
            <w:pPr>
              <w:pStyle w:val="TAC"/>
            </w:pPr>
            <w:r w:rsidRPr="00F15EBF">
              <w:rPr>
                <w:rFonts w:cs="Arial"/>
                <w:szCs w:val="18"/>
              </w:rPr>
              <w:t>2112.5</w:t>
            </w:r>
          </w:p>
        </w:tc>
        <w:tc>
          <w:tcPr>
            <w:tcW w:w="992" w:type="dxa"/>
            <w:tcBorders>
              <w:top w:val="single" w:sz="4" w:space="0" w:color="auto"/>
              <w:left w:val="single" w:sz="4" w:space="0" w:color="auto"/>
              <w:bottom w:val="single" w:sz="4" w:space="0" w:color="auto"/>
              <w:right w:val="single" w:sz="4" w:space="0" w:color="auto"/>
            </w:tcBorders>
            <w:tcPrChange w:id="5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C6E878F" w14:textId="77777777" w:rsidR="002B7CCA" w:rsidRPr="00F15EBF" w:rsidRDefault="002B7CCA" w:rsidP="00EE7E13">
            <w:pPr>
              <w:pStyle w:val="TAC"/>
            </w:pPr>
            <w:r w:rsidRPr="00F15EBF">
              <w:rPr>
                <w:rFonts w:cs="Arial"/>
                <w:szCs w:val="18"/>
              </w:rPr>
              <w:t>422500</w:t>
            </w:r>
          </w:p>
        </w:tc>
        <w:tc>
          <w:tcPr>
            <w:tcW w:w="992" w:type="dxa"/>
            <w:tcBorders>
              <w:top w:val="single" w:sz="4" w:space="0" w:color="auto"/>
              <w:left w:val="single" w:sz="4" w:space="0" w:color="auto"/>
              <w:bottom w:val="single" w:sz="4" w:space="0" w:color="auto"/>
              <w:right w:val="single" w:sz="4" w:space="0" w:color="auto"/>
            </w:tcBorders>
            <w:tcPrChange w:id="5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7535B67" w14:textId="77777777" w:rsidR="002B7CCA" w:rsidRPr="00F15EBF" w:rsidRDefault="002B7CCA" w:rsidP="00EE7E13">
            <w:pPr>
              <w:pStyle w:val="TAC"/>
            </w:pPr>
            <w:r w:rsidRPr="00F15EBF">
              <w:rPr>
                <w:rFonts w:cs="Arial"/>
                <w:szCs w:val="18"/>
              </w:rPr>
              <w:t>2110.25</w:t>
            </w:r>
          </w:p>
        </w:tc>
        <w:tc>
          <w:tcPr>
            <w:tcW w:w="993" w:type="dxa"/>
            <w:tcBorders>
              <w:top w:val="single" w:sz="4" w:space="0" w:color="auto"/>
              <w:left w:val="single" w:sz="4" w:space="0" w:color="auto"/>
              <w:bottom w:val="single" w:sz="4" w:space="0" w:color="auto"/>
              <w:right w:val="single" w:sz="4" w:space="0" w:color="auto"/>
            </w:tcBorders>
            <w:tcPrChange w:id="5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03E67256" w14:textId="77777777" w:rsidR="002B7CCA" w:rsidRPr="00F15EBF" w:rsidRDefault="002B7CCA" w:rsidP="00EE7E13">
            <w:pPr>
              <w:pStyle w:val="TAC"/>
            </w:pPr>
            <w:r w:rsidRPr="00F15EBF">
              <w:rPr>
                <w:rFonts w:cs="Arial"/>
                <w:szCs w:val="18"/>
              </w:rPr>
              <w:t>422050</w:t>
            </w:r>
          </w:p>
        </w:tc>
        <w:tc>
          <w:tcPr>
            <w:tcW w:w="690" w:type="dxa"/>
            <w:tcBorders>
              <w:top w:val="single" w:sz="4" w:space="0" w:color="auto"/>
              <w:left w:val="single" w:sz="4" w:space="0" w:color="auto"/>
              <w:bottom w:val="single" w:sz="4" w:space="0" w:color="auto"/>
              <w:right w:val="single" w:sz="4" w:space="0" w:color="auto"/>
            </w:tcBorders>
            <w:tcPrChange w:id="5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ABD00A5"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0"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7FCE84A4" w14:textId="77777777" w:rsidR="002B7CCA" w:rsidRPr="00F15EBF" w:rsidRDefault="002B7CCA" w:rsidP="00EE7E13">
            <w:pPr>
              <w:pStyle w:val="TAC"/>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6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0C38B74" w14:textId="77777777" w:rsidR="002B7CCA" w:rsidRPr="00F15EBF" w:rsidRDefault="002B7CCA" w:rsidP="00EE7E13">
            <w:pPr>
              <w:pStyle w:val="TAC"/>
            </w:pPr>
            <w:r w:rsidRPr="00F15EBF">
              <w:rPr>
                <w:rFonts w:cs="Arial"/>
                <w:szCs w:val="18"/>
              </w:rPr>
              <w:t>5279</w:t>
            </w:r>
          </w:p>
        </w:tc>
        <w:tc>
          <w:tcPr>
            <w:tcW w:w="992" w:type="dxa"/>
            <w:gridSpan w:val="2"/>
            <w:tcBorders>
              <w:top w:val="single" w:sz="4" w:space="0" w:color="auto"/>
              <w:left w:val="single" w:sz="4" w:space="0" w:color="auto"/>
              <w:bottom w:val="single" w:sz="4" w:space="0" w:color="auto"/>
              <w:right w:val="single" w:sz="4" w:space="0" w:color="auto"/>
            </w:tcBorders>
            <w:tcPrChange w:id="6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8C9AEFD" w14:textId="77777777" w:rsidR="002B7CCA" w:rsidRPr="00F15EBF" w:rsidRDefault="002B7CCA" w:rsidP="00EE7E13">
            <w:pPr>
              <w:pStyle w:val="TAC"/>
            </w:pPr>
            <w:r w:rsidRPr="00F15EBF">
              <w:rPr>
                <w:rFonts w:cs="Arial"/>
                <w:szCs w:val="18"/>
              </w:rPr>
              <w:t>422410</w:t>
            </w:r>
          </w:p>
        </w:tc>
        <w:tc>
          <w:tcPr>
            <w:tcW w:w="585" w:type="dxa"/>
            <w:gridSpan w:val="2"/>
            <w:tcBorders>
              <w:top w:val="single" w:sz="4" w:space="0" w:color="auto"/>
              <w:left w:val="single" w:sz="4" w:space="0" w:color="auto"/>
              <w:bottom w:val="single" w:sz="4" w:space="0" w:color="auto"/>
              <w:right w:val="single" w:sz="4" w:space="0" w:color="auto"/>
            </w:tcBorders>
            <w:tcPrChange w:id="6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C4B158C" w14:textId="77777777" w:rsidR="002B7CCA" w:rsidRPr="00F15EBF" w:rsidRDefault="002B7CCA" w:rsidP="00EE7E13">
            <w:pPr>
              <w:pStyle w:val="TAC"/>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6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7867C70" w14:textId="77777777" w:rsidR="002B7CCA" w:rsidRPr="00F15EBF" w:rsidRDefault="002B7CCA" w:rsidP="00EE7E13">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D60DA0E" w14:textId="77777777" w:rsidR="002B7CCA" w:rsidRPr="00F15EBF" w:rsidRDefault="002B7CCA" w:rsidP="00EE7E13">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6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79A5795" w14:textId="77777777" w:rsidR="002B7CCA" w:rsidRPr="00F15EBF" w:rsidRDefault="002B7CCA" w:rsidP="00EE7E13">
            <w:pPr>
              <w:pStyle w:val="TAC"/>
            </w:pPr>
            <w:r w:rsidRPr="00F15EBF">
              <w:rPr>
                <w:rFonts w:cs="Arial"/>
                <w:szCs w:val="18"/>
              </w:rPr>
              <w:t>0</w:t>
            </w:r>
          </w:p>
        </w:tc>
      </w:tr>
      <w:tr w:rsidR="002B7CCA" w:rsidRPr="00F15EBF" w14:paraId="07A3FAC8" w14:textId="77777777" w:rsidTr="00EE7E13">
        <w:trPr>
          <w:trPrChange w:id="67" w:author="ZTE-Ma Zhifeng" w:date="2021-01-05T18:57:00Z">
            <w:trPr>
              <w:gridAfter w:val="0"/>
            </w:trPr>
          </w:trPrChange>
        </w:trPr>
        <w:tc>
          <w:tcPr>
            <w:tcW w:w="885" w:type="dxa"/>
            <w:tcBorders>
              <w:top w:val="nil"/>
              <w:left w:val="single" w:sz="4" w:space="0" w:color="auto"/>
              <w:bottom w:val="nil"/>
              <w:right w:val="single" w:sz="4" w:space="0" w:color="auto"/>
            </w:tcBorders>
            <w:tcPrChange w:id="68" w:author="ZTE-Ma Zhifeng" w:date="2021-01-05T18:57:00Z">
              <w:tcPr>
                <w:tcW w:w="885" w:type="dxa"/>
                <w:gridSpan w:val="2"/>
                <w:tcBorders>
                  <w:top w:val="nil"/>
                  <w:left w:val="single" w:sz="4" w:space="0" w:color="auto"/>
                  <w:bottom w:val="nil"/>
                  <w:right w:val="single" w:sz="4" w:space="0" w:color="auto"/>
                </w:tcBorders>
              </w:tcPr>
            </w:tcPrChange>
          </w:tcPr>
          <w:p w14:paraId="7AE401E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69" w:author="ZTE-Ma Zhifeng" w:date="2021-01-05T18:57:00Z">
              <w:tcPr>
                <w:tcW w:w="742" w:type="dxa"/>
                <w:tcBorders>
                  <w:top w:val="nil"/>
                  <w:left w:val="single" w:sz="4" w:space="0" w:color="auto"/>
                  <w:bottom w:val="nil"/>
                  <w:right w:val="single" w:sz="4" w:space="0" w:color="auto"/>
                </w:tcBorders>
              </w:tcPr>
            </w:tcPrChange>
          </w:tcPr>
          <w:p w14:paraId="182A4F31" w14:textId="77777777" w:rsidR="002B7CCA" w:rsidRPr="00F15EBF" w:rsidRDefault="002B7CCA" w:rsidP="00EE7E13">
            <w:pPr>
              <w:pStyle w:val="TAC"/>
              <w:rPr>
                <w:ins w:id="70" w:author="ZTE-Ma Zhifeng" w:date="2021-01-05T18:57:00Z"/>
              </w:rPr>
            </w:pPr>
          </w:p>
        </w:tc>
        <w:tc>
          <w:tcPr>
            <w:tcW w:w="742" w:type="dxa"/>
            <w:tcBorders>
              <w:top w:val="nil"/>
              <w:left w:val="single" w:sz="4" w:space="0" w:color="auto"/>
              <w:bottom w:val="nil"/>
              <w:right w:val="single" w:sz="4" w:space="0" w:color="auto"/>
            </w:tcBorders>
            <w:vAlign w:val="bottom"/>
            <w:tcPrChange w:id="71" w:author="ZTE-Ma Zhifeng" w:date="2021-01-05T18:57:00Z">
              <w:tcPr>
                <w:tcW w:w="742" w:type="dxa"/>
                <w:tcBorders>
                  <w:top w:val="nil"/>
                  <w:left w:val="single" w:sz="4" w:space="0" w:color="auto"/>
                  <w:bottom w:val="nil"/>
                  <w:right w:val="single" w:sz="4" w:space="0" w:color="auto"/>
                </w:tcBorders>
                <w:vAlign w:val="bottom"/>
              </w:tcPr>
            </w:tcPrChange>
          </w:tcPr>
          <w:p w14:paraId="2A2CD4E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72" w:author="ZTE-Ma Zhifeng" w:date="2021-01-05T18:57:00Z">
              <w:tcPr>
                <w:tcW w:w="709" w:type="dxa"/>
                <w:tcBorders>
                  <w:top w:val="nil"/>
                  <w:left w:val="single" w:sz="4" w:space="0" w:color="auto"/>
                  <w:bottom w:val="nil"/>
                  <w:right w:val="single" w:sz="4" w:space="0" w:color="auto"/>
                </w:tcBorders>
              </w:tcPr>
            </w:tcPrChange>
          </w:tcPr>
          <w:p w14:paraId="14F0946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73" w:author="ZTE-Ma Zhifeng" w:date="2021-01-05T18:57:00Z">
              <w:tcPr>
                <w:tcW w:w="709" w:type="dxa"/>
                <w:tcBorders>
                  <w:top w:val="nil"/>
                  <w:left w:val="single" w:sz="4" w:space="0" w:color="auto"/>
                  <w:bottom w:val="nil"/>
                  <w:right w:val="single" w:sz="4" w:space="0" w:color="auto"/>
                </w:tcBorders>
              </w:tcPr>
            </w:tcPrChange>
          </w:tcPr>
          <w:p w14:paraId="6C7A4899"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74" w:author="ZTE-Ma Zhifeng" w:date="2021-01-05T18:57:00Z">
              <w:tcPr>
                <w:tcW w:w="675" w:type="dxa"/>
                <w:tcBorders>
                  <w:top w:val="nil"/>
                  <w:left w:val="single" w:sz="4" w:space="0" w:color="auto"/>
                  <w:bottom w:val="nil"/>
                  <w:right w:val="single" w:sz="4" w:space="0" w:color="auto"/>
                </w:tcBorders>
              </w:tcPr>
            </w:tcPrChange>
          </w:tcPr>
          <w:p w14:paraId="2A400839"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75" w:author="ZTE-Ma Zhifeng" w:date="2021-01-05T18:57:00Z">
              <w:tcPr>
                <w:tcW w:w="1168" w:type="dxa"/>
                <w:tcBorders>
                  <w:top w:val="nil"/>
                  <w:left w:val="single" w:sz="4" w:space="0" w:color="auto"/>
                  <w:bottom w:val="nil"/>
                  <w:right w:val="single" w:sz="4" w:space="0" w:color="auto"/>
                </w:tcBorders>
              </w:tcPr>
            </w:tcPrChange>
          </w:tcPr>
          <w:p w14:paraId="7588493F"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7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86EEE3A"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7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2B5CFC2" w14:textId="77777777" w:rsidR="002B7CCA" w:rsidRPr="00F15EBF" w:rsidRDefault="002B7CCA" w:rsidP="00EE7E13">
            <w:pPr>
              <w:pStyle w:val="TAC"/>
            </w:pPr>
            <w:r w:rsidRPr="00F15EBF">
              <w:rPr>
                <w:rFonts w:cs="Arial"/>
                <w:szCs w:val="18"/>
              </w:rPr>
              <w:t>2135</w:t>
            </w:r>
          </w:p>
        </w:tc>
        <w:tc>
          <w:tcPr>
            <w:tcW w:w="992" w:type="dxa"/>
            <w:tcBorders>
              <w:top w:val="single" w:sz="4" w:space="0" w:color="auto"/>
              <w:left w:val="single" w:sz="4" w:space="0" w:color="auto"/>
              <w:bottom w:val="single" w:sz="4" w:space="0" w:color="auto"/>
              <w:right w:val="single" w:sz="4" w:space="0" w:color="auto"/>
            </w:tcBorders>
            <w:tcPrChange w:id="7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3F01128" w14:textId="77777777" w:rsidR="002B7CCA" w:rsidRPr="00F15EBF" w:rsidRDefault="002B7CCA" w:rsidP="00EE7E13">
            <w:pPr>
              <w:pStyle w:val="TAC"/>
            </w:pPr>
            <w:r w:rsidRPr="00F15EBF">
              <w:rPr>
                <w:rFonts w:cs="Arial"/>
                <w:szCs w:val="18"/>
              </w:rPr>
              <w:t>427000</w:t>
            </w:r>
          </w:p>
        </w:tc>
        <w:tc>
          <w:tcPr>
            <w:tcW w:w="992" w:type="dxa"/>
            <w:tcBorders>
              <w:top w:val="single" w:sz="4" w:space="0" w:color="auto"/>
              <w:left w:val="single" w:sz="4" w:space="0" w:color="auto"/>
              <w:bottom w:val="single" w:sz="4" w:space="0" w:color="auto"/>
              <w:right w:val="single" w:sz="4" w:space="0" w:color="auto"/>
            </w:tcBorders>
            <w:tcPrChange w:id="7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BCEF08B" w14:textId="77777777" w:rsidR="002B7CCA" w:rsidRPr="00F15EBF" w:rsidRDefault="002B7CCA" w:rsidP="00EE7E13">
            <w:pPr>
              <w:pStyle w:val="TAC"/>
            </w:pPr>
            <w:r w:rsidRPr="00F15EBF">
              <w:rPr>
                <w:rFonts w:cs="Arial"/>
                <w:szCs w:val="18"/>
              </w:rPr>
              <w:t>2114.39</w:t>
            </w:r>
          </w:p>
        </w:tc>
        <w:tc>
          <w:tcPr>
            <w:tcW w:w="993" w:type="dxa"/>
            <w:tcBorders>
              <w:top w:val="single" w:sz="4" w:space="0" w:color="auto"/>
              <w:left w:val="single" w:sz="4" w:space="0" w:color="auto"/>
              <w:bottom w:val="single" w:sz="4" w:space="0" w:color="auto"/>
              <w:right w:val="single" w:sz="4" w:space="0" w:color="auto"/>
            </w:tcBorders>
            <w:tcPrChange w:id="8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CEEC322" w14:textId="77777777" w:rsidR="002B7CCA" w:rsidRPr="00F15EBF" w:rsidRDefault="002B7CCA" w:rsidP="00EE7E13">
            <w:pPr>
              <w:pStyle w:val="TAC"/>
            </w:pPr>
            <w:r w:rsidRPr="00F15EBF">
              <w:rPr>
                <w:rFonts w:cs="Arial"/>
                <w:szCs w:val="18"/>
              </w:rPr>
              <w:t>422878</w:t>
            </w:r>
          </w:p>
        </w:tc>
        <w:tc>
          <w:tcPr>
            <w:tcW w:w="690" w:type="dxa"/>
            <w:tcBorders>
              <w:top w:val="single" w:sz="4" w:space="0" w:color="auto"/>
              <w:left w:val="single" w:sz="4" w:space="0" w:color="auto"/>
              <w:bottom w:val="single" w:sz="4" w:space="0" w:color="auto"/>
              <w:right w:val="single" w:sz="4" w:space="0" w:color="auto"/>
            </w:tcBorders>
            <w:tcPrChange w:id="8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EC0E9DD" w14:textId="77777777" w:rsidR="002B7CCA" w:rsidRPr="00F15EBF" w:rsidRDefault="002B7CCA" w:rsidP="00EE7E13">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Change w:id="82" w:author="ZTE-Ma Zhifeng" w:date="2021-01-05T18:57:00Z">
              <w:tcPr>
                <w:tcW w:w="653" w:type="dxa"/>
                <w:gridSpan w:val="2"/>
                <w:tcBorders>
                  <w:top w:val="nil"/>
                  <w:left w:val="single" w:sz="4" w:space="0" w:color="auto"/>
                  <w:bottom w:val="nil"/>
                  <w:right w:val="single" w:sz="4" w:space="0" w:color="auto"/>
                </w:tcBorders>
              </w:tcPr>
            </w:tcPrChange>
          </w:tcPr>
          <w:p w14:paraId="69D87629"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8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039E98C" w14:textId="77777777" w:rsidR="002B7CCA" w:rsidRPr="00F15EBF" w:rsidRDefault="002B7CCA" w:rsidP="00EE7E13">
            <w:pPr>
              <w:pStyle w:val="TAC"/>
            </w:pPr>
            <w:r w:rsidRPr="00F15EBF">
              <w:rPr>
                <w:rFonts w:cs="Arial"/>
                <w:szCs w:val="18"/>
              </w:rPr>
              <w:t>5336</w:t>
            </w:r>
          </w:p>
        </w:tc>
        <w:tc>
          <w:tcPr>
            <w:tcW w:w="992" w:type="dxa"/>
            <w:gridSpan w:val="2"/>
            <w:tcBorders>
              <w:top w:val="single" w:sz="4" w:space="0" w:color="auto"/>
              <w:left w:val="single" w:sz="4" w:space="0" w:color="auto"/>
              <w:bottom w:val="single" w:sz="4" w:space="0" w:color="auto"/>
              <w:right w:val="single" w:sz="4" w:space="0" w:color="auto"/>
            </w:tcBorders>
            <w:tcPrChange w:id="8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8C173DB" w14:textId="77777777" w:rsidR="002B7CCA" w:rsidRPr="00F15EBF" w:rsidRDefault="002B7CCA" w:rsidP="00EE7E13">
            <w:pPr>
              <w:pStyle w:val="TAC"/>
            </w:pPr>
            <w:r w:rsidRPr="00F15EBF">
              <w:rPr>
                <w:rFonts w:cs="Arial"/>
                <w:szCs w:val="18"/>
              </w:rPr>
              <w:t>426970</w:t>
            </w:r>
          </w:p>
        </w:tc>
        <w:tc>
          <w:tcPr>
            <w:tcW w:w="585" w:type="dxa"/>
            <w:gridSpan w:val="2"/>
            <w:tcBorders>
              <w:top w:val="single" w:sz="4" w:space="0" w:color="auto"/>
              <w:left w:val="single" w:sz="4" w:space="0" w:color="auto"/>
              <w:bottom w:val="single" w:sz="4" w:space="0" w:color="auto"/>
              <w:right w:val="single" w:sz="4" w:space="0" w:color="auto"/>
            </w:tcBorders>
            <w:tcPrChange w:id="8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08663C9" w14:textId="77777777" w:rsidR="002B7CCA" w:rsidRPr="00F15EBF" w:rsidRDefault="002B7CCA" w:rsidP="00EE7E13">
            <w:pPr>
              <w:pStyle w:val="TAC"/>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8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EAEFDF1" w14:textId="77777777" w:rsidR="002B7CCA" w:rsidRPr="00F15EBF" w:rsidRDefault="002B7CCA" w:rsidP="00EE7E13">
            <w:pPr>
              <w:pStyle w:val="TAC"/>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8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A51045B" w14:textId="77777777" w:rsidR="002B7CCA" w:rsidRPr="00F15EBF" w:rsidRDefault="002B7CCA" w:rsidP="00EE7E13">
            <w:pPr>
              <w:pStyle w:val="TAC"/>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8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120F000" w14:textId="77777777" w:rsidR="002B7CCA" w:rsidRPr="00F15EBF" w:rsidRDefault="002B7CCA" w:rsidP="00EE7E13">
            <w:pPr>
              <w:pStyle w:val="TAC"/>
            </w:pPr>
            <w:r w:rsidRPr="00F15EBF">
              <w:rPr>
                <w:rFonts w:cs="Arial"/>
                <w:szCs w:val="18"/>
              </w:rPr>
              <w:t>103</w:t>
            </w:r>
          </w:p>
        </w:tc>
      </w:tr>
      <w:tr w:rsidR="002B7CCA" w:rsidRPr="00F15EBF" w14:paraId="637C107F" w14:textId="77777777" w:rsidTr="00EE7E13">
        <w:trPr>
          <w:trPrChange w:id="89" w:author="ZTE-Ma Zhifeng" w:date="2021-01-05T18:57:00Z">
            <w:trPr>
              <w:gridAfter w:val="0"/>
            </w:trPr>
          </w:trPrChange>
        </w:trPr>
        <w:tc>
          <w:tcPr>
            <w:tcW w:w="885" w:type="dxa"/>
            <w:tcBorders>
              <w:top w:val="nil"/>
              <w:left w:val="single" w:sz="4" w:space="0" w:color="auto"/>
              <w:bottom w:val="nil"/>
              <w:right w:val="single" w:sz="4" w:space="0" w:color="auto"/>
            </w:tcBorders>
            <w:tcPrChange w:id="90" w:author="ZTE-Ma Zhifeng" w:date="2021-01-05T18:57:00Z">
              <w:tcPr>
                <w:tcW w:w="885" w:type="dxa"/>
                <w:gridSpan w:val="2"/>
                <w:tcBorders>
                  <w:top w:val="nil"/>
                  <w:left w:val="single" w:sz="4" w:space="0" w:color="auto"/>
                  <w:bottom w:val="nil"/>
                  <w:right w:val="single" w:sz="4" w:space="0" w:color="auto"/>
                </w:tcBorders>
              </w:tcPr>
            </w:tcPrChange>
          </w:tcPr>
          <w:p w14:paraId="38D888C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91" w:author="ZTE-Ma Zhifeng" w:date="2021-01-05T18:57:00Z">
              <w:tcPr>
                <w:tcW w:w="742" w:type="dxa"/>
                <w:tcBorders>
                  <w:top w:val="nil"/>
                  <w:left w:val="single" w:sz="4" w:space="0" w:color="auto"/>
                  <w:bottom w:val="nil"/>
                  <w:right w:val="single" w:sz="4" w:space="0" w:color="auto"/>
                </w:tcBorders>
              </w:tcPr>
            </w:tcPrChange>
          </w:tcPr>
          <w:p w14:paraId="6603DDA8" w14:textId="77777777" w:rsidR="002B7CCA" w:rsidRPr="00F15EBF" w:rsidRDefault="002B7CCA" w:rsidP="00EE7E13">
            <w:pPr>
              <w:pStyle w:val="TAC"/>
              <w:rPr>
                <w:ins w:id="92" w:author="ZTE-Ma Zhifeng" w:date="2021-01-05T18:57:00Z"/>
              </w:rPr>
            </w:pPr>
          </w:p>
        </w:tc>
        <w:tc>
          <w:tcPr>
            <w:tcW w:w="742" w:type="dxa"/>
            <w:tcBorders>
              <w:top w:val="nil"/>
              <w:left w:val="single" w:sz="4" w:space="0" w:color="auto"/>
              <w:bottom w:val="nil"/>
              <w:right w:val="single" w:sz="4" w:space="0" w:color="auto"/>
            </w:tcBorders>
            <w:vAlign w:val="bottom"/>
            <w:tcPrChange w:id="93" w:author="ZTE-Ma Zhifeng" w:date="2021-01-05T18:57:00Z">
              <w:tcPr>
                <w:tcW w:w="742" w:type="dxa"/>
                <w:tcBorders>
                  <w:top w:val="nil"/>
                  <w:left w:val="single" w:sz="4" w:space="0" w:color="auto"/>
                  <w:bottom w:val="nil"/>
                  <w:right w:val="single" w:sz="4" w:space="0" w:color="auto"/>
                </w:tcBorders>
                <w:vAlign w:val="bottom"/>
              </w:tcPr>
            </w:tcPrChange>
          </w:tcPr>
          <w:p w14:paraId="3D5B6C0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94" w:author="ZTE-Ma Zhifeng" w:date="2021-01-05T18:57:00Z">
              <w:tcPr>
                <w:tcW w:w="709" w:type="dxa"/>
                <w:tcBorders>
                  <w:top w:val="nil"/>
                  <w:left w:val="single" w:sz="4" w:space="0" w:color="auto"/>
                  <w:bottom w:val="nil"/>
                  <w:right w:val="single" w:sz="4" w:space="0" w:color="auto"/>
                </w:tcBorders>
              </w:tcPr>
            </w:tcPrChange>
          </w:tcPr>
          <w:p w14:paraId="774CBF0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95" w:author="ZTE-Ma Zhifeng" w:date="2021-01-05T18:57:00Z">
              <w:tcPr>
                <w:tcW w:w="709" w:type="dxa"/>
                <w:tcBorders>
                  <w:top w:val="nil"/>
                  <w:left w:val="single" w:sz="4" w:space="0" w:color="auto"/>
                  <w:bottom w:val="nil"/>
                  <w:right w:val="single" w:sz="4" w:space="0" w:color="auto"/>
                </w:tcBorders>
              </w:tcPr>
            </w:tcPrChange>
          </w:tcPr>
          <w:p w14:paraId="564A6CDA"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96" w:author="ZTE-Ma Zhifeng" w:date="2021-01-05T18:57:00Z">
              <w:tcPr>
                <w:tcW w:w="675" w:type="dxa"/>
                <w:tcBorders>
                  <w:top w:val="nil"/>
                  <w:left w:val="single" w:sz="4" w:space="0" w:color="auto"/>
                  <w:bottom w:val="nil"/>
                  <w:right w:val="single" w:sz="4" w:space="0" w:color="auto"/>
                </w:tcBorders>
              </w:tcPr>
            </w:tcPrChange>
          </w:tcPr>
          <w:p w14:paraId="003ECF46"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97" w:author="ZTE-Ma Zhifeng" w:date="2021-01-05T18:57:00Z">
              <w:tcPr>
                <w:tcW w:w="1168" w:type="dxa"/>
                <w:tcBorders>
                  <w:top w:val="nil"/>
                  <w:left w:val="single" w:sz="4" w:space="0" w:color="auto"/>
                  <w:bottom w:val="single" w:sz="4" w:space="0" w:color="auto"/>
                  <w:right w:val="single" w:sz="4" w:space="0" w:color="auto"/>
                </w:tcBorders>
              </w:tcPr>
            </w:tcPrChange>
          </w:tcPr>
          <w:p w14:paraId="04A26F60"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9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697592A"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9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7449DAC" w14:textId="77777777" w:rsidR="002B7CCA" w:rsidRPr="00F15EBF" w:rsidRDefault="002B7CCA" w:rsidP="00EE7E13">
            <w:pPr>
              <w:pStyle w:val="TAC"/>
            </w:pPr>
            <w:r w:rsidRPr="00F15EBF">
              <w:rPr>
                <w:rFonts w:cs="Arial"/>
                <w:szCs w:val="18"/>
              </w:rPr>
              <w:t>215</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10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E61BB61" w14:textId="77777777" w:rsidR="002B7CCA" w:rsidRPr="00F15EBF" w:rsidRDefault="002B7CCA" w:rsidP="00EE7E13">
            <w:pPr>
              <w:pStyle w:val="TAC"/>
            </w:pPr>
            <w:r w:rsidRPr="00F15EBF">
              <w:rPr>
                <w:rFonts w:cs="Arial"/>
                <w:szCs w:val="18"/>
              </w:rPr>
              <w:t>431</w:t>
            </w:r>
            <w:r>
              <w:rPr>
                <w:rFonts w:cs="Arial"/>
                <w:szCs w:val="18"/>
              </w:rPr>
              <w:t>600</w:t>
            </w:r>
          </w:p>
        </w:tc>
        <w:tc>
          <w:tcPr>
            <w:tcW w:w="992" w:type="dxa"/>
            <w:tcBorders>
              <w:top w:val="single" w:sz="4" w:space="0" w:color="auto"/>
              <w:left w:val="single" w:sz="4" w:space="0" w:color="auto"/>
              <w:bottom w:val="single" w:sz="4" w:space="0" w:color="auto"/>
              <w:right w:val="single" w:sz="4" w:space="0" w:color="auto"/>
            </w:tcBorders>
            <w:tcPrChange w:id="10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65E67A9" w14:textId="77777777" w:rsidR="002B7CCA" w:rsidRPr="00F15EBF" w:rsidRDefault="002B7CCA" w:rsidP="00EE7E13">
            <w:pPr>
              <w:pStyle w:val="TAC"/>
            </w:pPr>
            <w:r w:rsidRPr="00F15EBF">
              <w:rPr>
                <w:rFonts w:cs="Arial"/>
                <w:szCs w:val="18"/>
              </w:rPr>
              <w:t>206</w:t>
            </w:r>
            <w:r>
              <w:rPr>
                <w:rFonts w:cs="Arial"/>
                <w:szCs w:val="18"/>
              </w:rPr>
              <w:t>5.03</w:t>
            </w:r>
          </w:p>
        </w:tc>
        <w:tc>
          <w:tcPr>
            <w:tcW w:w="993" w:type="dxa"/>
            <w:tcBorders>
              <w:top w:val="single" w:sz="4" w:space="0" w:color="auto"/>
              <w:left w:val="single" w:sz="4" w:space="0" w:color="auto"/>
              <w:bottom w:val="single" w:sz="4" w:space="0" w:color="auto"/>
              <w:right w:val="single" w:sz="4" w:space="0" w:color="auto"/>
            </w:tcBorders>
            <w:tcPrChange w:id="10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EBB75C4" w14:textId="77777777" w:rsidR="002B7CCA" w:rsidRPr="00F15EBF" w:rsidRDefault="002B7CCA" w:rsidP="00EE7E13">
            <w:pPr>
              <w:pStyle w:val="TAC"/>
            </w:pPr>
            <w:r w:rsidRPr="00F15EBF">
              <w:rPr>
                <w:rFonts w:cs="Arial"/>
                <w:szCs w:val="18"/>
              </w:rPr>
              <w:t>41</w:t>
            </w:r>
            <w:r>
              <w:rPr>
                <w:rFonts w:cs="Arial"/>
                <w:szCs w:val="18"/>
              </w:rPr>
              <w:t>3006</w:t>
            </w:r>
          </w:p>
        </w:tc>
        <w:tc>
          <w:tcPr>
            <w:tcW w:w="690" w:type="dxa"/>
            <w:tcBorders>
              <w:top w:val="single" w:sz="4" w:space="0" w:color="auto"/>
              <w:left w:val="single" w:sz="4" w:space="0" w:color="auto"/>
              <w:bottom w:val="single" w:sz="4" w:space="0" w:color="auto"/>
              <w:right w:val="single" w:sz="4" w:space="0" w:color="auto"/>
            </w:tcBorders>
            <w:tcPrChange w:id="10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8A1C2F6"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0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60C11A6D"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0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B1FB73D" w14:textId="77777777" w:rsidR="002B7CCA" w:rsidRPr="00F15EBF" w:rsidRDefault="002B7CCA" w:rsidP="00EE7E13">
            <w:pPr>
              <w:pStyle w:val="TAC"/>
            </w:pPr>
            <w:r w:rsidRPr="00F15EBF">
              <w:rPr>
                <w:rFonts w:cs="Arial"/>
                <w:szCs w:val="18"/>
              </w:rPr>
              <w:t>5395</w:t>
            </w:r>
          </w:p>
        </w:tc>
        <w:tc>
          <w:tcPr>
            <w:tcW w:w="992" w:type="dxa"/>
            <w:gridSpan w:val="2"/>
            <w:tcBorders>
              <w:top w:val="single" w:sz="4" w:space="0" w:color="auto"/>
              <w:left w:val="single" w:sz="4" w:space="0" w:color="auto"/>
              <w:bottom w:val="single" w:sz="4" w:space="0" w:color="auto"/>
              <w:right w:val="single" w:sz="4" w:space="0" w:color="auto"/>
            </w:tcBorders>
            <w:tcPrChange w:id="10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AC591BA" w14:textId="77777777" w:rsidR="002B7CCA" w:rsidRPr="00F15EBF" w:rsidRDefault="002B7CCA" w:rsidP="00EE7E13">
            <w:pPr>
              <w:pStyle w:val="TAC"/>
            </w:pPr>
            <w:r w:rsidRPr="00F15EBF">
              <w:rPr>
                <w:rFonts w:cs="Arial"/>
                <w:szCs w:val="18"/>
              </w:rPr>
              <w:t>431570</w:t>
            </w:r>
          </w:p>
        </w:tc>
        <w:tc>
          <w:tcPr>
            <w:tcW w:w="585" w:type="dxa"/>
            <w:gridSpan w:val="2"/>
            <w:tcBorders>
              <w:top w:val="single" w:sz="4" w:space="0" w:color="auto"/>
              <w:left w:val="single" w:sz="4" w:space="0" w:color="auto"/>
              <w:bottom w:val="single" w:sz="4" w:space="0" w:color="auto"/>
              <w:right w:val="single" w:sz="4" w:space="0" w:color="auto"/>
            </w:tcBorders>
            <w:tcPrChange w:id="10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8745C12" w14:textId="77777777" w:rsidR="002B7CCA" w:rsidRPr="00F15EBF" w:rsidRDefault="002B7CCA" w:rsidP="00EE7E13">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0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2FCEDAA" w14:textId="77777777" w:rsidR="002B7CCA" w:rsidRPr="00F15EBF" w:rsidRDefault="002B7CCA" w:rsidP="00EE7E13">
            <w:pPr>
              <w:pStyle w:val="TAC"/>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10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C366568" w14:textId="77777777" w:rsidR="002B7CCA" w:rsidRPr="00F15EBF" w:rsidRDefault="002B7CCA" w:rsidP="00EE7E13">
            <w:pPr>
              <w:pStyle w:val="TAC"/>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1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DDD07AB" w14:textId="77777777" w:rsidR="002B7CCA" w:rsidRPr="00F15EBF" w:rsidRDefault="002B7CCA" w:rsidP="00EE7E13">
            <w:pPr>
              <w:pStyle w:val="TAC"/>
            </w:pPr>
            <w:r w:rsidRPr="00F15EBF">
              <w:rPr>
                <w:rFonts w:cs="Arial"/>
                <w:szCs w:val="18"/>
              </w:rPr>
              <w:t>50</w:t>
            </w:r>
            <w:r>
              <w:rPr>
                <w:rFonts w:cs="Arial"/>
                <w:szCs w:val="18"/>
              </w:rPr>
              <w:t>5</w:t>
            </w:r>
          </w:p>
        </w:tc>
      </w:tr>
      <w:tr w:rsidR="002B7CCA" w:rsidRPr="00F15EBF" w14:paraId="769F9DAD" w14:textId="77777777" w:rsidTr="00EE7E13">
        <w:trPr>
          <w:trPrChange w:id="111" w:author="ZTE-Ma Zhifeng" w:date="2021-01-05T18:57:00Z">
            <w:trPr>
              <w:gridAfter w:val="0"/>
            </w:trPr>
          </w:trPrChange>
        </w:trPr>
        <w:tc>
          <w:tcPr>
            <w:tcW w:w="885" w:type="dxa"/>
            <w:tcBorders>
              <w:top w:val="nil"/>
              <w:left w:val="single" w:sz="4" w:space="0" w:color="auto"/>
              <w:bottom w:val="nil"/>
              <w:right w:val="single" w:sz="4" w:space="0" w:color="auto"/>
            </w:tcBorders>
            <w:tcPrChange w:id="112" w:author="ZTE-Ma Zhifeng" w:date="2021-01-05T18:57:00Z">
              <w:tcPr>
                <w:tcW w:w="885" w:type="dxa"/>
                <w:gridSpan w:val="2"/>
                <w:tcBorders>
                  <w:top w:val="nil"/>
                  <w:left w:val="single" w:sz="4" w:space="0" w:color="auto"/>
                  <w:bottom w:val="nil"/>
                  <w:right w:val="single" w:sz="4" w:space="0" w:color="auto"/>
                </w:tcBorders>
              </w:tcPr>
            </w:tcPrChange>
          </w:tcPr>
          <w:p w14:paraId="2991CF2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13" w:author="ZTE-Ma Zhifeng" w:date="2021-01-05T18:57:00Z">
              <w:tcPr>
                <w:tcW w:w="742" w:type="dxa"/>
                <w:tcBorders>
                  <w:top w:val="nil"/>
                  <w:left w:val="single" w:sz="4" w:space="0" w:color="auto"/>
                  <w:bottom w:val="nil"/>
                  <w:right w:val="single" w:sz="4" w:space="0" w:color="auto"/>
                </w:tcBorders>
              </w:tcPr>
            </w:tcPrChange>
          </w:tcPr>
          <w:p w14:paraId="59C3C32F" w14:textId="77777777" w:rsidR="002B7CCA" w:rsidRPr="00F15EBF" w:rsidRDefault="002B7CCA" w:rsidP="00EE7E13">
            <w:pPr>
              <w:pStyle w:val="TAC"/>
              <w:rPr>
                <w:ins w:id="114" w:author="ZTE-Ma Zhifeng" w:date="2021-01-05T18:57:00Z"/>
              </w:rPr>
            </w:pPr>
          </w:p>
        </w:tc>
        <w:tc>
          <w:tcPr>
            <w:tcW w:w="742" w:type="dxa"/>
            <w:tcBorders>
              <w:top w:val="nil"/>
              <w:left w:val="single" w:sz="4" w:space="0" w:color="auto"/>
              <w:bottom w:val="nil"/>
              <w:right w:val="single" w:sz="4" w:space="0" w:color="auto"/>
            </w:tcBorders>
            <w:vAlign w:val="bottom"/>
            <w:tcPrChange w:id="115" w:author="ZTE-Ma Zhifeng" w:date="2021-01-05T18:57:00Z">
              <w:tcPr>
                <w:tcW w:w="742" w:type="dxa"/>
                <w:tcBorders>
                  <w:top w:val="nil"/>
                  <w:left w:val="single" w:sz="4" w:space="0" w:color="auto"/>
                  <w:bottom w:val="nil"/>
                  <w:right w:val="single" w:sz="4" w:space="0" w:color="auto"/>
                </w:tcBorders>
                <w:vAlign w:val="bottom"/>
              </w:tcPr>
            </w:tcPrChange>
          </w:tcPr>
          <w:p w14:paraId="4623C3A1"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16" w:author="ZTE-Ma Zhifeng" w:date="2021-01-05T18:57:00Z">
              <w:tcPr>
                <w:tcW w:w="709" w:type="dxa"/>
                <w:tcBorders>
                  <w:top w:val="nil"/>
                  <w:left w:val="single" w:sz="4" w:space="0" w:color="auto"/>
                  <w:bottom w:val="nil"/>
                  <w:right w:val="single" w:sz="4" w:space="0" w:color="auto"/>
                </w:tcBorders>
              </w:tcPr>
            </w:tcPrChange>
          </w:tcPr>
          <w:p w14:paraId="6514E45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17" w:author="ZTE-Ma Zhifeng" w:date="2021-01-05T18:57:00Z">
              <w:tcPr>
                <w:tcW w:w="709" w:type="dxa"/>
                <w:tcBorders>
                  <w:top w:val="nil"/>
                  <w:left w:val="single" w:sz="4" w:space="0" w:color="auto"/>
                  <w:bottom w:val="nil"/>
                  <w:right w:val="single" w:sz="4" w:space="0" w:color="auto"/>
                </w:tcBorders>
              </w:tcPr>
            </w:tcPrChange>
          </w:tcPr>
          <w:p w14:paraId="6D897456"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18" w:author="ZTE-Ma Zhifeng" w:date="2021-01-05T18:57:00Z">
              <w:tcPr>
                <w:tcW w:w="675" w:type="dxa"/>
                <w:tcBorders>
                  <w:top w:val="nil"/>
                  <w:left w:val="single" w:sz="4" w:space="0" w:color="auto"/>
                  <w:bottom w:val="nil"/>
                  <w:right w:val="single" w:sz="4" w:space="0" w:color="auto"/>
                </w:tcBorders>
              </w:tcPr>
            </w:tcPrChange>
          </w:tcPr>
          <w:p w14:paraId="4D40FC0E"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119" w:author="ZTE-Ma Zhifeng" w:date="2021-01-05T18:57:00Z">
              <w:tcPr>
                <w:tcW w:w="1168" w:type="dxa"/>
                <w:tcBorders>
                  <w:top w:val="single" w:sz="4" w:space="0" w:color="auto"/>
                  <w:left w:val="single" w:sz="4" w:space="0" w:color="auto"/>
                  <w:bottom w:val="nil"/>
                  <w:right w:val="single" w:sz="4" w:space="0" w:color="auto"/>
                </w:tcBorders>
              </w:tcPr>
            </w:tcPrChange>
          </w:tcPr>
          <w:p w14:paraId="511285D1"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2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EA48FDF"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2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A303BE6" w14:textId="77777777" w:rsidR="002B7CCA" w:rsidRPr="00F15EBF" w:rsidRDefault="002B7CCA" w:rsidP="00EE7E13">
            <w:pPr>
              <w:pStyle w:val="TAC"/>
            </w:pPr>
            <w:r w:rsidRPr="00F15EBF">
              <w:rPr>
                <w:rFonts w:cs="Arial"/>
                <w:szCs w:val="18"/>
              </w:rPr>
              <w:t>1712.5</w:t>
            </w:r>
          </w:p>
        </w:tc>
        <w:tc>
          <w:tcPr>
            <w:tcW w:w="992" w:type="dxa"/>
            <w:tcBorders>
              <w:top w:val="single" w:sz="4" w:space="0" w:color="auto"/>
              <w:left w:val="single" w:sz="4" w:space="0" w:color="auto"/>
              <w:bottom w:val="single" w:sz="4" w:space="0" w:color="auto"/>
              <w:right w:val="single" w:sz="4" w:space="0" w:color="auto"/>
            </w:tcBorders>
            <w:tcPrChange w:id="12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776B0E2" w14:textId="77777777" w:rsidR="002B7CCA" w:rsidRPr="00F15EBF" w:rsidRDefault="002B7CCA" w:rsidP="00EE7E13">
            <w:pPr>
              <w:pStyle w:val="TAC"/>
            </w:pPr>
            <w:r w:rsidRPr="00F15EBF">
              <w:rPr>
                <w:rFonts w:cs="Arial"/>
                <w:szCs w:val="18"/>
              </w:rPr>
              <w:t>342500</w:t>
            </w:r>
          </w:p>
        </w:tc>
        <w:tc>
          <w:tcPr>
            <w:tcW w:w="992" w:type="dxa"/>
            <w:tcBorders>
              <w:top w:val="single" w:sz="4" w:space="0" w:color="auto"/>
              <w:left w:val="single" w:sz="4" w:space="0" w:color="auto"/>
              <w:bottom w:val="single" w:sz="4" w:space="0" w:color="auto"/>
              <w:right w:val="single" w:sz="4" w:space="0" w:color="auto"/>
            </w:tcBorders>
            <w:tcPrChange w:id="12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F6CAF23" w14:textId="77777777" w:rsidR="002B7CCA" w:rsidRPr="00F15EBF" w:rsidRDefault="002B7CCA" w:rsidP="00EE7E13">
            <w:pPr>
              <w:pStyle w:val="TAC"/>
            </w:pPr>
            <w:r w:rsidRPr="00F15EBF">
              <w:rPr>
                <w:rFonts w:cs="Arial"/>
                <w:szCs w:val="18"/>
              </w:rPr>
              <w:t>1710.25</w:t>
            </w:r>
          </w:p>
        </w:tc>
        <w:tc>
          <w:tcPr>
            <w:tcW w:w="993" w:type="dxa"/>
            <w:tcBorders>
              <w:top w:val="single" w:sz="4" w:space="0" w:color="auto"/>
              <w:left w:val="single" w:sz="4" w:space="0" w:color="auto"/>
              <w:bottom w:val="single" w:sz="4" w:space="0" w:color="auto"/>
              <w:right w:val="single" w:sz="4" w:space="0" w:color="auto"/>
            </w:tcBorders>
            <w:tcPrChange w:id="12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7878DCE" w14:textId="77777777" w:rsidR="002B7CCA" w:rsidRPr="00F15EBF" w:rsidRDefault="002B7CCA" w:rsidP="00EE7E13">
            <w:pPr>
              <w:pStyle w:val="TAC"/>
            </w:pPr>
            <w:r w:rsidRPr="00F15EBF">
              <w:rPr>
                <w:rFonts w:cs="Arial"/>
                <w:szCs w:val="18"/>
              </w:rPr>
              <w:t>342050</w:t>
            </w:r>
          </w:p>
        </w:tc>
        <w:tc>
          <w:tcPr>
            <w:tcW w:w="690" w:type="dxa"/>
            <w:tcBorders>
              <w:top w:val="single" w:sz="4" w:space="0" w:color="auto"/>
              <w:left w:val="single" w:sz="4" w:space="0" w:color="auto"/>
              <w:bottom w:val="single" w:sz="4" w:space="0" w:color="auto"/>
              <w:right w:val="single" w:sz="4" w:space="0" w:color="auto"/>
            </w:tcBorders>
            <w:tcPrChange w:id="12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6580B9A"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2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1AC1DEDA"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12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A8F04C0"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2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BB5EC06"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2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D2C9DD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3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3AF0351"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3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C1EEA3A"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3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90CAEEC" w14:textId="77777777" w:rsidR="002B7CCA" w:rsidRPr="00F15EBF" w:rsidRDefault="002B7CCA" w:rsidP="00EE7E13">
            <w:pPr>
              <w:pStyle w:val="TAC"/>
            </w:pPr>
            <w:r w:rsidRPr="00F15EBF">
              <w:rPr>
                <w:rFonts w:cs="Arial"/>
                <w:szCs w:val="18"/>
              </w:rPr>
              <w:t>-</w:t>
            </w:r>
          </w:p>
        </w:tc>
      </w:tr>
      <w:tr w:rsidR="002B7CCA" w:rsidRPr="00F15EBF" w14:paraId="53280760" w14:textId="77777777" w:rsidTr="00EE7E13">
        <w:trPr>
          <w:trPrChange w:id="133" w:author="ZTE-Ma Zhifeng" w:date="2021-01-05T19:12:00Z">
            <w:trPr>
              <w:gridAfter w:val="0"/>
            </w:trPr>
          </w:trPrChange>
        </w:trPr>
        <w:tc>
          <w:tcPr>
            <w:tcW w:w="885" w:type="dxa"/>
            <w:tcBorders>
              <w:top w:val="nil"/>
              <w:left w:val="single" w:sz="4" w:space="0" w:color="auto"/>
              <w:bottom w:val="nil"/>
              <w:right w:val="single" w:sz="4" w:space="0" w:color="auto"/>
            </w:tcBorders>
            <w:tcPrChange w:id="134" w:author="ZTE-Ma Zhifeng" w:date="2021-01-05T19:12:00Z">
              <w:tcPr>
                <w:tcW w:w="885" w:type="dxa"/>
                <w:gridSpan w:val="2"/>
                <w:tcBorders>
                  <w:top w:val="nil"/>
                  <w:left w:val="single" w:sz="4" w:space="0" w:color="auto"/>
                  <w:bottom w:val="nil"/>
                  <w:right w:val="single" w:sz="4" w:space="0" w:color="auto"/>
                </w:tcBorders>
              </w:tcPr>
            </w:tcPrChange>
          </w:tcPr>
          <w:p w14:paraId="6470DF1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35" w:author="ZTE-Ma Zhifeng" w:date="2021-01-05T19:12:00Z">
              <w:tcPr>
                <w:tcW w:w="742" w:type="dxa"/>
                <w:tcBorders>
                  <w:top w:val="nil"/>
                  <w:left w:val="single" w:sz="4" w:space="0" w:color="auto"/>
                  <w:bottom w:val="nil"/>
                  <w:right w:val="single" w:sz="4" w:space="0" w:color="auto"/>
                </w:tcBorders>
              </w:tcPr>
            </w:tcPrChange>
          </w:tcPr>
          <w:p w14:paraId="592C8A0B" w14:textId="77777777" w:rsidR="002B7CCA" w:rsidRPr="00F15EBF" w:rsidRDefault="002B7CCA" w:rsidP="00EE7E13">
            <w:pPr>
              <w:pStyle w:val="TAC"/>
              <w:rPr>
                <w:ins w:id="136" w:author="ZTE-Ma Zhifeng" w:date="2021-01-05T18:57:00Z"/>
              </w:rPr>
            </w:pPr>
          </w:p>
        </w:tc>
        <w:tc>
          <w:tcPr>
            <w:tcW w:w="742" w:type="dxa"/>
            <w:tcBorders>
              <w:top w:val="nil"/>
              <w:left w:val="single" w:sz="4" w:space="0" w:color="auto"/>
              <w:bottom w:val="nil"/>
              <w:right w:val="single" w:sz="4" w:space="0" w:color="auto"/>
            </w:tcBorders>
            <w:vAlign w:val="bottom"/>
            <w:tcPrChange w:id="137" w:author="ZTE-Ma Zhifeng" w:date="2021-01-05T19:12:00Z">
              <w:tcPr>
                <w:tcW w:w="742" w:type="dxa"/>
                <w:tcBorders>
                  <w:top w:val="nil"/>
                  <w:left w:val="single" w:sz="4" w:space="0" w:color="auto"/>
                  <w:bottom w:val="nil"/>
                  <w:right w:val="single" w:sz="4" w:space="0" w:color="auto"/>
                </w:tcBorders>
                <w:vAlign w:val="bottom"/>
              </w:tcPr>
            </w:tcPrChange>
          </w:tcPr>
          <w:p w14:paraId="1CB8A36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38" w:author="ZTE-Ma Zhifeng" w:date="2021-01-05T19:12:00Z">
              <w:tcPr>
                <w:tcW w:w="709" w:type="dxa"/>
                <w:tcBorders>
                  <w:top w:val="nil"/>
                  <w:left w:val="single" w:sz="4" w:space="0" w:color="auto"/>
                  <w:bottom w:val="nil"/>
                  <w:right w:val="single" w:sz="4" w:space="0" w:color="auto"/>
                </w:tcBorders>
              </w:tcPr>
            </w:tcPrChange>
          </w:tcPr>
          <w:p w14:paraId="7261BDB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39" w:author="ZTE-Ma Zhifeng" w:date="2021-01-05T19:12:00Z">
              <w:tcPr>
                <w:tcW w:w="709" w:type="dxa"/>
                <w:tcBorders>
                  <w:top w:val="nil"/>
                  <w:left w:val="single" w:sz="4" w:space="0" w:color="auto"/>
                  <w:bottom w:val="nil"/>
                  <w:right w:val="single" w:sz="4" w:space="0" w:color="auto"/>
                </w:tcBorders>
              </w:tcPr>
            </w:tcPrChange>
          </w:tcPr>
          <w:p w14:paraId="2AB74B9A"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40" w:author="ZTE-Ma Zhifeng" w:date="2021-01-05T19:12:00Z">
              <w:tcPr>
                <w:tcW w:w="675" w:type="dxa"/>
                <w:tcBorders>
                  <w:top w:val="nil"/>
                  <w:left w:val="single" w:sz="4" w:space="0" w:color="auto"/>
                  <w:bottom w:val="nil"/>
                  <w:right w:val="single" w:sz="4" w:space="0" w:color="auto"/>
                </w:tcBorders>
              </w:tcPr>
            </w:tcPrChange>
          </w:tcPr>
          <w:p w14:paraId="54DC2930"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141" w:author="ZTE-Ma Zhifeng" w:date="2021-01-05T19:12:00Z">
              <w:tcPr>
                <w:tcW w:w="1168" w:type="dxa"/>
                <w:tcBorders>
                  <w:top w:val="nil"/>
                  <w:left w:val="single" w:sz="4" w:space="0" w:color="auto"/>
                  <w:bottom w:val="nil"/>
                  <w:right w:val="single" w:sz="4" w:space="0" w:color="auto"/>
                </w:tcBorders>
              </w:tcPr>
            </w:tcPrChange>
          </w:tcPr>
          <w:p w14:paraId="1D24F2E7"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42"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2D8740F1"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43"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38D319CB" w14:textId="77777777" w:rsidR="002B7CCA" w:rsidRPr="00F15EBF" w:rsidRDefault="002B7CCA" w:rsidP="00EE7E13">
            <w:pPr>
              <w:pStyle w:val="TAC"/>
            </w:pPr>
            <w:r w:rsidRPr="00F15EBF">
              <w:rPr>
                <w:rFonts w:cs="Arial"/>
                <w:szCs w:val="18"/>
              </w:rPr>
              <w:t>1735</w:t>
            </w:r>
          </w:p>
        </w:tc>
        <w:tc>
          <w:tcPr>
            <w:tcW w:w="992" w:type="dxa"/>
            <w:tcBorders>
              <w:top w:val="single" w:sz="4" w:space="0" w:color="auto"/>
              <w:left w:val="single" w:sz="4" w:space="0" w:color="auto"/>
              <w:bottom w:val="single" w:sz="4" w:space="0" w:color="auto"/>
              <w:right w:val="single" w:sz="4" w:space="0" w:color="auto"/>
            </w:tcBorders>
            <w:tcPrChange w:id="144"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15915C16" w14:textId="77777777" w:rsidR="002B7CCA" w:rsidRPr="00F15EBF" w:rsidRDefault="002B7CCA" w:rsidP="00EE7E13">
            <w:pPr>
              <w:pStyle w:val="TAC"/>
            </w:pPr>
            <w:r w:rsidRPr="00F15EBF">
              <w:rPr>
                <w:rFonts w:cs="Arial"/>
                <w:szCs w:val="18"/>
              </w:rPr>
              <w:t>347000</w:t>
            </w:r>
          </w:p>
        </w:tc>
        <w:tc>
          <w:tcPr>
            <w:tcW w:w="992" w:type="dxa"/>
            <w:tcBorders>
              <w:top w:val="single" w:sz="4" w:space="0" w:color="auto"/>
              <w:left w:val="single" w:sz="4" w:space="0" w:color="auto"/>
              <w:bottom w:val="single" w:sz="4" w:space="0" w:color="auto"/>
              <w:right w:val="single" w:sz="4" w:space="0" w:color="auto"/>
            </w:tcBorders>
            <w:tcPrChange w:id="145"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04867B95" w14:textId="77777777" w:rsidR="002B7CCA" w:rsidRPr="00F15EBF" w:rsidRDefault="002B7CCA" w:rsidP="00EE7E13">
            <w:pPr>
              <w:pStyle w:val="TAC"/>
            </w:pPr>
            <w:r w:rsidRPr="00F15EBF">
              <w:rPr>
                <w:rFonts w:cs="Arial"/>
                <w:szCs w:val="18"/>
              </w:rPr>
              <w:t>1642.03</w:t>
            </w:r>
          </w:p>
        </w:tc>
        <w:tc>
          <w:tcPr>
            <w:tcW w:w="993" w:type="dxa"/>
            <w:tcBorders>
              <w:top w:val="single" w:sz="4" w:space="0" w:color="auto"/>
              <w:left w:val="single" w:sz="4" w:space="0" w:color="auto"/>
              <w:bottom w:val="single" w:sz="4" w:space="0" w:color="auto"/>
              <w:right w:val="single" w:sz="4" w:space="0" w:color="auto"/>
            </w:tcBorders>
            <w:tcPrChange w:id="146"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363FB076" w14:textId="77777777" w:rsidR="002B7CCA" w:rsidRPr="00F15EBF" w:rsidRDefault="002B7CCA" w:rsidP="00EE7E13">
            <w:pPr>
              <w:pStyle w:val="TAC"/>
            </w:pPr>
            <w:r w:rsidRPr="00F15EBF">
              <w:rPr>
                <w:rFonts w:cs="Arial"/>
                <w:szCs w:val="18"/>
              </w:rPr>
              <w:t>328406</w:t>
            </w:r>
          </w:p>
        </w:tc>
        <w:tc>
          <w:tcPr>
            <w:tcW w:w="690" w:type="dxa"/>
            <w:tcBorders>
              <w:top w:val="single" w:sz="4" w:space="0" w:color="auto"/>
              <w:left w:val="single" w:sz="4" w:space="0" w:color="auto"/>
              <w:bottom w:val="single" w:sz="4" w:space="0" w:color="auto"/>
              <w:right w:val="single" w:sz="4" w:space="0" w:color="auto"/>
            </w:tcBorders>
            <w:tcPrChange w:id="147"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44617496"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148" w:author="ZTE-Ma Zhifeng" w:date="2021-01-05T19:12:00Z">
              <w:tcPr>
                <w:tcW w:w="653" w:type="dxa"/>
                <w:gridSpan w:val="2"/>
                <w:tcBorders>
                  <w:top w:val="nil"/>
                  <w:left w:val="single" w:sz="4" w:space="0" w:color="auto"/>
                  <w:bottom w:val="nil"/>
                  <w:right w:val="single" w:sz="4" w:space="0" w:color="auto"/>
                </w:tcBorders>
              </w:tcPr>
            </w:tcPrChange>
          </w:tcPr>
          <w:p w14:paraId="69C27089"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49"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63643400"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50"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162BC3FC"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51"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280A682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2"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324B40B8"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53"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0BFE996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4"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4150C87C" w14:textId="77777777" w:rsidR="002B7CCA" w:rsidRPr="00F15EBF" w:rsidRDefault="002B7CCA" w:rsidP="00EE7E13">
            <w:pPr>
              <w:pStyle w:val="TAC"/>
            </w:pPr>
            <w:r w:rsidRPr="00F15EBF">
              <w:rPr>
                <w:rFonts w:cs="Arial"/>
                <w:szCs w:val="18"/>
              </w:rPr>
              <w:t>-</w:t>
            </w:r>
          </w:p>
        </w:tc>
      </w:tr>
      <w:tr w:rsidR="002B7CCA" w:rsidRPr="00F15EBF" w14:paraId="4FF89591" w14:textId="77777777" w:rsidTr="00EE7E13">
        <w:trPr>
          <w:trPrChange w:id="155" w:author="ZTE-Ma Zhifeng" w:date="2021-01-05T19:12:00Z">
            <w:trPr>
              <w:gridAfter w:val="0"/>
            </w:trPr>
          </w:trPrChange>
        </w:trPr>
        <w:tc>
          <w:tcPr>
            <w:tcW w:w="885" w:type="dxa"/>
            <w:tcBorders>
              <w:top w:val="nil"/>
              <w:left w:val="single" w:sz="4" w:space="0" w:color="auto"/>
              <w:bottom w:val="nil"/>
              <w:right w:val="single" w:sz="4" w:space="0" w:color="auto"/>
            </w:tcBorders>
            <w:tcPrChange w:id="156" w:author="ZTE-Ma Zhifeng" w:date="2021-01-05T19:12:00Z">
              <w:tcPr>
                <w:tcW w:w="885" w:type="dxa"/>
                <w:gridSpan w:val="2"/>
                <w:tcBorders>
                  <w:top w:val="nil"/>
                  <w:left w:val="single" w:sz="4" w:space="0" w:color="auto"/>
                  <w:bottom w:val="nil"/>
                  <w:right w:val="single" w:sz="4" w:space="0" w:color="auto"/>
                </w:tcBorders>
              </w:tcPr>
            </w:tcPrChange>
          </w:tcPr>
          <w:p w14:paraId="41AFCEE8"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57" w:author="ZTE-Ma Zhifeng" w:date="2021-01-05T19:12:00Z">
              <w:tcPr>
                <w:tcW w:w="742" w:type="dxa"/>
                <w:tcBorders>
                  <w:top w:val="nil"/>
                  <w:left w:val="single" w:sz="4" w:space="0" w:color="auto"/>
                  <w:bottom w:val="single" w:sz="4" w:space="0" w:color="auto"/>
                  <w:right w:val="single" w:sz="4" w:space="0" w:color="auto"/>
                </w:tcBorders>
              </w:tcPr>
            </w:tcPrChange>
          </w:tcPr>
          <w:p w14:paraId="10A17CBE" w14:textId="77777777" w:rsidR="002B7CCA" w:rsidRPr="00F15EBF" w:rsidRDefault="002B7CCA" w:rsidP="00EE7E13">
            <w:pPr>
              <w:pStyle w:val="TAC"/>
              <w:rPr>
                <w:ins w:id="15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159" w:author="ZTE-Ma Zhifeng" w:date="2021-01-05T19:12:00Z">
              <w:tcPr>
                <w:tcW w:w="742" w:type="dxa"/>
                <w:tcBorders>
                  <w:top w:val="nil"/>
                  <w:left w:val="single" w:sz="4" w:space="0" w:color="auto"/>
                  <w:bottom w:val="single" w:sz="4" w:space="0" w:color="auto"/>
                  <w:right w:val="single" w:sz="4" w:space="0" w:color="auto"/>
                </w:tcBorders>
                <w:vAlign w:val="bottom"/>
              </w:tcPr>
            </w:tcPrChange>
          </w:tcPr>
          <w:p w14:paraId="1E3B2C10"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60" w:author="ZTE-Ma Zhifeng" w:date="2021-01-05T19:12:00Z">
              <w:tcPr>
                <w:tcW w:w="709" w:type="dxa"/>
                <w:tcBorders>
                  <w:top w:val="nil"/>
                  <w:left w:val="single" w:sz="4" w:space="0" w:color="auto"/>
                  <w:bottom w:val="single" w:sz="4" w:space="0" w:color="auto"/>
                  <w:right w:val="single" w:sz="4" w:space="0" w:color="auto"/>
                </w:tcBorders>
              </w:tcPr>
            </w:tcPrChange>
          </w:tcPr>
          <w:p w14:paraId="5F162DA3"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61" w:author="ZTE-Ma Zhifeng" w:date="2021-01-05T19:12:00Z">
              <w:tcPr>
                <w:tcW w:w="709" w:type="dxa"/>
                <w:tcBorders>
                  <w:top w:val="nil"/>
                  <w:left w:val="single" w:sz="4" w:space="0" w:color="auto"/>
                  <w:bottom w:val="single" w:sz="4" w:space="0" w:color="auto"/>
                  <w:right w:val="single" w:sz="4" w:space="0" w:color="auto"/>
                </w:tcBorders>
              </w:tcPr>
            </w:tcPrChange>
          </w:tcPr>
          <w:p w14:paraId="70E1BF85"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162" w:author="ZTE-Ma Zhifeng" w:date="2021-01-05T19:12:00Z">
              <w:tcPr>
                <w:tcW w:w="675" w:type="dxa"/>
                <w:tcBorders>
                  <w:top w:val="nil"/>
                  <w:left w:val="single" w:sz="4" w:space="0" w:color="auto"/>
                  <w:bottom w:val="single" w:sz="4" w:space="0" w:color="auto"/>
                  <w:right w:val="single" w:sz="4" w:space="0" w:color="auto"/>
                </w:tcBorders>
              </w:tcPr>
            </w:tcPrChange>
          </w:tcPr>
          <w:p w14:paraId="1F7D5471"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163" w:author="ZTE-Ma Zhifeng" w:date="2021-01-05T19:12:00Z">
              <w:tcPr>
                <w:tcW w:w="1168" w:type="dxa"/>
                <w:tcBorders>
                  <w:top w:val="nil"/>
                  <w:left w:val="single" w:sz="4" w:space="0" w:color="auto"/>
                  <w:bottom w:val="single" w:sz="4" w:space="0" w:color="auto"/>
                  <w:right w:val="single" w:sz="4" w:space="0" w:color="auto"/>
                </w:tcBorders>
              </w:tcPr>
            </w:tcPrChange>
          </w:tcPr>
          <w:p w14:paraId="261D4819"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64"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4C63A0C7"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65"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251BC6E4" w14:textId="77777777" w:rsidR="002B7CCA" w:rsidRPr="00F15EBF" w:rsidRDefault="002B7CCA" w:rsidP="00EE7E13">
            <w:pPr>
              <w:pStyle w:val="TAC"/>
            </w:pPr>
            <w:r w:rsidRPr="00F15EBF">
              <w:rPr>
                <w:rFonts w:cs="Arial"/>
                <w:szCs w:val="18"/>
              </w:rPr>
              <w:t>175</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166"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35A9CF14" w14:textId="77777777" w:rsidR="002B7CCA" w:rsidRPr="00F15EBF" w:rsidRDefault="002B7CCA" w:rsidP="00EE7E13">
            <w:pPr>
              <w:pStyle w:val="TAC"/>
            </w:pPr>
            <w:r w:rsidRPr="00F15EBF">
              <w:rPr>
                <w:rFonts w:cs="Arial"/>
                <w:szCs w:val="18"/>
              </w:rPr>
              <w:t>351</w:t>
            </w:r>
            <w:r>
              <w:rPr>
                <w:rFonts w:cs="Arial"/>
                <w:szCs w:val="18"/>
              </w:rPr>
              <w:t>600</w:t>
            </w:r>
          </w:p>
        </w:tc>
        <w:tc>
          <w:tcPr>
            <w:tcW w:w="992" w:type="dxa"/>
            <w:tcBorders>
              <w:top w:val="single" w:sz="4" w:space="0" w:color="auto"/>
              <w:left w:val="single" w:sz="4" w:space="0" w:color="auto"/>
              <w:bottom w:val="single" w:sz="4" w:space="0" w:color="auto"/>
              <w:right w:val="single" w:sz="4" w:space="0" w:color="auto"/>
            </w:tcBorders>
            <w:tcPrChange w:id="167"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4E79F939" w14:textId="77777777" w:rsidR="002B7CCA" w:rsidRPr="00F15EBF" w:rsidRDefault="002B7CCA" w:rsidP="00EE7E13">
            <w:pPr>
              <w:pStyle w:val="TAC"/>
            </w:pPr>
            <w:r w:rsidRPr="00F15EBF">
              <w:rPr>
                <w:rFonts w:cs="Arial"/>
                <w:szCs w:val="18"/>
              </w:rPr>
              <w:t>1754.</w:t>
            </w:r>
            <w:r>
              <w:rPr>
                <w:rFonts w:cs="Arial"/>
                <w:szCs w:val="18"/>
              </w:rPr>
              <w:t>67</w:t>
            </w:r>
          </w:p>
        </w:tc>
        <w:tc>
          <w:tcPr>
            <w:tcW w:w="993" w:type="dxa"/>
            <w:tcBorders>
              <w:top w:val="single" w:sz="4" w:space="0" w:color="auto"/>
              <w:left w:val="single" w:sz="4" w:space="0" w:color="auto"/>
              <w:bottom w:val="single" w:sz="4" w:space="0" w:color="auto"/>
              <w:right w:val="single" w:sz="4" w:space="0" w:color="auto"/>
            </w:tcBorders>
            <w:tcPrChange w:id="168"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385ADA12" w14:textId="77777777" w:rsidR="002B7CCA" w:rsidRPr="00F15EBF" w:rsidRDefault="002B7CCA" w:rsidP="00EE7E13">
            <w:pPr>
              <w:pStyle w:val="TAC"/>
            </w:pPr>
            <w:r w:rsidRPr="00F15EBF">
              <w:rPr>
                <w:rFonts w:cs="Arial"/>
                <w:szCs w:val="18"/>
              </w:rPr>
              <w:t>350</w:t>
            </w:r>
            <w:r>
              <w:rPr>
                <w:rFonts w:cs="Arial"/>
                <w:szCs w:val="18"/>
              </w:rPr>
              <w:t>934</w:t>
            </w:r>
          </w:p>
        </w:tc>
        <w:tc>
          <w:tcPr>
            <w:tcW w:w="690" w:type="dxa"/>
            <w:tcBorders>
              <w:top w:val="single" w:sz="4" w:space="0" w:color="auto"/>
              <w:left w:val="single" w:sz="4" w:space="0" w:color="auto"/>
              <w:bottom w:val="single" w:sz="4" w:space="0" w:color="auto"/>
              <w:right w:val="single" w:sz="4" w:space="0" w:color="auto"/>
            </w:tcBorders>
            <w:tcPrChange w:id="169"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106CC0A1"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170" w:author="ZTE-Ma Zhifeng" w:date="2021-01-05T19:12:00Z">
              <w:tcPr>
                <w:tcW w:w="653" w:type="dxa"/>
                <w:gridSpan w:val="2"/>
                <w:tcBorders>
                  <w:top w:val="nil"/>
                  <w:left w:val="single" w:sz="4" w:space="0" w:color="auto"/>
                  <w:bottom w:val="single" w:sz="4" w:space="0" w:color="auto"/>
                  <w:right w:val="single" w:sz="4" w:space="0" w:color="auto"/>
                </w:tcBorders>
              </w:tcPr>
            </w:tcPrChange>
          </w:tcPr>
          <w:p w14:paraId="37269D08"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71"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5F630CC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72"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75ED2193"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73"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252DFFF6"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4"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70C14812"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75"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41F6D439"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6"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353867F3" w14:textId="77777777" w:rsidR="002B7CCA" w:rsidRPr="00F15EBF" w:rsidRDefault="002B7CCA" w:rsidP="00EE7E13">
            <w:pPr>
              <w:pStyle w:val="TAC"/>
            </w:pPr>
            <w:r w:rsidRPr="00F15EBF">
              <w:rPr>
                <w:rFonts w:cs="Arial"/>
                <w:szCs w:val="18"/>
              </w:rPr>
              <w:t>-</w:t>
            </w:r>
          </w:p>
        </w:tc>
      </w:tr>
      <w:tr w:rsidR="002B7CCA" w:rsidRPr="00F15EBF" w14:paraId="6751775C" w14:textId="77777777" w:rsidTr="00EE7E13">
        <w:trPr>
          <w:trHeight w:val="204"/>
          <w:trPrChange w:id="177" w:author="ZTE-Ma Zhifeng" w:date="2021-01-05T19:12:00Z">
            <w:trPr>
              <w:gridAfter w:val="0"/>
              <w:trHeight w:val="204"/>
            </w:trPr>
          </w:trPrChange>
        </w:trPr>
        <w:tc>
          <w:tcPr>
            <w:tcW w:w="885" w:type="dxa"/>
            <w:tcBorders>
              <w:top w:val="nil"/>
              <w:left w:val="single" w:sz="4" w:space="0" w:color="auto"/>
              <w:bottom w:val="nil"/>
              <w:right w:val="single" w:sz="4" w:space="0" w:color="auto"/>
            </w:tcBorders>
            <w:tcPrChange w:id="178" w:author="ZTE-Ma Zhifeng" w:date="2021-01-05T19:12:00Z">
              <w:tcPr>
                <w:tcW w:w="885" w:type="dxa"/>
                <w:gridSpan w:val="2"/>
                <w:tcBorders>
                  <w:top w:val="nil"/>
                  <w:left w:val="single" w:sz="4" w:space="0" w:color="auto"/>
                  <w:bottom w:val="nil"/>
                  <w:right w:val="single" w:sz="4" w:space="0" w:color="auto"/>
                </w:tcBorders>
              </w:tcPr>
            </w:tcPrChange>
          </w:tcPr>
          <w:p w14:paraId="0E8EAFAC"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79" w:author="ZTE-Ma Zhifeng" w:date="2021-01-05T19:12:00Z">
              <w:tcPr>
                <w:tcW w:w="742" w:type="dxa"/>
                <w:tcBorders>
                  <w:top w:val="single" w:sz="4" w:space="0" w:color="auto"/>
                  <w:left w:val="single" w:sz="4" w:space="0" w:color="auto"/>
                  <w:bottom w:val="nil"/>
                  <w:right w:val="single" w:sz="4" w:space="0" w:color="auto"/>
                </w:tcBorders>
              </w:tcPr>
            </w:tcPrChange>
          </w:tcPr>
          <w:p w14:paraId="12F624B7" w14:textId="77777777" w:rsidR="002B7CCA" w:rsidRPr="00F15EBF" w:rsidRDefault="002B7CCA" w:rsidP="00EE7E13">
            <w:pPr>
              <w:pStyle w:val="TAC"/>
              <w:rPr>
                <w:ins w:id="180"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181" w:author="ZTE-Ma Zhifeng" w:date="2021-01-05T19:12:00Z">
              <w:tcPr>
                <w:tcW w:w="14884" w:type="dxa"/>
                <w:gridSpan w:val="21"/>
                <w:tcBorders>
                  <w:top w:val="single" w:sz="4" w:space="0" w:color="auto"/>
                  <w:left w:val="single" w:sz="4" w:space="0" w:color="auto"/>
                  <w:bottom w:val="nil"/>
                  <w:right w:val="single" w:sz="4" w:space="0" w:color="auto"/>
                </w:tcBorders>
                <w:vAlign w:val="bottom"/>
              </w:tcPr>
            </w:tcPrChange>
          </w:tcPr>
          <w:p w14:paraId="07EB420C" w14:textId="77777777" w:rsidR="002B7CCA" w:rsidRPr="00F15EBF" w:rsidRDefault="002B7CCA" w:rsidP="00EE7E13">
            <w:pPr>
              <w:pStyle w:val="TAC"/>
            </w:pPr>
            <w:r w:rsidRPr="00F15EBF">
              <w:t>Channel spacing CC1-CC2=12 MHz (Note 1)</w:t>
            </w:r>
          </w:p>
        </w:tc>
      </w:tr>
      <w:tr w:rsidR="002B7CCA" w:rsidRPr="00F15EBF" w14:paraId="67DFC955" w14:textId="77777777" w:rsidTr="00EE7E13">
        <w:trPr>
          <w:trPrChange w:id="182" w:author="ZTE-Ma Zhifeng" w:date="2021-01-05T19:12:00Z">
            <w:trPr>
              <w:gridAfter w:val="0"/>
            </w:trPr>
          </w:trPrChange>
        </w:trPr>
        <w:tc>
          <w:tcPr>
            <w:tcW w:w="885" w:type="dxa"/>
            <w:tcBorders>
              <w:top w:val="nil"/>
              <w:left w:val="single" w:sz="4" w:space="0" w:color="auto"/>
              <w:bottom w:val="nil"/>
              <w:right w:val="single" w:sz="4" w:space="0" w:color="auto"/>
            </w:tcBorders>
            <w:tcPrChange w:id="183" w:author="ZTE-Ma Zhifeng" w:date="2021-01-05T19:12:00Z">
              <w:tcPr>
                <w:tcW w:w="885" w:type="dxa"/>
                <w:gridSpan w:val="2"/>
                <w:tcBorders>
                  <w:top w:val="nil"/>
                  <w:left w:val="single" w:sz="4" w:space="0" w:color="auto"/>
                  <w:bottom w:val="nil"/>
                  <w:right w:val="single" w:sz="4" w:space="0" w:color="auto"/>
                </w:tcBorders>
              </w:tcPr>
            </w:tcPrChange>
          </w:tcPr>
          <w:p w14:paraId="3B5CFCA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84" w:author="ZTE-Ma Zhifeng" w:date="2021-01-05T19:12:00Z">
              <w:tcPr>
                <w:tcW w:w="742" w:type="dxa"/>
                <w:tcBorders>
                  <w:top w:val="single" w:sz="4" w:space="0" w:color="auto"/>
                  <w:left w:val="single" w:sz="4" w:space="0" w:color="auto"/>
                  <w:bottom w:val="nil"/>
                  <w:right w:val="single" w:sz="4" w:space="0" w:color="auto"/>
                </w:tcBorders>
              </w:tcPr>
            </w:tcPrChange>
          </w:tcPr>
          <w:p w14:paraId="79568D81" w14:textId="77777777" w:rsidR="002B7CCA" w:rsidRPr="00F15EBF" w:rsidRDefault="002B7CCA" w:rsidP="00EE7E13">
            <w:pPr>
              <w:pStyle w:val="TAC"/>
              <w:rPr>
                <w:ins w:id="185"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186" w:author="ZTE-Ma Zhifeng" w:date="2021-01-05T19:12:00Z">
              <w:tcPr>
                <w:tcW w:w="742" w:type="dxa"/>
                <w:tcBorders>
                  <w:top w:val="single" w:sz="4" w:space="0" w:color="auto"/>
                  <w:left w:val="single" w:sz="4" w:space="0" w:color="auto"/>
                  <w:bottom w:val="nil"/>
                  <w:right w:val="single" w:sz="4" w:space="0" w:color="auto"/>
                </w:tcBorders>
                <w:vAlign w:val="bottom"/>
              </w:tcPr>
            </w:tcPrChange>
          </w:tcPr>
          <w:p w14:paraId="087F7618"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187" w:author="ZTE-Ma Zhifeng" w:date="2021-01-05T19:12:00Z">
              <w:tcPr>
                <w:tcW w:w="709" w:type="dxa"/>
                <w:tcBorders>
                  <w:top w:val="single" w:sz="4" w:space="0" w:color="auto"/>
                  <w:left w:val="single" w:sz="4" w:space="0" w:color="auto"/>
                  <w:bottom w:val="nil"/>
                  <w:right w:val="single" w:sz="4" w:space="0" w:color="auto"/>
                </w:tcBorders>
              </w:tcPr>
            </w:tcPrChange>
          </w:tcPr>
          <w:p w14:paraId="1CE21D4F" w14:textId="77777777" w:rsidR="002B7CCA" w:rsidRPr="00F15EBF" w:rsidRDefault="002B7CCA" w:rsidP="00EE7E13">
            <w:pPr>
              <w:pStyle w:val="TAC"/>
            </w:pPr>
            <w:r w:rsidRPr="00F15EBF">
              <w:rPr>
                <w:rFonts w:cs="Arial"/>
                <w:szCs w:val="18"/>
              </w:rPr>
              <w:t>20</w:t>
            </w:r>
          </w:p>
        </w:tc>
        <w:tc>
          <w:tcPr>
            <w:tcW w:w="709" w:type="dxa"/>
            <w:tcBorders>
              <w:top w:val="single" w:sz="4" w:space="0" w:color="auto"/>
              <w:left w:val="single" w:sz="4" w:space="0" w:color="auto"/>
              <w:bottom w:val="nil"/>
              <w:right w:val="single" w:sz="4" w:space="0" w:color="auto"/>
            </w:tcBorders>
            <w:tcPrChange w:id="188" w:author="ZTE-Ma Zhifeng" w:date="2021-01-05T19:12:00Z">
              <w:tcPr>
                <w:tcW w:w="709" w:type="dxa"/>
                <w:tcBorders>
                  <w:top w:val="single" w:sz="4" w:space="0" w:color="auto"/>
                  <w:left w:val="single" w:sz="4" w:space="0" w:color="auto"/>
                  <w:bottom w:val="nil"/>
                  <w:right w:val="single" w:sz="4" w:space="0" w:color="auto"/>
                </w:tcBorders>
              </w:tcPr>
            </w:tcPrChange>
          </w:tcPr>
          <w:p w14:paraId="298B2815" w14:textId="77777777" w:rsidR="002B7CCA" w:rsidRPr="00F15EBF" w:rsidRDefault="002B7CCA" w:rsidP="00EE7E13">
            <w:pPr>
              <w:pStyle w:val="TAC"/>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189" w:author="ZTE-Ma Zhifeng" w:date="2021-01-05T19:12:00Z">
              <w:tcPr>
                <w:tcW w:w="675" w:type="dxa"/>
                <w:tcBorders>
                  <w:top w:val="single" w:sz="4" w:space="0" w:color="auto"/>
                  <w:left w:val="single" w:sz="4" w:space="0" w:color="auto"/>
                  <w:bottom w:val="nil"/>
                  <w:right w:val="single" w:sz="4" w:space="0" w:color="auto"/>
                </w:tcBorders>
              </w:tcPr>
            </w:tcPrChange>
          </w:tcPr>
          <w:p w14:paraId="5A8D72F0" w14:textId="77777777" w:rsidR="002B7CCA" w:rsidRPr="00F15EBF" w:rsidRDefault="002B7CCA" w:rsidP="00EE7E13">
            <w:pPr>
              <w:pStyle w:val="TAC"/>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Change w:id="190" w:author="ZTE-Ma Zhifeng" w:date="2021-01-05T19:12:00Z">
              <w:tcPr>
                <w:tcW w:w="1168" w:type="dxa"/>
                <w:tcBorders>
                  <w:top w:val="single" w:sz="4" w:space="0" w:color="auto"/>
                  <w:left w:val="single" w:sz="4" w:space="0" w:color="auto"/>
                  <w:bottom w:val="nil"/>
                  <w:right w:val="single" w:sz="4" w:space="0" w:color="auto"/>
                </w:tcBorders>
              </w:tcPr>
            </w:tcPrChange>
          </w:tcPr>
          <w:p w14:paraId="7F7F3BB3" w14:textId="77777777" w:rsidR="002B7CCA" w:rsidRPr="00F15EBF" w:rsidRDefault="002B7CCA" w:rsidP="00EE7E13">
            <w:pPr>
              <w:pStyle w:val="TAC"/>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91"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4F222C0D"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92"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6D00C975" w14:textId="77777777" w:rsidR="002B7CCA" w:rsidRPr="00F15EBF" w:rsidRDefault="002B7CCA" w:rsidP="00EE7E13">
            <w:pPr>
              <w:pStyle w:val="TAC"/>
            </w:pPr>
            <w:r w:rsidRPr="00F15EBF">
              <w:rPr>
                <w:rFonts w:cs="Arial"/>
                <w:szCs w:val="18"/>
              </w:rPr>
              <w:t>2124.</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193"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523D8C6F" w14:textId="77777777" w:rsidR="002B7CCA" w:rsidRPr="00F15EBF" w:rsidRDefault="002B7CCA" w:rsidP="00EE7E13">
            <w:pPr>
              <w:pStyle w:val="TAC"/>
            </w:pPr>
            <w:r w:rsidRPr="00F15EBF">
              <w:rPr>
                <w:rFonts w:cs="Arial"/>
                <w:szCs w:val="18"/>
              </w:rPr>
              <w:t>4249</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Change w:id="194"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1E414CC7" w14:textId="77777777" w:rsidR="002B7CCA" w:rsidRPr="00F15EBF" w:rsidRDefault="002B7CCA" w:rsidP="00EE7E13">
            <w:pPr>
              <w:pStyle w:val="TAC"/>
            </w:pPr>
            <w:r w:rsidRPr="00F15EBF">
              <w:rPr>
                <w:rFonts w:cs="Arial"/>
                <w:szCs w:val="18"/>
              </w:rPr>
              <w:t>211</w:t>
            </w:r>
            <w:r>
              <w:rPr>
                <w:rFonts w:cs="Arial"/>
                <w:szCs w:val="18"/>
              </w:rPr>
              <w:t>4.96</w:t>
            </w:r>
          </w:p>
        </w:tc>
        <w:tc>
          <w:tcPr>
            <w:tcW w:w="993" w:type="dxa"/>
            <w:tcBorders>
              <w:top w:val="single" w:sz="4" w:space="0" w:color="auto"/>
              <w:left w:val="single" w:sz="4" w:space="0" w:color="auto"/>
              <w:bottom w:val="single" w:sz="4" w:space="0" w:color="auto"/>
              <w:right w:val="single" w:sz="4" w:space="0" w:color="auto"/>
            </w:tcBorders>
            <w:tcPrChange w:id="195"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4A2B2896" w14:textId="77777777" w:rsidR="002B7CCA" w:rsidRPr="00F15EBF" w:rsidRDefault="002B7CCA" w:rsidP="00EE7E13">
            <w:pPr>
              <w:pStyle w:val="TAC"/>
            </w:pPr>
            <w:r w:rsidRPr="00F15EBF">
              <w:rPr>
                <w:rFonts w:cs="Arial"/>
                <w:szCs w:val="18"/>
              </w:rPr>
              <w:t>42</w:t>
            </w:r>
            <w:r>
              <w:rPr>
                <w:rFonts w:cs="Arial"/>
                <w:szCs w:val="18"/>
              </w:rPr>
              <w:t>2992</w:t>
            </w:r>
          </w:p>
        </w:tc>
        <w:tc>
          <w:tcPr>
            <w:tcW w:w="690" w:type="dxa"/>
            <w:tcBorders>
              <w:top w:val="single" w:sz="4" w:space="0" w:color="auto"/>
              <w:left w:val="single" w:sz="4" w:space="0" w:color="auto"/>
              <w:bottom w:val="single" w:sz="4" w:space="0" w:color="auto"/>
              <w:right w:val="single" w:sz="4" w:space="0" w:color="auto"/>
            </w:tcBorders>
            <w:tcPrChange w:id="196"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74C0E877"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97" w:author="ZTE-Ma Zhifeng" w:date="2021-01-05T19:12:00Z">
              <w:tcPr>
                <w:tcW w:w="653" w:type="dxa"/>
                <w:gridSpan w:val="2"/>
                <w:tcBorders>
                  <w:top w:val="single" w:sz="4" w:space="0" w:color="auto"/>
                  <w:left w:val="single" w:sz="4" w:space="0" w:color="auto"/>
                  <w:bottom w:val="nil"/>
                  <w:right w:val="single" w:sz="4" w:space="0" w:color="auto"/>
                </w:tcBorders>
              </w:tcPr>
            </w:tcPrChange>
          </w:tcPr>
          <w:p w14:paraId="27A3259A" w14:textId="77777777" w:rsidR="002B7CCA" w:rsidRPr="00F15EBF" w:rsidRDefault="002B7CCA" w:rsidP="00EE7E13">
            <w:pPr>
              <w:pStyle w:val="TAC"/>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198"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38E64EE6" w14:textId="77777777" w:rsidR="002B7CCA" w:rsidRPr="00F15EBF" w:rsidRDefault="002B7CCA" w:rsidP="00EE7E13">
            <w:pPr>
              <w:pStyle w:val="TAC"/>
            </w:pPr>
            <w:r w:rsidRPr="00F15EBF">
              <w:rPr>
                <w:rFonts w:cs="Arial"/>
                <w:szCs w:val="18"/>
              </w:rPr>
              <w:t>529</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Change w:id="199"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766DB21B" w14:textId="77777777" w:rsidR="002B7CCA" w:rsidRPr="00F15EBF" w:rsidRDefault="002B7CCA" w:rsidP="00EE7E13">
            <w:pPr>
              <w:pStyle w:val="TAC"/>
            </w:pPr>
            <w:r w:rsidRPr="00F15EBF">
              <w:rPr>
                <w:rFonts w:cs="Arial"/>
                <w:szCs w:val="18"/>
              </w:rPr>
              <w:t>423</w:t>
            </w:r>
            <w:r>
              <w:rPr>
                <w:rFonts w:cs="Arial"/>
                <w:szCs w:val="18"/>
              </w:rPr>
              <w:t>370</w:t>
            </w:r>
          </w:p>
        </w:tc>
        <w:tc>
          <w:tcPr>
            <w:tcW w:w="585" w:type="dxa"/>
            <w:gridSpan w:val="2"/>
            <w:tcBorders>
              <w:top w:val="single" w:sz="4" w:space="0" w:color="auto"/>
              <w:left w:val="single" w:sz="4" w:space="0" w:color="auto"/>
              <w:bottom w:val="single" w:sz="4" w:space="0" w:color="auto"/>
              <w:right w:val="single" w:sz="4" w:space="0" w:color="auto"/>
            </w:tcBorders>
            <w:tcPrChange w:id="200"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6956ACDE" w14:textId="77777777" w:rsidR="002B7CCA" w:rsidRPr="00F15EBF" w:rsidRDefault="002B7CCA" w:rsidP="00EE7E13">
            <w:pPr>
              <w:pStyle w:val="TAC"/>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01"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3D32B29D" w14:textId="77777777" w:rsidR="002B7CCA" w:rsidRPr="00F15EBF" w:rsidRDefault="002B7CCA" w:rsidP="00EE7E13">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02"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5CFB1570" w14:textId="77777777" w:rsidR="002B7CCA" w:rsidRPr="00F15EBF" w:rsidRDefault="002B7CCA" w:rsidP="00EE7E13">
            <w:pPr>
              <w:pStyle w:val="TAC"/>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3"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277252D0" w14:textId="77777777" w:rsidR="002B7CCA" w:rsidRPr="00F15EBF" w:rsidRDefault="002B7CCA" w:rsidP="00EE7E13">
            <w:pPr>
              <w:pStyle w:val="TAC"/>
            </w:pPr>
            <w:r>
              <w:rPr>
                <w:rFonts w:cs="Arial"/>
                <w:szCs w:val="18"/>
              </w:rPr>
              <w:t>0</w:t>
            </w:r>
          </w:p>
        </w:tc>
      </w:tr>
      <w:tr w:rsidR="002B7CCA" w:rsidRPr="00F15EBF" w14:paraId="209D34C0" w14:textId="77777777" w:rsidTr="00EE7E13">
        <w:trPr>
          <w:trPrChange w:id="204" w:author="ZTE-Ma Zhifeng" w:date="2021-01-05T18:57:00Z">
            <w:trPr>
              <w:gridAfter w:val="0"/>
            </w:trPr>
          </w:trPrChange>
        </w:trPr>
        <w:tc>
          <w:tcPr>
            <w:tcW w:w="885" w:type="dxa"/>
            <w:tcBorders>
              <w:top w:val="nil"/>
              <w:left w:val="single" w:sz="4" w:space="0" w:color="auto"/>
              <w:bottom w:val="nil"/>
              <w:right w:val="single" w:sz="4" w:space="0" w:color="auto"/>
            </w:tcBorders>
            <w:tcPrChange w:id="205" w:author="ZTE-Ma Zhifeng" w:date="2021-01-05T18:57:00Z">
              <w:tcPr>
                <w:tcW w:w="885" w:type="dxa"/>
                <w:gridSpan w:val="2"/>
                <w:tcBorders>
                  <w:top w:val="nil"/>
                  <w:left w:val="single" w:sz="4" w:space="0" w:color="auto"/>
                  <w:bottom w:val="nil"/>
                  <w:right w:val="single" w:sz="4" w:space="0" w:color="auto"/>
                </w:tcBorders>
              </w:tcPr>
            </w:tcPrChange>
          </w:tcPr>
          <w:p w14:paraId="0F3B9E92"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06" w:author="ZTE-Ma Zhifeng" w:date="2021-01-05T18:57:00Z">
              <w:tcPr>
                <w:tcW w:w="742" w:type="dxa"/>
                <w:tcBorders>
                  <w:top w:val="nil"/>
                  <w:left w:val="single" w:sz="4" w:space="0" w:color="auto"/>
                  <w:bottom w:val="nil"/>
                  <w:right w:val="single" w:sz="4" w:space="0" w:color="auto"/>
                </w:tcBorders>
              </w:tcPr>
            </w:tcPrChange>
          </w:tcPr>
          <w:p w14:paraId="7D3EEE99" w14:textId="77777777" w:rsidR="002B7CCA" w:rsidRPr="00F15EBF" w:rsidRDefault="002B7CCA" w:rsidP="00EE7E13">
            <w:pPr>
              <w:pStyle w:val="TAC"/>
              <w:rPr>
                <w:ins w:id="207" w:author="ZTE-Ma Zhifeng" w:date="2021-01-05T18:57:00Z"/>
              </w:rPr>
            </w:pPr>
          </w:p>
        </w:tc>
        <w:tc>
          <w:tcPr>
            <w:tcW w:w="742" w:type="dxa"/>
            <w:tcBorders>
              <w:top w:val="nil"/>
              <w:left w:val="single" w:sz="4" w:space="0" w:color="auto"/>
              <w:bottom w:val="nil"/>
              <w:right w:val="single" w:sz="4" w:space="0" w:color="auto"/>
            </w:tcBorders>
            <w:vAlign w:val="bottom"/>
            <w:tcPrChange w:id="208" w:author="ZTE-Ma Zhifeng" w:date="2021-01-05T18:57:00Z">
              <w:tcPr>
                <w:tcW w:w="742" w:type="dxa"/>
                <w:tcBorders>
                  <w:top w:val="nil"/>
                  <w:left w:val="single" w:sz="4" w:space="0" w:color="auto"/>
                  <w:bottom w:val="nil"/>
                  <w:right w:val="single" w:sz="4" w:space="0" w:color="auto"/>
                </w:tcBorders>
                <w:vAlign w:val="bottom"/>
              </w:tcPr>
            </w:tcPrChange>
          </w:tcPr>
          <w:p w14:paraId="7254602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09" w:author="ZTE-Ma Zhifeng" w:date="2021-01-05T18:57:00Z">
              <w:tcPr>
                <w:tcW w:w="709" w:type="dxa"/>
                <w:tcBorders>
                  <w:top w:val="nil"/>
                  <w:left w:val="single" w:sz="4" w:space="0" w:color="auto"/>
                  <w:bottom w:val="nil"/>
                  <w:right w:val="single" w:sz="4" w:space="0" w:color="auto"/>
                </w:tcBorders>
              </w:tcPr>
            </w:tcPrChange>
          </w:tcPr>
          <w:p w14:paraId="29FAEDF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10" w:author="ZTE-Ma Zhifeng" w:date="2021-01-05T18:57:00Z">
              <w:tcPr>
                <w:tcW w:w="709" w:type="dxa"/>
                <w:tcBorders>
                  <w:top w:val="nil"/>
                  <w:left w:val="single" w:sz="4" w:space="0" w:color="auto"/>
                  <w:bottom w:val="nil"/>
                  <w:right w:val="single" w:sz="4" w:space="0" w:color="auto"/>
                </w:tcBorders>
              </w:tcPr>
            </w:tcPrChange>
          </w:tcPr>
          <w:p w14:paraId="1A884FE3"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11" w:author="ZTE-Ma Zhifeng" w:date="2021-01-05T18:57:00Z">
              <w:tcPr>
                <w:tcW w:w="675" w:type="dxa"/>
                <w:tcBorders>
                  <w:top w:val="nil"/>
                  <w:left w:val="single" w:sz="4" w:space="0" w:color="auto"/>
                  <w:bottom w:val="nil"/>
                  <w:right w:val="single" w:sz="4" w:space="0" w:color="auto"/>
                </w:tcBorders>
              </w:tcPr>
            </w:tcPrChange>
          </w:tcPr>
          <w:p w14:paraId="7A6D768D"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12" w:author="ZTE-Ma Zhifeng" w:date="2021-01-05T18:57:00Z">
              <w:tcPr>
                <w:tcW w:w="1168" w:type="dxa"/>
                <w:tcBorders>
                  <w:top w:val="nil"/>
                  <w:left w:val="single" w:sz="4" w:space="0" w:color="auto"/>
                  <w:bottom w:val="nil"/>
                  <w:right w:val="single" w:sz="4" w:space="0" w:color="auto"/>
                </w:tcBorders>
              </w:tcPr>
            </w:tcPrChange>
          </w:tcPr>
          <w:p w14:paraId="5469FD2D"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1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1228E3A"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1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5B7099C" w14:textId="77777777" w:rsidR="002B7CCA" w:rsidRPr="00F15EBF" w:rsidRDefault="002B7CCA" w:rsidP="00EE7E13">
            <w:pPr>
              <w:pStyle w:val="TAC"/>
            </w:pPr>
            <w:r w:rsidRPr="00F15EBF">
              <w:rPr>
                <w:rFonts w:cs="Arial"/>
                <w:szCs w:val="18"/>
              </w:rPr>
              <w:t>2147</w:t>
            </w:r>
          </w:p>
        </w:tc>
        <w:tc>
          <w:tcPr>
            <w:tcW w:w="992" w:type="dxa"/>
            <w:tcBorders>
              <w:top w:val="single" w:sz="4" w:space="0" w:color="auto"/>
              <w:left w:val="single" w:sz="4" w:space="0" w:color="auto"/>
              <w:bottom w:val="single" w:sz="4" w:space="0" w:color="auto"/>
              <w:right w:val="single" w:sz="4" w:space="0" w:color="auto"/>
            </w:tcBorders>
            <w:tcPrChange w:id="21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9F86489" w14:textId="77777777" w:rsidR="002B7CCA" w:rsidRPr="00F15EBF" w:rsidRDefault="002B7CCA" w:rsidP="00EE7E13">
            <w:pPr>
              <w:pStyle w:val="TAC"/>
            </w:pPr>
            <w:r w:rsidRPr="00F15EBF">
              <w:rPr>
                <w:rFonts w:cs="Arial"/>
                <w:szCs w:val="18"/>
              </w:rPr>
              <w:t>4294</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Change w:id="21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935D052" w14:textId="77777777" w:rsidR="002B7CCA" w:rsidRPr="00F15EBF" w:rsidRDefault="002B7CCA" w:rsidP="00EE7E13">
            <w:pPr>
              <w:pStyle w:val="TAC"/>
            </w:pPr>
            <w:r w:rsidRPr="00F15EBF">
              <w:rPr>
                <w:rFonts w:cs="Arial"/>
                <w:szCs w:val="18"/>
              </w:rPr>
              <w:t>2119.</w:t>
            </w:r>
            <w:r>
              <w:rPr>
                <w:rFonts w:cs="Arial"/>
                <w:szCs w:val="18"/>
              </w:rPr>
              <w:t>1</w:t>
            </w:r>
          </w:p>
        </w:tc>
        <w:tc>
          <w:tcPr>
            <w:tcW w:w="993" w:type="dxa"/>
            <w:tcBorders>
              <w:top w:val="single" w:sz="4" w:space="0" w:color="auto"/>
              <w:left w:val="single" w:sz="4" w:space="0" w:color="auto"/>
              <w:bottom w:val="single" w:sz="4" w:space="0" w:color="auto"/>
              <w:right w:val="single" w:sz="4" w:space="0" w:color="auto"/>
            </w:tcBorders>
            <w:tcPrChange w:id="21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085B547" w14:textId="77777777" w:rsidR="002B7CCA" w:rsidRPr="00F15EBF" w:rsidRDefault="002B7CCA" w:rsidP="00EE7E13">
            <w:pPr>
              <w:pStyle w:val="TAC"/>
            </w:pPr>
            <w:r w:rsidRPr="00F15EBF">
              <w:rPr>
                <w:rFonts w:cs="Arial"/>
                <w:szCs w:val="18"/>
              </w:rPr>
              <w:t>4238</w:t>
            </w:r>
            <w:r>
              <w:rPr>
                <w:rFonts w:cs="Arial"/>
                <w:szCs w:val="18"/>
              </w:rPr>
              <w:t>20</w:t>
            </w:r>
          </w:p>
        </w:tc>
        <w:tc>
          <w:tcPr>
            <w:tcW w:w="690" w:type="dxa"/>
            <w:tcBorders>
              <w:top w:val="single" w:sz="4" w:space="0" w:color="auto"/>
              <w:left w:val="single" w:sz="4" w:space="0" w:color="auto"/>
              <w:bottom w:val="single" w:sz="4" w:space="0" w:color="auto"/>
              <w:right w:val="single" w:sz="4" w:space="0" w:color="auto"/>
            </w:tcBorders>
            <w:tcPrChange w:id="21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4883651" w14:textId="77777777" w:rsidR="002B7CCA" w:rsidRPr="00F15EBF" w:rsidRDefault="002B7CCA" w:rsidP="00EE7E13">
            <w:pPr>
              <w:pStyle w:val="TAC"/>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19" w:author="ZTE-Ma Zhifeng" w:date="2021-01-05T18:57:00Z">
              <w:tcPr>
                <w:tcW w:w="653" w:type="dxa"/>
                <w:gridSpan w:val="2"/>
                <w:tcBorders>
                  <w:top w:val="nil"/>
                  <w:left w:val="single" w:sz="4" w:space="0" w:color="auto"/>
                  <w:bottom w:val="nil"/>
                  <w:right w:val="single" w:sz="4" w:space="0" w:color="auto"/>
                </w:tcBorders>
              </w:tcPr>
            </w:tcPrChange>
          </w:tcPr>
          <w:p w14:paraId="48988CE1"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2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F616A35" w14:textId="77777777" w:rsidR="002B7CCA" w:rsidRPr="00F15EBF" w:rsidRDefault="002B7CCA" w:rsidP="00EE7E13">
            <w:pPr>
              <w:pStyle w:val="TAC"/>
            </w:pPr>
            <w:r w:rsidRPr="00F15EBF">
              <w:rPr>
                <w:rFonts w:cs="Arial"/>
                <w:szCs w:val="18"/>
              </w:rPr>
              <w:t>5348</w:t>
            </w:r>
          </w:p>
        </w:tc>
        <w:tc>
          <w:tcPr>
            <w:tcW w:w="992" w:type="dxa"/>
            <w:gridSpan w:val="2"/>
            <w:tcBorders>
              <w:top w:val="single" w:sz="4" w:space="0" w:color="auto"/>
              <w:left w:val="single" w:sz="4" w:space="0" w:color="auto"/>
              <w:bottom w:val="single" w:sz="4" w:space="0" w:color="auto"/>
              <w:right w:val="single" w:sz="4" w:space="0" w:color="auto"/>
            </w:tcBorders>
            <w:tcPrChange w:id="22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7343E41" w14:textId="77777777" w:rsidR="002B7CCA" w:rsidRPr="00F15EBF" w:rsidRDefault="002B7CCA" w:rsidP="00EE7E13">
            <w:pPr>
              <w:pStyle w:val="TAC"/>
            </w:pPr>
            <w:r w:rsidRPr="00F15EBF">
              <w:rPr>
                <w:rFonts w:cs="Arial"/>
                <w:szCs w:val="18"/>
              </w:rPr>
              <w:t>427930</w:t>
            </w:r>
          </w:p>
        </w:tc>
        <w:tc>
          <w:tcPr>
            <w:tcW w:w="585" w:type="dxa"/>
            <w:gridSpan w:val="2"/>
            <w:tcBorders>
              <w:top w:val="single" w:sz="4" w:space="0" w:color="auto"/>
              <w:left w:val="single" w:sz="4" w:space="0" w:color="auto"/>
              <w:bottom w:val="single" w:sz="4" w:space="0" w:color="auto"/>
              <w:right w:val="single" w:sz="4" w:space="0" w:color="auto"/>
            </w:tcBorders>
            <w:tcPrChange w:id="22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A453D00" w14:textId="77777777" w:rsidR="002B7CCA" w:rsidRPr="00F15EBF" w:rsidRDefault="002B7CCA" w:rsidP="00EE7E13">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2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D41E65E" w14:textId="77777777" w:rsidR="002B7CCA" w:rsidRPr="00F15EBF" w:rsidRDefault="002B7CCA" w:rsidP="00EE7E13">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42F74EC" w14:textId="77777777" w:rsidR="002B7CCA" w:rsidRPr="00F15EBF" w:rsidRDefault="002B7CCA" w:rsidP="00EE7E13">
            <w:pPr>
              <w:pStyle w:val="TAC"/>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2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BA5543B" w14:textId="77777777" w:rsidR="002B7CCA" w:rsidRPr="00F15EBF" w:rsidRDefault="002B7CCA" w:rsidP="00EE7E13">
            <w:pPr>
              <w:pStyle w:val="TAC"/>
            </w:pPr>
            <w:r w:rsidRPr="00F15EBF">
              <w:rPr>
                <w:rFonts w:cs="Arial"/>
                <w:szCs w:val="18"/>
              </w:rPr>
              <w:t>10</w:t>
            </w:r>
            <w:r>
              <w:rPr>
                <w:rFonts w:cs="Arial"/>
                <w:szCs w:val="18"/>
              </w:rPr>
              <w:t>4</w:t>
            </w:r>
          </w:p>
        </w:tc>
      </w:tr>
      <w:tr w:rsidR="002B7CCA" w:rsidRPr="00F15EBF" w14:paraId="26DA1C28" w14:textId="77777777" w:rsidTr="00EE7E13">
        <w:trPr>
          <w:trPrChange w:id="226" w:author="ZTE-Ma Zhifeng" w:date="2021-01-05T18:57:00Z">
            <w:trPr>
              <w:gridAfter w:val="0"/>
            </w:trPr>
          </w:trPrChange>
        </w:trPr>
        <w:tc>
          <w:tcPr>
            <w:tcW w:w="885" w:type="dxa"/>
            <w:tcBorders>
              <w:top w:val="nil"/>
              <w:left w:val="single" w:sz="4" w:space="0" w:color="auto"/>
              <w:bottom w:val="nil"/>
              <w:right w:val="single" w:sz="4" w:space="0" w:color="auto"/>
            </w:tcBorders>
            <w:tcPrChange w:id="227" w:author="ZTE-Ma Zhifeng" w:date="2021-01-05T18:57:00Z">
              <w:tcPr>
                <w:tcW w:w="885" w:type="dxa"/>
                <w:gridSpan w:val="2"/>
                <w:tcBorders>
                  <w:top w:val="nil"/>
                  <w:left w:val="single" w:sz="4" w:space="0" w:color="auto"/>
                  <w:bottom w:val="nil"/>
                  <w:right w:val="single" w:sz="4" w:space="0" w:color="auto"/>
                </w:tcBorders>
              </w:tcPr>
            </w:tcPrChange>
          </w:tcPr>
          <w:p w14:paraId="49FD7102"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28" w:author="ZTE-Ma Zhifeng" w:date="2021-01-05T18:57:00Z">
              <w:tcPr>
                <w:tcW w:w="742" w:type="dxa"/>
                <w:tcBorders>
                  <w:top w:val="nil"/>
                  <w:left w:val="single" w:sz="4" w:space="0" w:color="auto"/>
                  <w:bottom w:val="nil"/>
                  <w:right w:val="single" w:sz="4" w:space="0" w:color="auto"/>
                </w:tcBorders>
              </w:tcPr>
            </w:tcPrChange>
          </w:tcPr>
          <w:p w14:paraId="1AE5299A" w14:textId="77777777" w:rsidR="002B7CCA" w:rsidRPr="00F15EBF" w:rsidRDefault="002B7CCA" w:rsidP="00EE7E13">
            <w:pPr>
              <w:pStyle w:val="TAC"/>
              <w:rPr>
                <w:ins w:id="229" w:author="ZTE-Ma Zhifeng" w:date="2021-01-05T18:57:00Z"/>
              </w:rPr>
            </w:pPr>
          </w:p>
        </w:tc>
        <w:tc>
          <w:tcPr>
            <w:tcW w:w="742" w:type="dxa"/>
            <w:tcBorders>
              <w:top w:val="nil"/>
              <w:left w:val="single" w:sz="4" w:space="0" w:color="auto"/>
              <w:bottom w:val="nil"/>
              <w:right w:val="single" w:sz="4" w:space="0" w:color="auto"/>
            </w:tcBorders>
            <w:vAlign w:val="bottom"/>
            <w:tcPrChange w:id="230" w:author="ZTE-Ma Zhifeng" w:date="2021-01-05T18:57:00Z">
              <w:tcPr>
                <w:tcW w:w="742" w:type="dxa"/>
                <w:tcBorders>
                  <w:top w:val="nil"/>
                  <w:left w:val="single" w:sz="4" w:space="0" w:color="auto"/>
                  <w:bottom w:val="nil"/>
                  <w:right w:val="single" w:sz="4" w:space="0" w:color="auto"/>
                </w:tcBorders>
                <w:vAlign w:val="bottom"/>
              </w:tcPr>
            </w:tcPrChange>
          </w:tcPr>
          <w:p w14:paraId="6479C48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31" w:author="ZTE-Ma Zhifeng" w:date="2021-01-05T18:57:00Z">
              <w:tcPr>
                <w:tcW w:w="709" w:type="dxa"/>
                <w:tcBorders>
                  <w:top w:val="nil"/>
                  <w:left w:val="single" w:sz="4" w:space="0" w:color="auto"/>
                  <w:bottom w:val="nil"/>
                  <w:right w:val="single" w:sz="4" w:space="0" w:color="auto"/>
                </w:tcBorders>
              </w:tcPr>
            </w:tcPrChange>
          </w:tcPr>
          <w:p w14:paraId="2E76134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32" w:author="ZTE-Ma Zhifeng" w:date="2021-01-05T18:57:00Z">
              <w:tcPr>
                <w:tcW w:w="709" w:type="dxa"/>
                <w:tcBorders>
                  <w:top w:val="nil"/>
                  <w:left w:val="single" w:sz="4" w:space="0" w:color="auto"/>
                  <w:bottom w:val="nil"/>
                  <w:right w:val="single" w:sz="4" w:space="0" w:color="auto"/>
                </w:tcBorders>
              </w:tcPr>
            </w:tcPrChange>
          </w:tcPr>
          <w:p w14:paraId="02CDDA78"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33" w:author="ZTE-Ma Zhifeng" w:date="2021-01-05T18:57:00Z">
              <w:tcPr>
                <w:tcW w:w="675" w:type="dxa"/>
                <w:tcBorders>
                  <w:top w:val="nil"/>
                  <w:left w:val="single" w:sz="4" w:space="0" w:color="auto"/>
                  <w:bottom w:val="nil"/>
                  <w:right w:val="single" w:sz="4" w:space="0" w:color="auto"/>
                </w:tcBorders>
              </w:tcPr>
            </w:tcPrChange>
          </w:tcPr>
          <w:p w14:paraId="2E42DB00"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234" w:author="ZTE-Ma Zhifeng" w:date="2021-01-05T18:57:00Z">
              <w:tcPr>
                <w:tcW w:w="1168" w:type="dxa"/>
                <w:tcBorders>
                  <w:top w:val="nil"/>
                  <w:left w:val="single" w:sz="4" w:space="0" w:color="auto"/>
                  <w:bottom w:val="single" w:sz="4" w:space="0" w:color="auto"/>
                  <w:right w:val="single" w:sz="4" w:space="0" w:color="auto"/>
                </w:tcBorders>
              </w:tcPr>
            </w:tcPrChange>
          </w:tcPr>
          <w:p w14:paraId="55D86BB0"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35"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AA823DD"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36"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F74C8D3" w14:textId="77777777" w:rsidR="002B7CCA" w:rsidRPr="00F15EBF" w:rsidRDefault="002B7CCA" w:rsidP="00EE7E13">
            <w:pPr>
              <w:pStyle w:val="TAC"/>
            </w:pPr>
            <w:r w:rsidRPr="00F15EBF">
              <w:rPr>
                <w:rFonts w:cs="Arial"/>
                <w:szCs w:val="18"/>
              </w:rPr>
              <w:t>2170</w:t>
            </w:r>
          </w:p>
        </w:tc>
        <w:tc>
          <w:tcPr>
            <w:tcW w:w="992" w:type="dxa"/>
            <w:tcBorders>
              <w:top w:val="single" w:sz="4" w:space="0" w:color="auto"/>
              <w:left w:val="single" w:sz="4" w:space="0" w:color="auto"/>
              <w:bottom w:val="single" w:sz="4" w:space="0" w:color="auto"/>
              <w:right w:val="single" w:sz="4" w:space="0" w:color="auto"/>
            </w:tcBorders>
            <w:tcPrChange w:id="23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E4923F0" w14:textId="77777777" w:rsidR="002B7CCA" w:rsidRPr="00F15EBF" w:rsidRDefault="002B7CCA" w:rsidP="00EE7E13">
            <w:pPr>
              <w:pStyle w:val="TAC"/>
            </w:pPr>
            <w:r w:rsidRPr="00F15EBF">
              <w:rPr>
                <w:rFonts w:cs="Arial"/>
                <w:szCs w:val="18"/>
              </w:rPr>
              <w:t>434000</w:t>
            </w:r>
          </w:p>
        </w:tc>
        <w:tc>
          <w:tcPr>
            <w:tcW w:w="992" w:type="dxa"/>
            <w:tcBorders>
              <w:top w:val="single" w:sz="4" w:space="0" w:color="auto"/>
              <w:left w:val="single" w:sz="4" w:space="0" w:color="auto"/>
              <w:bottom w:val="single" w:sz="4" w:space="0" w:color="auto"/>
              <w:right w:val="single" w:sz="4" w:space="0" w:color="auto"/>
            </w:tcBorders>
            <w:tcPrChange w:id="23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6F48D7F" w14:textId="77777777" w:rsidR="002B7CCA" w:rsidRPr="00F15EBF" w:rsidRDefault="002B7CCA" w:rsidP="00EE7E13">
            <w:pPr>
              <w:pStyle w:val="TAC"/>
            </w:pPr>
            <w:r w:rsidRPr="00F15EBF">
              <w:rPr>
                <w:rFonts w:cs="Arial"/>
                <w:szCs w:val="18"/>
              </w:rPr>
              <w:t>2069.74</w:t>
            </w:r>
          </w:p>
        </w:tc>
        <w:tc>
          <w:tcPr>
            <w:tcW w:w="993" w:type="dxa"/>
            <w:tcBorders>
              <w:top w:val="single" w:sz="4" w:space="0" w:color="auto"/>
              <w:left w:val="single" w:sz="4" w:space="0" w:color="auto"/>
              <w:bottom w:val="single" w:sz="4" w:space="0" w:color="auto"/>
              <w:right w:val="single" w:sz="4" w:space="0" w:color="auto"/>
            </w:tcBorders>
            <w:tcPrChange w:id="239"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EE51CC6" w14:textId="77777777" w:rsidR="002B7CCA" w:rsidRPr="00F15EBF" w:rsidRDefault="002B7CCA" w:rsidP="00EE7E13">
            <w:pPr>
              <w:pStyle w:val="TAC"/>
            </w:pPr>
            <w:r w:rsidRPr="00F15EBF">
              <w:rPr>
                <w:rFonts w:cs="Arial"/>
                <w:szCs w:val="18"/>
              </w:rPr>
              <w:t>413948</w:t>
            </w:r>
          </w:p>
        </w:tc>
        <w:tc>
          <w:tcPr>
            <w:tcW w:w="690" w:type="dxa"/>
            <w:tcBorders>
              <w:top w:val="single" w:sz="4" w:space="0" w:color="auto"/>
              <w:left w:val="single" w:sz="4" w:space="0" w:color="auto"/>
              <w:bottom w:val="single" w:sz="4" w:space="0" w:color="auto"/>
              <w:right w:val="single" w:sz="4" w:space="0" w:color="auto"/>
            </w:tcBorders>
            <w:tcPrChange w:id="240"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68DB763"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41"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45C13A8A"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42"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0EF975A" w14:textId="77777777" w:rsidR="002B7CCA" w:rsidRPr="00F15EBF" w:rsidRDefault="002B7CCA" w:rsidP="00EE7E13">
            <w:pPr>
              <w:pStyle w:val="TAC"/>
            </w:pPr>
            <w:r w:rsidRPr="00F15EBF">
              <w:rPr>
                <w:rFonts w:cs="Arial"/>
                <w:szCs w:val="18"/>
              </w:rPr>
              <w:t>5407</w:t>
            </w:r>
          </w:p>
        </w:tc>
        <w:tc>
          <w:tcPr>
            <w:tcW w:w="992" w:type="dxa"/>
            <w:gridSpan w:val="2"/>
            <w:tcBorders>
              <w:top w:val="single" w:sz="4" w:space="0" w:color="auto"/>
              <w:left w:val="single" w:sz="4" w:space="0" w:color="auto"/>
              <w:bottom w:val="single" w:sz="4" w:space="0" w:color="auto"/>
              <w:right w:val="single" w:sz="4" w:space="0" w:color="auto"/>
            </w:tcBorders>
            <w:tcPrChange w:id="243"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28E1BA8" w14:textId="77777777" w:rsidR="002B7CCA" w:rsidRPr="00F15EBF" w:rsidRDefault="002B7CCA" w:rsidP="00EE7E13">
            <w:pPr>
              <w:pStyle w:val="TAC"/>
            </w:pPr>
            <w:r w:rsidRPr="00F15EBF">
              <w:rPr>
                <w:rFonts w:cs="Arial"/>
                <w:szCs w:val="18"/>
              </w:rPr>
              <w:t>432530</w:t>
            </w:r>
          </w:p>
        </w:tc>
        <w:tc>
          <w:tcPr>
            <w:tcW w:w="585" w:type="dxa"/>
            <w:gridSpan w:val="2"/>
            <w:tcBorders>
              <w:top w:val="single" w:sz="4" w:space="0" w:color="auto"/>
              <w:left w:val="single" w:sz="4" w:space="0" w:color="auto"/>
              <w:bottom w:val="single" w:sz="4" w:space="0" w:color="auto"/>
              <w:right w:val="single" w:sz="4" w:space="0" w:color="auto"/>
            </w:tcBorders>
            <w:tcPrChange w:id="244"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0C7CC34" w14:textId="77777777" w:rsidR="002B7CCA" w:rsidRPr="00F15EBF" w:rsidRDefault="002B7CCA" w:rsidP="00EE7E13">
            <w:pPr>
              <w:pStyle w:val="TAC"/>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4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BF1CE5E" w14:textId="77777777" w:rsidR="002B7CCA" w:rsidRPr="00F15EBF" w:rsidRDefault="002B7CCA" w:rsidP="00EE7E13">
            <w:pPr>
              <w:pStyle w:val="TAC"/>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46"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686C012" w14:textId="77777777" w:rsidR="002B7CCA" w:rsidRPr="00F15EBF" w:rsidRDefault="002B7CCA" w:rsidP="00EE7E13">
            <w:pPr>
              <w:pStyle w:val="TAC"/>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24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A8336CC" w14:textId="77777777" w:rsidR="002B7CCA" w:rsidRPr="00F15EBF" w:rsidRDefault="002B7CCA" w:rsidP="00EE7E13">
            <w:pPr>
              <w:pStyle w:val="TAC"/>
            </w:pPr>
            <w:r w:rsidRPr="00F15EBF">
              <w:rPr>
                <w:rFonts w:cs="Arial"/>
                <w:szCs w:val="18"/>
              </w:rPr>
              <w:t>506</w:t>
            </w:r>
          </w:p>
        </w:tc>
      </w:tr>
      <w:tr w:rsidR="002B7CCA" w:rsidRPr="00F15EBF" w14:paraId="68B92D52" w14:textId="77777777" w:rsidTr="00EE7E13">
        <w:trPr>
          <w:trPrChange w:id="248" w:author="ZTE-Ma Zhifeng" w:date="2021-01-05T18:57:00Z">
            <w:trPr>
              <w:gridAfter w:val="0"/>
            </w:trPr>
          </w:trPrChange>
        </w:trPr>
        <w:tc>
          <w:tcPr>
            <w:tcW w:w="885" w:type="dxa"/>
            <w:tcBorders>
              <w:top w:val="nil"/>
              <w:left w:val="single" w:sz="4" w:space="0" w:color="auto"/>
              <w:bottom w:val="nil"/>
              <w:right w:val="single" w:sz="4" w:space="0" w:color="auto"/>
            </w:tcBorders>
            <w:tcPrChange w:id="249" w:author="ZTE-Ma Zhifeng" w:date="2021-01-05T18:57:00Z">
              <w:tcPr>
                <w:tcW w:w="885" w:type="dxa"/>
                <w:gridSpan w:val="2"/>
                <w:tcBorders>
                  <w:top w:val="nil"/>
                  <w:left w:val="single" w:sz="4" w:space="0" w:color="auto"/>
                  <w:bottom w:val="nil"/>
                  <w:right w:val="single" w:sz="4" w:space="0" w:color="auto"/>
                </w:tcBorders>
              </w:tcPr>
            </w:tcPrChange>
          </w:tcPr>
          <w:p w14:paraId="1877018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50" w:author="ZTE-Ma Zhifeng" w:date="2021-01-05T18:57:00Z">
              <w:tcPr>
                <w:tcW w:w="742" w:type="dxa"/>
                <w:tcBorders>
                  <w:top w:val="nil"/>
                  <w:left w:val="single" w:sz="4" w:space="0" w:color="auto"/>
                  <w:bottom w:val="nil"/>
                  <w:right w:val="single" w:sz="4" w:space="0" w:color="auto"/>
                </w:tcBorders>
              </w:tcPr>
            </w:tcPrChange>
          </w:tcPr>
          <w:p w14:paraId="2882471A" w14:textId="77777777" w:rsidR="002B7CCA" w:rsidRPr="00F15EBF" w:rsidRDefault="002B7CCA" w:rsidP="00EE7E13">
            <w:pPr>
              <w:pStyle w:val="TAC"/>
              <w:rPr>
                <w:ins w:id="251" w:author="ZTE-Ma Zhifeng" w:date="2021-01-05T18:57:00Z"/>
              </w:rPr>
            </w:pPr>
          </w:p>
        </w:tc>
        <w:tc>
          <w:tcPr>
            <w:tcW w:w="742" w:type="dxa"/>
            <w:tcBorders>
              <w:top w:val="nil"/>
              <w:left w:val="single" w:sz="4" w:space="0" w:color="auto"/>
              <w:bottom w:val="nil"/>
              <w:right w:val="single" w:sz="4" w:space="0" w:color="auto"/>
            </w:tcBorders>
            <w:vAlign w:val="bottom"/>
            <w:tcPrChange w:id="252" w:author="ZTE-Ma Zhifeng" w:date="2021-01-05T18:57:00Z">
              <w:tcPr>
                <w:tcW w:w="742" w:type="dxa"/>
                <w:tcBorders>
                  <w:top w:val="nil"/>
                  <w:left w:val="single" w:sz="4" w:space="0" w:color="auto"/>
                  <w:bottom w:val="nil"/>
                  <w:right w:val="single" w:sz="4" w:space="0" w:color="auto"/>
                </w:tcBorders>
                <w:vAlign w:val="bottom"/>
              </w:tcPr>
            </w:tcPrChange>
          </w:tcPr>
          <w:p w14:paraId="28EE669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53" w:author="ZTE-Ma Zhifeng" w:date="2021-01-05T18:57:00Z">
              <w:tcPr>
                <w:tcW w:w="709" w:type="dxa"/>
                <w:tcBorders>
                  <w:top w:val="nil"/>
                  <w:left w:val="single" w:sz="4" w:space="0" w:color="auto"/>
                  <w:bottom w:val="nil"/>
                  <w:right w:val="single" w:sz="4" w:space="0" w:color="auto"/>
                </w:tcBorders>
              </w:tcPr>
            </w:tcPrChange>
          </w:tcPr>
          <w:p w14:paraId="5CE3A1C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54" w:author="ZTE-Ma Zhifeng" w:date="2021-01-05T18:57:00Z">
              <w:tcPr>
                <w:tcW w:w="709" w:type="dxa"/>
                <w:tcBorders>
                  <w:top w:val="nil"/>
                  <w:left w:val="single" w:sz="4" w:space="0" w:color="auto"/>
                  <w:bottom w:val="nil"/>
                  <w:right w:val="single" w:sz="4" w:space="0" w:color="auto"/>
                </w:tcBorders>
              </w:tcPr>
            </w:tcPrChange>
          </w:tcPr>
          <w:p w14:paraId="23C1213D"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55" w:author="ZTE-Ma Zhifeng" w:date="2021-01-05T18:57:00Z">
              <w:tcPr>
                <w:tcW w:w="675" w:type="dxa"/>
                <w:tcBorders>
                  <w:top w:val="nil"/>
                  <w:left w:val="single" w:sz="4" w:space="0" w:color="auto"/>
                  <w:bottom w:val="nil"/>
                  <w:right w:val="single" w:sz="4" w:space="0" w:color="auto"/>
                </w:tcBorders>
              </w:tcPr>
            </w:tcPrChange>
          </w:tcPr>
          <w:p w14:paraId="4324D682"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56" w:author="ZTE-Ma Zhifeng" w:date="2021-01-05T18:57:00Z">
              <w:tcPr>
                <w:tcW w:w="1168" w:type="dxa"/>
                <w:tcBorders>
                  <w:top w:val="single" w:sz="4" w:space="0" w:color="auto"/>
                  <w:left w:val="single" w:sz="4" w:space="0" w:color="auto"/>
                  <w:bottom w:val="nil"/>
                  <w:right w:val="single" w:sz="4" w:space="0" w:color="auto"/>
                </w:tcBorders>
              </w:tcPr>
            </w:tcPrChange>
          </w:tcPr>
          <w:p w14:paraId="77461FA7"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5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8392F1F"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5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4D19001" w14:textId="77777777" w:rsidR="002B7CCA" w:rsidRPr="00F15EBF" w:rsidRDefault="002B7CCA" w:rsidP="00EE7E13">
            <w:pPr>
              <w:pStyle w:val="TAC"/>
            </w:pPr>
            <w:r w:rsidRPr="00F15EBF">
              <w:rPr>
                <w:rFonts w:cs="Arial"/>
                <w:szCs w:val="18"/>
              </w:rPr>
              <w:t>1724.</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25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68E44BE" w14:textId="77777777" w:rsidR="002B7CCA" w:rsidRPr="00F15EBF" w:rsidRDefault="002B7CCA" w:rsidP="00EE7E13">
            <w:pPr>
              <w:pStyle w:val="TAC"/>
            </w:pPr>
            <w:r w:rsidRPr="00F15EBF">
              <w:rPr>
                <w:rFonts w:cs="Arial"/>
                <w:szCs w:val="18"/>
              </w:rPr>
              <w:t>3449</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Change w:id="26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AEFE059" w14:textId="77777777" w:rsidR="002B7CCA" w:rsidRPr="00F15EBF" w:rsidRDefault="002B7CCA" w:rsidP="00EE7E13">
            <w:pPr>
              <w:pStyle w:val="TAC"/>
            </w:pPr>
            <w:r w:rsidRPr="00F15EBF">
              <w:rPr>
                <w:rFonts w:cs="Arial"/>
                <w:szCs w:val="18"/>
              </w:rPr>
              <w:t>171</w:t>
            </w:r>
            <w:r>
              <w:rPr>
                <w:rFonts w:cs="Arial"/>
                <w:szCs w:val="18"/>
              </w:rPr>
              <w:t>4.96</w:t>
            </w:r>
          </w:p>
        </w:tc>
        <w:tc>
          <w:tcPr>
            <w:tcW w:w="993" w:type="dxa"/>
            <w:tcBorders>
              <w:top w:val="single" w:sz="4" w:space="0" w:color="auto"/>
              <w:left w:val="single" w:sz="4" w:space="0" w:color="auto"/>
              <w:bottom w:val="single" w:sz="4" w:space="0" w:color="auto"/>
              <w:right w:val="single" w:sz="4" w:space="0" w:color="auto"/>
            </w:tcBorders>
            <w:tcPrChange w:id="26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0F7EA06F" w14:textId="77777777" w:rsidR="002B7CCA" w:rsidRPr="00F15EBF" w:rsidRDefault="002B7CCA" w:rsidP="00EE7E13">
            <w:pPr>
              <w:pStyle w:val="TAC"/>
            </w:pPr>
            <w:r w:rsidRPr="00F15EBF">
              <w:rPr>
                <w:rFonts w:cs="Arial"/>
                <w:szCs w:val="18"/>
              </w:rPr>
              <w:t>34</w:t>
            </w:r>
            <w:r>
              <w:rPr>
                <w:rFonts w:cs="Arial"/>
                <w:szCs w:val="18"/>
              </w:rPr>
              <w:t>2992</w:t>
            </w:r>
          </w:p>
        </w:tc>
        <w:tc>
          <w:tcPr>
            <w:tcW w:w="690" w:type="dxa"/>
            <w:tcBorders>
              <w:top w:val="single" w:sz="4" w:space="0" w:color="auto"/>
              <w:left w:val="single" w:sz="4" w:space="0" w:color="auto"/>
              <w:bottom w:val="single" w:sz="4" w:space="0" w:color="auto"/>
              <w:right w:val="single" w:sz="4" w:space="0" w:color="auto"/>
            </w:tcBorders>
            <w:tcPrChange w:id="26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7DD7D99"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6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5727FDB2"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6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43C6876"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6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C8045B2"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6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FFE747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6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FC5BE0F"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6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019295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6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0535A3A" w14:textId="77777777" w:rsidR="002B7CCA" w:rsidRPr="00F15EBF" w:rsidRDefault="002B7CCA" w:rsidP="00EE7E13">
            <w:pPr>
              <w:pStyle w:val="TAC"/>
            </w:pPr>
            <w:r w:rsidRPr="00F15EBF">
              <w:rPr>
                <w:rFonts w:cs="Arial"/>
                <w:szCs w:val="18"/>
              </w:rPr>
              <w:t>-</w:t>
            </w:r>
          </w:p>
        </w:tc>
      </w:tr>
      <w:tr w:rsidR="002B7CCA" w:rsidRPr="00F15EBF" w14:paraId="033EF306" w14:textId="77777777" w:rsidTr="00EE7E13">
        <w:trPr>
          <w:trPrChange w:id="270" w:author="ZTE-Ma Zhifeng" w:date="2021-01-05T18:57:00Z">
            <w:trPr>
              <w:gridAfter w:val="0"/>
            </w:trPr>
          </w:trPrChange>
        </w:trPr>
        <w:tc>
          <w:tcPr>
            <w:tcW w:w="885" w:type="dxa"/>
            <w:tcBorders>
              <w:top w:val="nil"/>
              <w:left w:val="single" w:sz="4" w:space="0" w:color="auto"/>
              <w:bottom w:val="nil"/>
              <w:right w:val="single" w:sz="4" w:space="0" w:color="auto"/>
            </w:tcBorders>
            <w:tcPrChange w:id="271" w:author="ZTE-Ma Zhifeng" w:date="2021-01-05T18:57:00Z">
              <w:tcPr>
                <w:tcW w:w="885" w:type="dxa"/>
                <w:gridSpan w:val="2"/>
                <w:tcBorders>
                  <w:top w:val="nil"/>
                  <w:left w:val="single" w:sz="4" w:space="0" w:color="auto"/>
                  <w:bottom w:val="nil"/>
                  <w:right w:val="single" w:sz="4" w:space="0" w:color="auto"/>
                </w:tcBorders>
              </w:tcPr>
            </w:tcPrChange>
          </w:tcPr>
          <w:p w14:paraId="230CA338"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72" w:author="ZTE-Ma Zhifeng" w:date="2021-01-05T18:57:00Z">
              <w:tcPr>
                <w:tcW w:w="742" w:type="dxa"/>
                <w:tcBorders>
                  <w:top w:val="nil"/>
                  <w:left w:val="single" w:sz="4" w:space="0" w:color="auto"/>
                  <w:bottom w:val="nil"/>
                  <w:right w:val="single" w:sz="4" w:space="0" w:color="auto"/>
                </w:tcBorders>
              </w:tcPr>
            </w:tcPrChange>
          </w:tcPr>
          <w:p w14:paraId="36DE5B8F" w14:textId="77777777" w:rsidR="002B7CCA" w:rsidRPr="00F15EBF" w:rsidRDefault="002B7CCA" w:rsidP="00EE7E13">
            <w:pPr>
              <w:pStyle w:val="TAC"/>
              <w:rPr>
                <w:ins w:id="273" w:author="ZTE-Ma Zhifeng" w:date="2021-01-05T18:57:00Z"/>
              </w:rPr>
            </w:pPr>
          </w:p>
        </w:tc>
        <w:tc>
          <w:tcPr>
            <w:tcW w:w="742" w:type="dxa"/>
            <w:tcBorders>
              <w:top w:val="nil"/>
              <w:left w:val="single" w:sz="4" w:space="0" w:color="auto"/>
              <w:bottom w:val="nil"/>
              <w:right w:val="single" w:sz="4" w:space="0" w:color="auto"/>
            </w:tcBorders>
            <w:vAlign w:val="bottom"/>
            <w:tcPrChange w:id="274" w:author="ZTE-Ma Zhifeng" w:date="2021-01-05T18:57:00Z">
              <w:tcPr>
                <w:tcW w:w="742" w:type="dxa"/>
                <w:tcBorders>
                  <w:top w:val="nil"/>
                  <w:left w:val="single" w:sz="4" w:space="0" w:color="auto"/>
                  <w:bottom w:val="nil"/>
                  <w:right w:val="single" w:sz="4" w:space="0" w:color="auto"/>
                </w:tcBorders>
                <w:vAlign w:val="bottom"/>
              </w:tcPr>
            </w:tcPrChange>
          </w:tcPr>
          <w:p w14:paraId="0B6B49F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75" w:author="ZTE-Ma Zhifeng" w:date="2021-01-05T18:57:00Z">
              <w:tcPr>
                <w:tcW w:w="709" w:type="dxa"/>
                <w:tcBorders>
                  <w:top w:val="nil"/>
                  <w:left w:val="single" w:sz="4" w:space="0" w:color="auto"/>
                  <w:bottom w:val="nil"/>
                  <w:right w:val="single" w:sz="4" w:space="0" w:color="auto"/>
                </w:tcBorders>
              </w:tcPr>
            </w:tcPrChange>
          </w:tcPr>
          <w:p w14:paraId="2E01CB2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76" w:author="ZTE-Ma Zhifeng" w:date="2021-01-05T18:57:00Z">
              <w:tcPr>
                <w:tcW w:w="709" w:type="dxa"/>
                <w:tcBorders>
                  <w:top w:val="nil"/>
                  <w:left w:val="single" w:sz="4" w:space="0" w:color="auto"/>
                  <w:bottom w:val="nil"/>
                  <w:right w:val="single" w:sz="4" w:space="0" w:color="auto"/>
                </w:tcBorders>
              </w:tcPr>
            </w:tcPrChange>
          </w:tcPr>
          <w:p w14:paraId="15DC182D"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77" w:author="ZTE-Ma Zhifeng" w:date="2021-01-05T18:57:00Z">
              <w:tcPr>
                <w:tcW w:w="675" w:type="dxa"/>
                <w:tcBorders>
                  <w:top w:val="nil"/>
                  <w:left w:val="single" w:sz="4" w:space="0" w:color="auto"/>
                  <w:bottom w:val="nil"/>
                  <w:right w:val="single" w:sz="4" w:space="0" w:color="auto"/>
                </w:tcBorders>
              </w:tcPr>
            </w:tcPrChange>
          </w:tcPr>
          <w:p w14:paraId="37982AE0"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78" w:author="ZTE-Ma Zhifeng" w:date="2021-01-05T18:57:00Z">
              <w:tcPr>
                <w:tcW w:w="1168" w:type="dxa"/>
                <w:tcBorders>
                  <w:top w:val="nil"/>
                  <w:left w:val="single" w:sz="4" w:space="0" w:color="auto"/>
                  <w:bottom w:val="nil"/>
                  <w:right w:val="single" w:sz="4" w:space="0" w:color="auto"/>
                </w:tcBorders>
              </w:tcPr>
            </w:tcPrChange>
          </w:tcPr>
          <w:p w14:paraId="63B19383"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7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E74F503"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8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7E8478F" w14:textId="77777777" w:rsidR="002B7CCA" w:rsidRPr="00F15EBF" w:rsidRDefault="002B7CCA" w:rsidP="00EE7E13">
            <w:pPr>
              <w:pStyle w:val="TAC"/>
            </w:pPr>
            <w:r w:rsidRPr="00F15EBF">
              <w:rPr>
                <w:rFonts w:cs="Arial"/>
                <w:szCs w:val="18"/>
              </w:rPr>
              <w:t>1747</w:t>
            </w:r>
          </w:p>
        </w:tc>
        <w:tc>
          <w:tcPr>
            <w:tcW w:w="992" w:type="dxa"/>
            <w:tcBorders>
              <w:top w:val="single" w:sz="4" w:space="0" w:color="auto"/>
              <w:left w:val="single" w:sz="4" w:space="0" w:color="auto"/>
              <w:bottom w:val="single" w:sz="4" w:space="0" w:color="auto"/>
              <w:right w:val="single" w:sz="4" w:space="0" w:color="auto"/>
            </w:tcBorders>
            <w:tcPrChange w:id="28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50E2021" w14:textId="77777777" w:rsidR="002B7CCA" w:rsidRPr="00F15EBF" w:rsidRDefault="002B7CCA" w:rsidP="00EE7E13">
            <w:pPr>
              <w:pStyle w:val="TAC"/>
            </w:pPr>
            <w:r w:rsidRPr="00F15EBF">
              <w:rPr>
                <w:rFonts w:cs="Arial"/>
                <w:szCs w:val="18"/>
              </w:rPr>
              <w:t>3494</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Change w:id="28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9F34A0A" w14:textId="77777777" w:rsidR="002B7CCA" w:rsidRPr="00F15EBF" w:rsidRDefault="002B7CCA" w:rsidP="00EE7E13">
            <w:pPr>
              <w:pStyle w:val="TAC"/>
            </w:pPr>
            <w:r w:rsidRPr="00F15EBF">
              <w:rPr>
                <w:rFonts w:cs="Arial"/>
                <w:szCs w:val="18"/>
              </w:rPr>
              <w:t>164</w:t>
            </w:r>
            <w:r>
              <w:rPr>
                <w:rFonts w:cs="Arial"/>
                <w:szCs w:val="18"/>
              </w:rPr>
              <w:t>6.74</w:t>
            </w:r>
          </w:p>
        </w:tc>
        <w:tc>
          <w:tcPr>
            <w:tcW w:w="993" w:type="dxa"/>
            <w:tcBorders>
              <w:top w:val="single" w:sz="4" w:space="0" w:color="auto"/>
              <w:left w:val="single" w:sz="4" w:space="0" w:color="auto"/>
              <w:bottom w:val="single" w:sz="4" w:space="0" w:color="auto"/>
              <w:right w:val="single" w:sz="4" w:space="0" w:color="auto"/>
            </w:tcBorders>
            <w:tcPrChange w:id="28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56C1003" w14:textId="77777777" w:rsidR="002B7CCA" w:rsidRPr="00F15EBF" w:rsidRDefault="002B7CCA" w:rsidP="00EE7E13">
            <w:pPr>
              <w:pStyle w:val="TAC"/>
            </w:pPr>
            <w:r w:rsidRPr="00F15EBF">
              <w:rPr>
                <w:rFonts w:cs="Arial"/>
                <w:szCs w:val="18"/>
              </w:rPr>
              <w:t>329</w:t>
            </w:r>
            <w:r>
              <w:rPr>
                <w:rFonts w:cs="Arial"/>
                <w:szCs w:val="18"/>
              </w:rPr>
              <w:t>348</w:t>
            </w:r>
          </w:p>
        </w:tc>
        <w:tc>
          <w:tcPr>
            <w:tcW w:w="690" w:type="dxa"/>
            <w:tcBorders>
              <w:top w:val="single" w:sz="4" w:space="0" w:color="auto"/>
              <w:left w:val="single" w:sz="4" w:space="0" w:color="auto"/>
              <w:bottom w:val="single" w:sz="4" w:space="0" w:color="auto"/>
              <w:right w:val="single" w:sz="4" w:space="0" w:color="auto"/>
            </w:tcBorders>
            <w:tcPrChange w:id="28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DAF2DA4"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85" w:author="ZTE-Ma Zhifeng" w:date="2021-01-05T18:57:00Z">
              <w:tcPr>
                <w:tcW w:w="653" w:type="dxa"/>
                <w:gridSpan w:val="2"/>
                <w:tcBorders>
                  <w:top w:val="nil"/>
                  <w:left w:val="single" w:sz="4" w:space="0" w:color="auto"/>
                  <w:bottom w:val="nil"/>
                  <w:right w:val="single" w:sz="4" w:space="0" w:color="auto"/>
                </w:tcBorders>
              </w:tcPr>
            </w:tcPrChange>
          </w:tcPr>
          <w:p w14:paraId="3476AB4B"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8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796375C"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8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8D69977"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8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BCA4A4B"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8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A90CD79"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9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0279DE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9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AE2A0C9" w14:textId="77777777" w:rsidR="002B7CCA" w:rsidRPr="00F15EBF" w:rsidRDefault="002B7CCA" w:rsidP="00EE7E13">
            <w:pPr>
              <w:pStyle w:val="TAC"/>
            </w:pPr>
            <w:r w:rsidRPr="00F15EBF">
              <w:rPr>
                <w:rFonts w:cs="Arial"/>
                <w:szCs w:val="18"/>
              </w:rPr>
              <w:t>-</w:t>
            </w:r>
          </w:p>
        </w:tc>
      </w:tr>
      <w:tr w:rsidR="002B7CCA" w:rsidRPr="00F15EBF" w14:paraId="21DC682F" w14:textId="77777777" w:rsidTr="00EE7E13">
        <w:trPr>
          <w:trPrChange w:id="292"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293"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20FDE2E8"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294" w:author="ZTE-Ma Zhifeng" w:date="2021-01-05T18:57:00Z">
              <w:tcPr>
                <w:tcW w:w="742" w:type="dxa"/>
                <w:tcBorders>
                  <w:top w:val="nil"/>
                  <w:left w:val="single" w:sz="4" w:space="0" w:color="auto"/>
                  <w:bottom w:val="single" w:sz="4" w:space="0" w:color="auto"/>
                  <w:right w:val="single" w:sz="4" w:space="0" w:color="auto"/>
                </w:tcBorders>
              </w:tcPr>
            </w:tcPrChange>
          </w:tcPr>
          <w:p w14:paraId="46F69AD3" w14:textId="77777777" w:rsidR="002B7CCA" w:rsidRPr="00F15EBF" w:rsidRDefault="002B7CCA" w:rsidP="00EE7E13">
            <w:pPr>
              <w:pStyle w:val="TAC"/>
              <w:rPr>
                <w:ins w:id="295"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96"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7D9E7880"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97" w:author="ZTE-Ma Zhifeng" w:date="2021-01-05T18:57:00Z">
              <w:tcPr>
                <w:tcW w:w="709" w:type="dxa"/>
                <w:tcBorders>
                  <w:top w:val="nil"/>
                  <w:left w:val="single" w:sz="4" w:space="0" w:color="auto"/>
                  <w:bottom w:val="single" w:sz="4" w:space="0" w:color="auto"/>
                  <w:right w:val="single" w:sz="4" w:space="0" w:color="auto"/>
                </w:tcBorders>
              </w:tcPr>
            </w:tcPrChange>
          </w:tcPr>
          <w:p w14:paraId="4381BD43"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98" w:author="ZTE-Ma Zhifeng" w:date="2021-01-05T18:57:00Z">
              <w:tcPr>
                <w:tcW w:w="709" w:type="dxa"/>
                <w:tcBorders>
                  <w:top w:val="nil"/>
                  <w:left w:val="single" w:sz="4" w:space="0" w:color="auto"/>
                  <w:bottom w:val="single" w:sz="4" w:space="0" w:color="auto"/>
                  <w:right w:val="single" w:sz="4" w:space="0" w:color="auto"/>
                </w:tcBorders>
              </w:tcPr>
            </w:tcPrChange>
          </w:tcPr>
          <w:p w14:paraId="6346896E"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299" w:author="ZTE-Ma Zhifeng" w:date="2021-01-05T18:57:00Z">
              <w:tcPr>
                <w:tcW w:w="675" w:type="dxa"/>
                <w:tcBorders>
                  <w:top w:val="nil"/>
                  <w:left w:val="single" w:sz="4" w:space="0" w:color="auto"/>
                  <w:bottom w:val="single" w:sz="4" w:space="0" w:color="auto"/>
                  <w:right w:val="single" w:sz="4" w:space="0" w:color="auto"/>
                </w:tcBorders>
              </w:tcPr>
            </w:tcPrChange>
          </w:tcPr>
          <w:p w14:paraId="241335DA"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300" w:author="ZTE-Ma Zhifeng" w:date="2021-01-05T18:57:00Z">
              <w:tcPr>
                <w:tcW w:w="1168" w:type="dxa"/>
                <w:tcBorders>
                  <w:top w:val="nil"/>
                  <w:left w:val="single" w:sz="4" w:space="0" w:color="auto"/>
                  <w:bottom w:val="single" w:sz="4" w:space="0" w:color="auto"/>
                  <w:right w:val="single" w:sz="4" w:space="0" w:color="auto"/>
                </w:tcBorders>
              </w:tcPr>
            </w:tcPrChange>
          </w:tcPr>
          <w:p w14:paraId="1005AD76"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0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4DC435C"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0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11102CD" w14:textId="77777777" w:rsidR="002B7CCA" w:rsidRPr="00F15EBF" w:rsidRDefault="002B7CCA" w:rsidP="00EE7E13">
            <w:pPr>
              <w:pStyle w:val="TAC"/>
            </w:pPr>
            <w:r w:rsidRPr="00F15EBF">
              <w:rPr>
                <w:rFonts w:cs="Arial"/>
                <w:szCs w:val="18"/>
              </w:rPr>
              <w:t>1770</w:t>
            </w:r>
          </w:p>
        </w:tc>
        <w:tc>
          <w:tcPr>
            <w:tcW w:w="992" w:type="dxa"/>
            <w:tcBorders>
              <w:top w:val="single" w:sz="4" w:space="0" w:color="auto"/>
              <w:left w:val="single" w:sz="4" w:space="0" w:color="auto"/>
              <w:bottom w:val="single" w:sz="4" w:space="0" w:color="auto"/>
              <w:right w:val="single" w:sz="4" w:space="0" w:color="auto"/>
            </w:tcBorders>
            <w:tcPrChange w:id="30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4A55F46" w14:textId="77777777" w:rsidR="002B7CCA" w:rsidRPr="00F15EBF" w:rsidRDefault="002B7CCA" w:rsidP="00EE7E13">
            <w:pPr>
              <w:pStyle w:val="TAC"/>
            </w:pPr>
            <w:r w:rsidRPr="00F15EBF">
              <w:rPr>
                <w:rFonts w:cs="Arial"/>
                <w:szCs w:val="18"/>
              </w:rPr>
              <w:t>354000</w:t>
            </w:r>
          </w:p>
        </w:tc>
        <w:tc>
          <w:tcPr>
            <w:tcW w:w="992" w:type="dxa"/>
            <w:tcBorders>
              <w:top w:val="single" w:sz="4" w:space="0" w:color="auto"/>
              <w:left w:val="single" w:sz="4" w:space="0" w:color="auto"/>
              <w:bottom w:val="single" w:sz="4" w:space="0" w:color="auto"/>
              <w:right w:val="single" w:sz="4" w:space="0" w:color="auto"/>
            </w:tcBorders>
            <w:tcPrChange w:id="30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744AA04" w14:textId="77777777" w:rsidR="002B7CCA" w:rsidRPr="00F15EBF" w:rsidRDefault="002B7CCA" w:rsidP="00EE7E13">
            <w:pPr>
              <w:pStyle w:val="TAC"/>
            </w:pPr>
            <w:r w:rsidRPr="00F15EBF">
              <w:rPr>
                <w:rFonts w:cs="Arial"/>
                <w:szCs w:val="18"/>
              </w:rPr>
              <w:t>1759.38</w:t>
            </w:r>
          </w:p>
        </w:tc>
        <w:tc>
          <w:tcPr>
            <w:tcW w:w="993" w:type="dxa"/>
            <w:tcBorders>
              <w:top w:val="single" w:sz="4" w:space="0" w:color="auto"/>
              <w:left w:val="single" w:sz="4" w:space="0" w:color="auto"/>
              <w:bottom w:val="single" w:sz="4" w:space="0" w:color="auto"/>
              <w:right w:val="single" w:sz="4" w:space="0" w:color="auto"/>
            </w:tcBorders>
            <w:tcPrChange w:id="30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03B2E07" w14:textId="77777777" w:rsidR="002B7CCA" w:rsidRPr="00F15EBF" w:rsidRDefault="002B7CCA" w:rsidP="00EE7E13">
            <w:pPr>
              <w:pStyle w:val="TAC"/>
            </w:pPr>
            <w:r w:rsidRPr="00F15EBF">
              <w:rPr>
                <w:rFonts w:cs="Arial"/>
                <w:szCs w:val="18"/>
              </w:rPr>
              <w:t>351876</w:t>
            </w:r>
          </w:p>
        </w:tc>
        <w:tc>
          <w:tcPr>
            <w:tcW w:w="690" w:type="dxa"/>
            <w:tcBorders>
              <w:top w:val="single" w:sz="4" w:space="0" w:color="auto"/>
              <w:left w:val="single" w:sz="4" w:space="0" w:color="auto"/>
              <w:bottom w:val="single" w:sz="4" w:space="0" w:color="auto"/>
              <w:right w:val="single" w:sz="4" w:space="0" w:color="auto"/>
            </w:tcBorders>
            <w:tcPrChange w:id="30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9617C76"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30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3BF0A45E"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0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9DE7A66"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0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70A6324"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1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48A058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E025D97"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1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BCD2C0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91E7E33" w14:textId="77777777" w:rsidR="002B7CCA" w:rsidRPr="00F15EBF" w:rsidRDefault="002B7CCA" w:rsidP="00EE7E13">
            <w:pPr>
              <w:pStyle w:val="TAC"/>
            </w:pPr>
            <w:r w:rsidRPr="00F15EBF">
              <w:rPr>
                <w:rFonts w:cs="Arial"/>
                <w:szCs w:val="18"/>
              </w:rPr>
              <w:t>-</w:t>
            </w:r>
          </w:p>
        </w:tc>
      </w:tr>
      <w:tr w:rsidR="002B7CCA" w:rsidRPr="00F15EBF" w14:paraId="60F3C601" w14:textId="77777777" w:rsidTr="00EE7E13">
        <w:trPr>
          <w:trPrChange w:id="314"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315"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1F959E14" w14:textId="77777777" w:rsidR="002B7CCA" w:rsidRPr="00F15EBF" w:rsidRDefault="002B7CCA" w:rsidP="00EE7E13">
            <w:pPr>
              <w:pStyle w:val="TAC"/>
            </w:pPr>
            <w:r w:rsidRPr="00F15EBF">
              <w:t>5+40</w:t>
            </w:r>
          </w:p>
        </w:tc>
        <w:tc>
          <w:tcPr>
            <w:tcW w:w="742" w:type="dxa"/>
            <w:tcBorders>
              <w:top w:val="single" w:sz="4" w:space="0" w:color="auto"/>
              <w:left w:val="single" w:sz="4" w:space="0" w:color="auto"/>
              <w:bottom w:val="nil"/>
              <w:right w:val="single" w:sz="4" w:space="0" w:color="auto"/>
            </w:tcBorders>
            <w:tcPrChange w:id="316" w:author="ZTE-Ma Zhifeng" w:date="2021-01-05T18:57:00Z">
              <w:tcPr>
                <w:tcW w:w="742" w:type="dxa"/>
                <w:tcBorders>
                  <w:top w:val="single" w:sz="4" w:space="0" w:color="auto"/>
                  <w:left w:val="single" w:sz="4" w:space="0" w:color="auto"/>
                  <w:bottom w:val="nil"/>
                  <w:right w:val="single" w:sz="4" w:space="0" w:color="auto"/>
                </w:tcBorders>
              </w:tcPr>
            </w:tcPrChange>
          </w:tcPr>
          <w:p w14:paraId="49DE3849" w14:textId="78ABEA54" w:rsidR="002B7CCA" w:rsidRPr="00F15EBF" w:rsidRDefault="00E56708" w:rsidP="00EE7E13">
            <w:pPr>
              <w:pStyle w:val="TAC"/>
              <w:rPr>
                <w:ins w:id="317" w:author="ZTE-Ma Zhifeng" w:date="2021-01-05T18:57:00Z"/>
                <w:lang w:eastAsia="zh-CN"/>
              </w:rPr>
            </w:pPr>
            <w:ins w:id="318" w:author="ZTE-Ma Zhifeng" w:date="2021-01-06T14:50:00Z">
              <w:r>
                <w:rPr>
                  <w:rFonts w:hint="eastAsia"/>
                  <w:lang w:eastAsia="zh-CN"/>
                </w:rPr>
                <w:t>44</w:t>
              </w:r>
              <w:r>
                <w:rPr>
                  <w:lang w:eastAsia="zh-CN"/>
                </w:rPr>
                <w:t>.98</w:t>
              </w:r>
            </w:ins>
          </w:p>
        </w:tc>
        <w:tc>
          <w:tcPr>
            <w:tcW w:w="742" w:type="dxa"/>
            <w:tcBorders>
              <w:top w:val="single" w:sz="4" w:space="0" w:color="auto"/>
              <w:left w:val="single" w:sz="4" w:space="0" w:color="auto"/>
              <w:bottom w:val="nil"/>
              <w:right w:val="single" w:sz="4" w:space="0" w:color="auto"/>
            </w:tcBorders>
            <w:vAlign w:val="bottom"/>
            <w:tcPrChange w:id="319"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6D222C3F"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320" w:author="ZTE-Ma Zhifeng" w:date="2021-01-05T18:57:00Z">
              <w:tcPr>
                <w:tcW w:w="709" w:type="dxa"/>
                <w:tcBorders>
                  <w:top w:val="single" w:sz="4" w:space="0" w:color="auto"/>
                  <w:left w:val="single" w:sz="4" w:space="0" w:color="auto"/>
                  <w:bottom w:val="nil"/>
                  <w:right w:val="single" w:sz="4" w:space="0" w:color="auto"/>
                </w:tcBorders>
              </w:tcPr>
            </w:tcPrChange>
          </w:tcPr>
          <w:p w14:paraId="53086406" w14:textId="77777777" w:rsidR="002B7CCA" w:rsidRPr="00F15EBF" w:rsidRDefault="002B7CCA" w:rsidP="00EE7E13">
            <w:pPr>
              <w:pStyle w:val="TAC"/>
              <w:rPr>
                <w:rFonts w:cs="Arial"/>
                <w:szCs w:val="18"/>
              </w:rPr>
            </w:pPr>
            <w:r w:rsidRPr="00F15EBF">
              <w:rPr>
                <w:rFonts w:cs="Arial"/>
                <w:szCs w:val="18"/>
              </w:rPr>
              <w:t>5</w:t>
            </w:r>
          </w:p>
        </w:tc>
        <w:tc>
          <w:tcPr>
            <w:tcW w:w="709" w:type="dxa"/>
            <w:tcBorders>
              <w:top w:val="single" w:sz="4" w:space="0" w:color="auto"/>
              <w:left w:val="single" w:sz="4" w:space="0" w:color="auto"/>
              <w:bottom w:val="nil"/>
              <w:right w:val="single" w:sz="4" w:space="0" w:color="auto"/>
            </w:tcBorders>
            <w:tcPrChange w:id="321" w:author="ZTE-Ma Zhifeng" w:date="2021-01-05T18:57:00Z">
              <w:tcPr>
                <w:tcW w:w="709" w:type="dxa"/>
                <w:tcBorders>
                  <w:top w:val="single" w:sz="4" w:space="0" w:color="auto"/>
                  <w:left w:val="single" w:sz="4" w:space="0" w:color="auto"/>
                  <w:bottom w:val="nil"/>
                  <w:right w:val="single" w:sz="4" w:space="0" w:color="auto"/>
                </w:tcBorders>
              </w:tcPr>
            </w:tcPrChange>
          </w:tcPr>
          <w:p w14:paraId="03F20CD4"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322" w:author="ZTE-Ma Zhifeng" w:date="2021-01-05T18:57:00Z">
              <w:tcPr>
                <w:tcW w:w="675" w:type="dxa"/>
                <w:tcBorders>
                  <w:top w:val="single" w:sz="4" w:space="0" w:color="auto"/>
                  <w:left w:val="single" w:sz="4" w:space="0" w:color="auto"/>
                  <w:bottom w:val="nil"/>
                  <w:right w:val="single" w:sz="4" w:space="0" w:color="auto"/>
                </w:tcBorders>
              </w:tcPr>
            </w:tcPrChange>
          </w:tcPr>
          <w:p w14:paraId="77E2E1E7" w14:textId="77777777" w:rsidR="002B7CCA" w:rsidRPr="00F15EBF" w:rsidRDefault="002B7CCA" w:rsidP="00EE7E13">
            <w:pPr>
              <w:pStyle w:val="TAC"/>
              <w:rPr>
                <w:rFonts w:cs="Arial"/>
                <w:szCs w:val="18"/>
              </w:rPr>
            </w:pPr>
            <w:r w:rsidRPr="00F15EBF">
              <w:rPr>
                <w:rFonts w:cs="Arial"/>
                <w:szCs w:val="18"/>
              </w:rPr>
              <w:t>25</w:t>
            </w:r>
          </w:p>
        </w:tc>
        <w:tc>
          <w:tcPr>
            <w:tcW w:w="1168" w:type="dxa"/>
            <w:tcBorders>
              <w:top w:val="single" w:sz="4" w:space="0" w:color="auto"/>
              <w:left w:val="single" w:sz="4" w:space="0" w:color="auto"/>
              <w:bottom w:val="nil"/>
              <w:right w:val="single" w:sz="4" w:space="0" w:color="auto"/>
            </w:tcBorders>
            <w:tcPrChange w:id="323" w:author="ZTE-Ma Zhifeng" w:date="2021-01-05T18:57:00Z">
              <w:tcPr>
                <w:tcW w:w="1168" w:type="dxa"/>
                <w:tcBorders>
                  <w:top w:val="single" w:sz="4" w:space="0" w:color="auto"/>
                  <w:left w:val="single" w:sz="4" w:space="0" w:color="auto"/>
                  <w:bottom w:val="nil"/>
                  <w:right w:val="single" w:sz="4" w:space="0" w:color="auto"/>
                </w:tcBorders>
              </w:tcPr>
            </w:tcPrChange>
          </w:tcPr>
          <w:p w14:paraId="5601404C"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32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90C7450"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2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DD6C63A" w14:textId="77777777" w:rsidR="002B7CCA" w:rsidRPr="00F15EBF" w:rsidRDefault="002B7CCA" w:rsidP="00EE7E13">
            <w:pPr>
              <w:pStyle w:val="TAC"/>
              <w:rPr>
                <w:rFonts w:cs="Arial"/>
                <w:szCs w:val="18"/>
              </w:rPr>
            </w:pPr>
            <w:r w:rsidRPr="00F15EBF">
              <w:rPr>
                <w:rFonts w:cs="Arial"/>
                <w:szCs w:val="18"/>
              </w:rPr>
              <w:t>2112.5</w:t>
            </w:r>
          </w:p>
        </w:tc>
        <w:tc>
          <w:tcPr>
            <w:tcW w:w="992" w:type="dxa"/>
            <w:tcBorders>
              <w:top w:val="single" w:sz="4" w:space="0" w:color="auto"/>
              <w:left w:val="single" w:sz="4" w:space="0" w:color="auto"/>
              <w:bottom w:val="single" w:sz="4" w:space="0" w:color="auto"/>
              <w:right w:val="single" w:sz="4" w:space="0" w:color="auto"/>
            </w:tcBorders>
            <w:tcPrChange w:id="32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37F7C81" w14:textId="77777777" w:rsidR="002B7CCA" w:rsidRPr="00F15EBF" w:rsidRDefault="002B7CCA" w:rsidP="00EE7E13">
            <w:pPr>
              <w:pStyle w:val="TAC"/>
              <w:rPr>
                <w:rFonts w:cs="Arial"/>
                <w:szCs w:val="18"/>
              </w:rPr>
            </w:pPr>
            <w:r w:rsidRPr="00F15EBF">
              <w:rPr>
                <w:rFonts w:cs="Arial"/>
                <w:szCs w:val="18"/>
              </w:rPr>
              <w:t>422500</w:t>
            </w:r>
          </w:p>
        </w:tc>
        <w:tc>
          <w:tcPr>
            <w:tcW w:w="992" w:type="dxa"/>
            <w:tcBorders>
              <w:top w:val="single" w:sz="4" w:space="0" w:color="auto"/>
              <w:left w:val="single" w:sz="4" w:space="0" w:color="auto"/>
              <w:bottom w:val="single" w:sz="4" w:space="0" w:color="auto"/>
              <w:right w:val="single" w:sz="4" w:space="0" w:color="auto"/>
            </w:tcBorders>
            <w:tcPrChange w:id="32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CD84E1B" w14:textId="77777777" w:rsidR="002B7CCA" w:rsidRPr="00F15EBF" w:rsidRDefault="002B7CCA" w:rsidP="00EE7E13">
            <w:pPr>
              <w:pStyle w:val="TAC"/>
              <w:rPr>
                <w:rFonts w:cs="Arial"/>
                <w:szCs w:val="18"/>
              </w:rPr>
            </w:pPr>
            <w:r w:rsidRPr="00F15EBF">
              <w:rPr>
                <w:rFonts w:cs="Arial"/>
                <w:szCs w:val="18"/>
              </w:rPr>
              <w:t>2110.25</w:t>
            </w:r>
          </w:p>
        </w:tc>
        <w:tc>
          <w:tcPr>
            <w:tcW w:w="993" w:type="dxa"/>
            <w:tcBorders>
              <w:top w:val="single" w:sz="4" w:space="0" w:color="auto"/>
              <w:left w:val="single" w:sz="4" w:space="0" w:color="auto"/>
              <w:bottom w:val="single" w:sz="4" w:space="0" w:color="auto"/>
              <w:right w:val="single" w:sz="4" w:space="0" w:color="auto"/>
            </w:tcBorders>
            <w:tcPrChange w:id="32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1395BB8" w14:textId="77777777" w:rsidR="002B7CCA" w:rsidRPr="00F15EBF" w:rsidRDefault="002B7CCA" w:rsidP="00EE7E13">
            <w:pPr>
              <w:pStyle w:val="TAC"/>
              <w:rPr>
                <w:rFonts w:cs="Arial"/>
                <w:szCs w:val="18"/>
              </w:rPr>
            </w:pPr>
            <w:r w:rsidRPr="00F15EBF">
              <w:rPr>
                <w:rFonts w:cs="Arial"/>
                <w:szCs w:val="18"/>
              </w:rPr>
              <w:t>422050</w:t>
            </w:r>
          </w:p>
        </w:tc>
        <w:tc>
          <w:tcPr>
            <w:tcW w:w="690" w:type="dxa"/>
            <w:tcBorders>
              <w:top w:val="single" w:sz="4" w:space="0" w:color="auto"/>
              <w:left w:val="single" w:sz="4" w:space="0" w:color="auto"/>
              <w:bottom w:val="single" w:sz="4" w:space="0" w:color="auto"/>
              <w:right w:val="single" w:sz="4" w:space="0" w:color="auto"/>
            </w:tcBorders>
            <w:tcPrChange w:id="32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08069B3"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30"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3963D949"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33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6939684" w14:textId="77777777" w:rsidR="002B7CCA" w:rsidRPr="00F15EBF" w:rsidRDefault="002B7CCA" w:rsidP="00EE7E13">
            <w:pPr>
              <w:pStyle w:val="TAC"/>
              <w:rPr>
                <w:rFonts w:cs="Arial"/>
                <w:szCs w:val="18"/>
              </w:rPr>
            </w:pPr>
            <w:r w:rsidRPr="00F15EBF">
              <w:rPr>
                <w:rFonts w:cs="Arial"/>
                <w:szCs w:val="18"/>
              </w:rPr>
              <w:t>5279</w:t>
            </w:r>
          </w:p>
        </w:tc>
        <w:tc>
          <w:tcPr>
            <w:tcW w:w="992" w:type="dxa"/>
            <w:gridSpan w:val="2"/>
            <w:tcBorders>
              <w:top w:val="single" w:sz="4" w:space="0" w:color="auto"/>
              <w:left w:val="single" w:sz="4" w:space="0" w:color="auto"/>
              <w:bottom w:val="single" w:sz="4" w:space="0" w:color="auto"/>
              <w:right w:val="single" w:sz="4" w:space="0" w:color="auto"/>
            </w:tcBorders>
            <w:tcPrChange w:id="33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7022D5B" w14:textId="77777777" w:rsidR="002B7CCA" w:rsidRPr="00F15EBF" w:rsidRDefault="002B7CCA" w:rsidP="00EE7E13">
            <w:pPr>
              <w:pStyle w:val="TAC"/>
              <w:rPr>
                <w:rFonts w:cs="Arial"/>
                <w:szCs w:val="18"/>
              </w:rPr>
            </w:pPr>
            <w:r w:rsidRPr="00F15EBF">
              <w:rPr>
                <w:rFonts w:cs="Arial"/>
                <w:szCs w:val="18"/>
              </w:rPr>
              <w:t>422410</w:t>
            </w:r>
          </w:p>
        </w:tc>
        <w:tc>
          <w:tcPr>
            <w:tcW w:w="585" w:type="dxa"/>
            <w:gridSpan w:val="2"/>
            <w:tcBorders>
              <w:top w:val="single" w:sz="4" w:space="0" w:color="auto"/>
              <w:left w:val="single" w:sz="4" w:space="0" w:color="auto"/>
              <w:bottom w:val="single" w:sz="4" w:space="0" w:color="auto"/>
              <w:right w:val="single" w:sz="4" w:space="0" w:color="auto"/>
            </w:tcBorders>
            <w:tcPrChange w:id="33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992C903"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33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F364079"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3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F542744"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33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A733637" w14:textId="77777777" w:rsidR="002B7CCA" w:rsidRPr="00F15EBF" w:rsidRDefault="002B7CCA" w:rsidP="00EE7E13">
            <w:pPr>
              <w:pStyle w:val="TAC"/>
              <w:rPr>
                <w:rFonts w:cs="Arial"/>
                <w:szCs w:val="18"/>
              </w:rPr>
            </w:pPr>
            <w:r w:rsidRPr="00F15EBF">
              <w:rPr>
                <w:rFonts w:cs="Arial"/>
                <w:szCs w:val="18"/>
              </w:rPr>
              <w:t>0</w:t>
            </w:r>
          </w:p>
        </w:tc>
      </w:tr>
      <w:tr w:rsidR="002B7CCA" w:rsidRPr="00F15EBF" w14:paraId="07033507" w14:textId="77777777" w:rsidTr="00EE7E13">
        <w:trPr>
          <w:trPrChange w:id="337" w:author="ZTE-Ma Zhifeng" w:date="2021-01-05T18:57:00Z">
            <w:trPr>
              <w:gridAfter w:val="0"/>
            </w:trPr>
          </w:trPrChange>
        </w:trPr>
        <w:tc>
          <w:tcPr>
            <w:tcW w:w="885" w:type="dxa"/>
            <w:tcBorders>
              <w:top w:val="nil"/>
              <w:left w:val="single" w:sz="4" w:space="0" w:color="auto"/>
              <w:bottom w:val="nil"/>
              <w:right w:val="single" w:sz="4" w:space="0" w:color="auto"/>
            </w:tcBorders>
            <w:tcPrChange w:id="338" w:author="ZTE-Ma Zhifeng" w:date="2021-01-05T18:57:00Z">
              <w:tcPr>
                <w:tcW w:w="885" w:type="dxa"/>
                <w:gridSpan w:val="2"/>
                <w:tcBorders>
                  <w:top w:val="nil"/>
                  <w:left w:val="single" w:sz="4" w:space="0" w:color="auto"/>
                  <w:bottom w:val="nil"/>
                  <w:right w:val="single" w:sz="4" w:space="0" w:color="auto"/>
                </w:tcBorders>
              </w:tcPr>
            </w:tcPrChange>
          </w:tcPr>
          <w:p w14:paraId="02FFEF08"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39" w:author="ZTE-Ma Zhifeng" w:date="2021-01-05T18:57:00Z">
              <w:tcPr>
                <w:tcW w:w="742" w:type="dxa"/>
                <w:tcBorders>
                  <w:top w:val="nil"/>
                  <w:left w:val="single" w:sz="4" w:space="0" w:color="auto"/>
                  <w:bottom w:val="nil"/>
                  <w:right w:val="single" w:sz="4" w:space="0" w:color="auto"/>
                </w:tcBorders>
              </w:tcPr>
            </w:tcPrChange>
          </w:tcPr>
          <w:p w14:paraId="2F81B124" w14:textId="77777777" w:rsidR="002B7CCA" w:rsidRPr="00F15EBF" w:rsidRDefault="002B7CCA" w:rsidP="00EE7E13">
            <w:pPr>
              <w:pStyle w:val="TAC"/>
              <w:rPr>
                <w:ins w:id="340" w:author="ZTE-Ma Zhifeng" w:date="2021-01-05T18:57:00Z"/>
                <w:rFonts w:cs="Arial"/>
                <w:szCs w:val="18"/>
              </w:rPr>
            </w:pPr>
          </w:p>
        </w:tc>
        <w:tc>
          <w:tcPr>
            <w:tcW w:w="742" w:type="dxa"/>
            <w:tcBorders>
              <w:top w:val="nil"/>
              <w:left w:val="single" w:sz="4" w:space="0" w:color="auto"/>
              <w:bottom w:val="nil"/>
              <w:right w:val="single" w:sz="4" w:space="0" w:color="auto"/>
            </w:tcBorders>
            <w:vAlign w:val="bottom"/>
            <w:tcPrChange w:id="341" w:author="ZTE-Ma Zhifeng" w:date="2021-01-05T18:57:00Z">
              <w:tcPr>
                <w:tcW w:w="742" w:type="dxa"/>
                <w:tcBorders>
                  <w:top w:val="nil"/>
                  <w:left w:val="single" w:sz="4" w:space="0" w:color="auto"/>
                  <w:bottom w:val="nil"/>
                  <w:right w:val="single" w:sz="4" w:space="0" w:color="auto"/>
                </w:tcBorders>
                <w:vAlign w:val="bottom"/>
              </w:tcPr>
            </w:tcPrChange>
          </w:tcPr>
          <w:p w14:paraId="1D758481"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42" w:author="ZTE-Ma Zhifeng" w:date="2021-01-05T18:57:00Z">
              <w:tcPr>
                <w:tcW w:w="709" w:type="dxa"/>
                <w:tcBorders>
                  <w:top w:val="nil"/>
                  <w:left w:val="single" w:sz="4" w:space="0" w:color="auto"/>
                  <w:bottom w:val="nil"/>
                  <w:right w:val="single" w:sz="4" w:space="0" w:color="auto"/>
                </w:tcBorders>
              </w:tcPr>
            </w:tcPrChange>
          </w:tcPr>
          <w:p w14:paraId="40690BD9"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43" w:author="ZTE-Ma Zhifeng" w:date="2021-01-05T18:57:00Z">
              <w:tcPr>
                <w:tcW w:w="709" w:type="dxa"/>
                <w:tcBorders>
                  <w:top w:val="nil"/>
                  <w:left w:val="single" w:sz="4" w:space="0" w:color="auto"/>
                  <w:bottom w:val="nil"/>
                  <w:right w:val="single" w:sz="4" w:space="0" w:color="auto"/>
                </w:tcBorders>
              </w:tcPr>
            </w:tcPrChange>
          </w:tcPr>
          <w:p w14:paraId="18F86C82"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44" w:author="ZTE-Ma Zhifeng" w:date="2021-01-05T18:57:00Z">
              <w:tcPr>
                <w:tcW w:w="675" w:type="dxa"/>
                <w:tcBorders>
                  <w:top w:val="nil"/>
                  <w:left w:val="single" w:sz="4" w:space="0" w:color="auto"/>
                  <w:bottom w:val="nil"/>
                  <w:right w:val="single" w:sz="4" w:space="0" w:color="auto"/>
                </w:tcBorders>
              </w:tcPr>
            </w:tcPrChange>
          </w:tcPr>
          <w:p w14:paraId="0D67878E"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345" w:author="ZTE-Ma Zhifeng" w:date="2021-01-05T18:57:00Z">
              <w:tcPr>
                <w:tcW w:w="1168" w:type="dxa"/>
                <w:tcBorders>
                  <w:top w:val="nil"/>
                  <w:left w:val="single" w:sz="4" w:space="0" w:color="auto"/>
                  <w:bottom w:val="nil"/>
                  <w:right w:val="single" w:sz="4" w:space="0" w:color="auto"/>
                </w:tcBorders>
              </w:tcPr>
            </w:tcPrChange>
          </w:tcPr>
          <w:p w14:paraId="57C7FB45"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4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DFF781C"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4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CAF8F2E" w14:textId="77777777" w:rsidR="002B7CCA" w:rsidRPr="00F15EBF" w:rsidRDefault="002B7CCA" w:rsidP="00EE7E13">
            <w:pPr>
              <w:pStyle w:val="TAC"/>
              <w:rPr>
                <w:rFonts w:cs="Arial"/>
                <w:szCs w:val="18"/>
              </w:rPr>
            </w:pPr>
            <w:r w:rsidRPr="00F15EBF">
              <w:rPr>
                <w:rFonts w:cs="Arial"/>
                <w:szCs w:val="18"/>
              </w:rPr>
              <w:t>2125</w:t>
            </w:r>
          </w:p>
        </w:tc>
        <w:tc>
          <w:tcPr>
            <w:tcW w:w="992" w:type="dxa"/>
            <w:tcBorders>
              <w:top w:val="single" w:sz="4" w:space="0" w:color="auto"/>
              <w:left w:val="single" w:sz="4" w:space="0" w:color="auto"/>
              <w:bottom w:val="single" w:sz="4" w:space="0" w:color="auto"/>
              <w:right w:val="single" w:sz="4" w:space="0" w:color="auto"/>
            </w:tcBorders>
            <w:tcPrChange w:id="34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614BCB7" w14:textId="77777777" w:rsidR="002B7CCA" w:rsidRPr="00F15EBF" w:rsidRDefault="002B7CCA" w:rsidP="00EE7E13">
            <w:pPr>
              <w:pStyle w:val="TAC"/>
              <w:rPr>
                <w:rFonts w:cs="Arial"/>
                <w:szCs w:val="18"/>
              </w:rPr>
            </w:pPr>
            <w:r w:rsidRPr="00F15EBF">
              <w:rPr>
                <w:rFonts w:cs="Arial"/>
                <w:szCs w:val="18"/>
              </w:rPr>
              <w:t>425000</w:t>
            </w:r>
          </w:p>
        </w:tc>
        <w:tc>
          <w:tcPr>
            <w:tcW w:w="992" w:type="dxa"/>
            <w:tcBorders>
              <w:top w:val="single" w:sz="4" w:space="0" w:color="auto"/>
              <w:left w:val="single" w:sz="4" w:space="0" w:color="auto"/>
              <w:bottom w:val="single" w:sz="4" w:space="0" w:color="auto"/>
              <w:right w:val="single" w:sz="4" w:space="0" w:color="auto"/>
            </w:tcBorders>
            <w:tcPrChange w:id="34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4988CA0" w14:textId="77777777" w:rsidR="002B7CCA" w:rsidRPr="00F15EBF" w:rsidRDefault="002B7CCA" w:rsidP="00EE7E13">
            <w:pPr>
              <w:pStyle w:val="TAC"/>
              <w:rPr>
                <w:rFonts w:cs="Arial"/>
                <w:szCs w:val="18"/>
              </w:rPr>
            </w:pPr>
            <w:r w:rsidRPr="00F15EBF">
              <w:rPr>
                <w:rFonts w:cs="Arial"/>
                <w:szCs w:val="18"/>
              </w:rPr>
              <w:t>2104.39</w:t>
            </w:r>
          </w:p>
        </w:tc>
        <w:tc>
          <w:tcPr>
            <w:tcW w:w="993" w:type="dxa"/>
            <w:tcBorders>
              <w:top w:val="single" w:sz="4" w:space="0" w:color="auto"/>
              <w:left w:val="single" w:sz="4" w:space="0" w:color="auto"/>
              <w:bottom w:val="single" w:sz="4" w:space="0" w:color="auto"/>
              <w:right w:val="single" w:sz="4" w:space="0" w:color="auto"/>
            </w:tcBorders>
            <w:tcPrChange w:id="35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B57AF49" w14:textId="77777777" w:rsidR="002B7CCA" w:rsidRPr="00F15EBF" w:rsidRDefault="002B7CCA" w:rsidP="00EE7E13">
            <w:pPr>
              <w:pStyle w:val="TAC"/>
              <w:rPr>
                <w:rFonts w:cs="Arial"/>
                <w:szCs w:val="18"/>
              </w:rPr>
            </w:pPr>
            <w:r w:rsidRPr="00F15EBF">
              <w:rPr>
                <w:rFonts w:cs="Arial"/>
                <w:szCs w:val="18"/>
              </w:rPr>
              <w:t>420878</w:t>
            </w:r>
          </w:p>
        </w:tc>
        <w:tc>
          <w:tcPr>
            <w:tcW w:w="690" w:type="dxa"/>
            <w:tcBorders>
              <w:top w:val="single" w:sz="4" w:space="0" w:color="auto"/>
              <w:left w:val="single" w:sz="4" w:space="0" w:color="auto"/>
              <w:bottom w:val="single" w:sz="4" w:space="0" w:color="auto"/>
              <w:right w:val="single" w:sz="4" w:space="0" w:color="auto"/>
            </w:tcBorders>
            <w:tcPrChange w:id="35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DEC8990"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352" w:author="ZTE-Ma Zhifeng" w:date="2021-01-05T18:57:00Z">
              <w:tcPr>
                <w:tcW w:w="653" w:type="dxa"/>
                <w:gridSpan w:val="2"/>
                <w:tcBorders>
                  <w:top w:val="nil"/>
                  <w:left w:val="single" w:sz="4" w:space="0" w:color="auto"/>
                  <w:bottom w:val="nil"/>
                  <w:right w:val="single" w:sz="4" w:space="0" w:color="auto"/>
                </w:tcBorders>
              </w:tcPr>
            </w:tcPrChange>
          </w:tcPr>
          <w:p w14:paraId="266657DE"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5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F45B18C" w14:textId="77777777" w:rsidR="002B7CCA" w:rsidRPr="00F15EBF" w:rsidRDefault="002B7CCA" w:rsidP="00EE7E13">
            <w:pPr>
              <w:pStyle w:val="TAC"/>
              <w:rPr>
                <w:rFonts w:cs="Arial"/>
                <w:szCs w:val="18"/>
              </w:rPr>
            </w:pPr>
            <w:r w:rsidRPr="00F15EBF">
              <w:rPr>
                <w:rFonts w:cs="Arial"/>
                <w:szCs w:val="18"/>
              </w:rPr>
              <w:t>5314</w:t>
            </w:r>
          </w:p>
        </w:tc>
        <w:tc>
          <w:tcPr>
            <w:tcW w:w="992" w:type="dxa"/>
            <w:gridSpan w:val="2"/>
            <w:tcBorders>
              <w:top w:val="single" w:sz="4" w:space="0" w:color="auto"/>
              <w:left w:val="single" w:sz="4" w:space="0" w:color="auto"/>
              <w:bottom w:val="single" w:sz="4" w:space="0" w:color="auto"/>
              <w:right w:val="single" w:sz="4" w:space="0" w:color="auto"/>
            </w:tcBorders>
            <w:tcPrChange w:id="35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FB90FCA" w14:textId="77777777" w:rsidR="002B7CCA" w:rsidRPr="00F15EBF" w:rsidRDefault="002B7CCA" w:rsidP="00EE7E13">
            <w:pPr>
              <w:pStyle w:val="TAC"/>
              <w:rPr>
                <w:rFonts w:cs="Arial"/>
                <w:szCs w:val="18"/>
              </w:rPr>
            </w:pPr>
            <w:r w:rsidRPr="00F15EBF">
              <w:rPr>
                <w:rFonts w:cs="Arial"/>
                <w:szCs w:val="18"/>
              </w:rPr>
              <w:t>425090</w:t>
            </w:r>
          </w:p>
        </w:tc>
        <w:tc>
          <w:tcPr>
            <w:tcW w:w="585" w:type="dxa"/>
            <w:gridSpan w:val="2"/>
            <w:tcBorders>
              <w:top w:val="single" w:sz="4" w:space="0" w:color="auto"/>
              <w:left w:val="single" w:sz="4" w:space="0" w:color="auto"/>
              <w:bottom w:val="single" w:sz="4" w:space="0" w:color="auto"/>
              <w:right w:val="single" w:sz="4" w:space="0" w:color="auto"/>
            </w:tcBorders>
            <w:tcPrChange w:id="35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99FA09C"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35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BE14D9F"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5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D6BBB82"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35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9052FAF" w14:textId="77777777" w:rsidR="002B7CCA" w:rsidRPr="00F15EBF" w:rsidRDefault="002B7CCA" w:rsidP="00EE7E13">
            <w:pPr>
              <w:pStyle w:val="TAC"/>
              <w:rPr>
                <w:rFonts w:cs="Arial"/>
                <w:szCs w:val="18"/>
              </w:rPr>
            </w:pPr>
            <w:r w:rsidRPr="00F15EBF">
              <w:rPr>
                <w:rFonts w:cs="Arial"/>
                <w:szCs w:val="18"/>
              </w:rPr>
              <w:t>107</w:t>
            </w:r>
          </w:p>
        </w:tc>
      </w:tr>
      <w:tr w:rsidR="002B7CCA" w:rsidRPr="00F15EBF" w14:paraId="2EBD7E25" w14:textId="77777777" w:rsidTr="00EE7E13">
        <w:trPr>
          <w:trPrChange w:id="359" w:author="ZTE-Ma Zhifeng" w:date="2021-01-05T18:57:00Z">
            <w:trPr>
              <w:gridAfter w:val="0"/>
            </w:trPr>
          </w:trPrChange>
        </w:trPr>
        <w:tc>
          <w:tcPr>
            <w:tcW w:w="885" w:type="dxa"/>
            <w:tcBorders>
              <w:top w:val="nil"/>
              <w:left w:val="single" w:sz="4" w:space="0" w:color="auto"/>
              <w:bottom w:val="nil"/>
              <w:right w:val="single" w:sz="4" w:space="0" w:color="auto"/>
            </w:tcBorders>
            <w:tcPrChange w:id="360" w:author="ZTE-Ma Zhifeng" w:date="2021-01-05T18:57:00Z">
              <w:tcPr>
                <w:tcW w:w="885" w:type="dxa"/>
                <w:gridSpan w:val="2"/>
                <w:tcBorders>
                  <w:top w:val="nil"/>
                  <w:left w:val="single" w:sz="4" w:space="0" w:color="auto"/>
                  <w:bottom w:val="nil"/>
                  <w:right w:val="single" w:sz="4" w:space="0" w:color="auto"/>
                </w:tcBorders>
              </w:tcPr>
            </w:tcPrChange>
          </w:tcPr>
          <w:p w14:paraId="211608F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61" w:author="ZTE-Ma Zhifeng" w:date="2021-01-05T18:57:00Z">
              <w:tcPr>
                <w:tcW w:w="742" w:type="dxa"/>
                <w:tcBorders>
                  <w:top w:val="nil"/>
                  <w:left w:val="single" w:sz="4" w:space="0" w:color="auto"/>
                  <w:bottom w:val="nil"/>
                  <w:right w:val="single" w:sz="4" w:space="0" w:color="auto"/>
                </w:tcBorders>
              </w:tcPr>
            </w:tcPrChange>
          </w:tcPr>
          <w:p w14:paraId="6562A0C7" w14:textId="77777777" w:rsidR="002B7CCA" w:rsidRPr="00F15EBF" w:rsidRDefault="002B7CCA" w:rsidP="00EE7E13">
            <w:pPr>
              <w:pStyle w:val="TAC"/>
              <w:rPr>
                <w:ins w:id="362" w:author="ZTE-Ma Zhifeng" w:date="2021-01-05T18:57:00Z"/>
                <w:rFonts w:cs="Arial"/>
                <w:szCs w:val="18"/>
              </w:rPr>
            </w:pPr>
          </w:p>
        </w:tc>
        <w:tc>
          <w:tcPr>
            <w:tcW w:w="742" w:type="dxa"/>
            <w:tcBorders>
              <w:top w:val="nil"/>
              <w:left w:val="single" w:sz="4" w:space="0" w:color="auto"/>
              <w:bottom w:val="nil"/>
              <w:right w:val="single" w:sz="4" w:space="0" w:color="auto"/>
            </w:tcBorders>
            <w:vAlign w:val="bottom"/>
            <w:tcPrChange w:id="363" w:author="ZTE-Ma Zhifeng" w:date="2021-01-05T18:57:00Z">
              <w:tcPr>
                <w:tcW w:w="742" w:type="dxa"/>
                <w:tcBorders>
                  <w:top w:val="nil"/>
                  <w:left w:val="single" w:sz="4" w:space="0" w:color="auto"/>
                  <w:bottom w:val="nil"/>
                  <w:right w:val="single" w:sz="4" w:space="0" w:color="auto"/>
                </w:tcBorders>
                <w:vAlign w:val="bottom"/>
              </w:tcPr>
            </w:tcPrChange>
          </w:tcPr>
          <w:p w14:paraId="13BEE337"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64" w:author="ZTE-Ma Zhifeng" w:date="2021-01-05T18:57:00Z">
              <w:tcPr>
                <w:tcW w:w="709" w:type="dxa"/>
                <w:tcBorders>
                  <w:top w:val="nil"/>
                  <w:left w:val="single" w:sz="4" w:space="0" w:color="auto"/>
                  <w:bottom w:val="nil"/>
                  <w:right w:val="single" w:sz="4" w:space="0" w:color="auto"/>
                </w:tcBorders>
              </w:tcPr>
            </w:tcPrChange>
          </w:tcPr>
          <w:p w14:paraId="1D1F5E32"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65" w:author="ZTE-Ma Zhifeng" w:date="2021-01-05T18:57:00Z">
              <w:tcPr>
                <w:tcW w:w="709" w:type="dxa"/>
                <w:tcBorders>
                  <w:top w:val="nil"/>
                  <w:left w:val="single" w:sz="4" w:space="0" w:color="auto"/>
                  <w:bottom w:val="nil"/>
                  <w:right w:val="single" w:sz="4" w:space="0" w:color="auto"/>
                </w:tcBorders>
              </w:tcPr>
            </w:tcPrChange>
          </w:tcPr>
          <w:p w14:paraId="576D53E4"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66" w:author="ZTE-Ma Zhifeng" w:date="2021-01-05T18:57:00Z">
              <w:tcPr>
                <w:tcW w:w="675" w:type="dxa"/>
                <w:tcBorders>
                  <w:top w:val="nil"/>
                  <w:left w:val="single" w:sz="4" w:space="0" w:color="auto"/>
                  <w:bottom w:val="nil"/>
                  <w:right w:val="single" w:sz="4" w:space="0" w:color="auto"/>
                </w:tcBorders>
              </w:tcPr>
            </w:tcPrChange>
          </w:tcPr>
          <w:p w14:paraId="183846B8"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367" w:author="ZTE-Ma Zhifeng" w:date="2021-01-05T18:57:00Z">
              <w:tcPr>
                <w:tcW w:w="1168" w:type="dxa"/>
                <w:tcBorders>
                  <w:top w:val="nil"/>
                  <w:left w:val="single" w:sz="4" w:space="0" w:color="auto"/>
                  <w:bottom w:val="single" w:sz="4" w:space="0" w:color="auto"/>
                  <w:right w:val="single" w:sz="4" w:space="0" w:color="auto"/>
                </w:tcBorders>
              </w:tcPr>
            </w:tcPrChange>
          </w:tcPr>
          <w:p w14:paraId="41FDC21B"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6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F0C67AA"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6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9F1C723" w14:textId="77777777" w:rsidR="002B7CCA" w:rsidRPr="00F15EBF" w:rsidRDefault="002B7CCA" w:rsidP="00EE7E13">
            <w:pPr>
              <w:pStyle w:val="TAC"/>
              <w:rPr>
                <w:rFonts w:cs="Arial"/>
                <w:szCs w:val="18"/>
              </w:rPr>
            </w:pPr>
            <w:r w:rsidRPr="00F15EBF">
              <w:rPr>
                <w:rFonts w:cs="Arial"/>
                <w:szCs w:val="18"/>
              </w:rPr>
              <w:t>213</w:t>
            </w:r>
            <w:r>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Change w:id="37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B717683" w14:textId="77777777" w:rsidR="002B7CCA" w:rsidRPr="00F15EBF" w:rsidRDefault="002B7CCA" w:rsidP="00EE7E13">
            <w:pPr>
              <w:pStyle w:val="TAC"/>
              <w:rPr>
                <w:rFonts w:cs="Arial"/>
                <w:szCs w:val="18"/>
              </w:rPr>
            </w:pPr>
            <w:r w:rsidRPr="00F15EBF">
              <w:rPr>
                <w:rFonts w:cs="Arial"/>
                <w:szCs w:val="18"/>
              </w:rPr>
              <w:t>427</w:t>
            </w:r>
            <w:r>
              <w:rPr>
                <w:rFonts w:cs="Arial"/>
                <w:szCs w:val="18"/>
              </w:rPr>
              <w:t>620</w:t>
            </w:r>
          </w:p>
        </w:tc>
        <w:tc>
          <w:tcPr>
            <w:tcW w:w="992" w:type="dxa"/>
            <w:tcBorders>
              <w:top w:val="single" w:sz="4" w:space="0" w:color="auto"/>
              <w:left w:val="single" w:sz="4" w:space="0" w:color="auto"/>
              <w:bottom w:val="single" w:sz="4" w:space="0" w:color="auto"/>
              <w:right w:val="single" w:sz="4" w:space="0" w:color="auto"/>
            </w:tcBorders>
            <w:tcPrChange w:id="37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ADC4F8A" w14:textId="77777777" w:rsidR="002B7CCA" w:rsidRPr="00F15EBF" w:rsidRDefault="002B7CCA" w:rsidP="00EE7E13">
            <w:pPr>
              <w:pStyle w:val="TAC"/>
              <w:rPr>
                <w:rFonts w:cs="Arial"/>
                <w:szCs w:val="18"/>
              </w:rPr>
            </w:pPr>
            <w:r w:rsidRPr="00F15EBF">
              <w:rPr>
                <w:rFonts w:cs="Arial"/>
                <w:szCs w:val="18"/>
              </w:rPr>
              <w:t>204</w:t>
            </w:r>
            <w:r>
              <w:rPr>
                <w:rFonts w:cs="Arial"/>
                <w:szCs w:val="18"/>
              </w:rPr>
              <w:t>5.13</w:t>
            </w:r>
          </w:p>
        </w:tc>
        <w:tc>
          <w:tcPr>
            <w:tcW w:w="993" w:type="dxa"/>
            <w:tcBorders>
              <w:top w:val="single" w:sz="4" w:space="0" w:color="auto"/>
              <w:left w:val="single" w:sz="4" w:space="0" w:color="auto"/>
              <w:bottom w:val="single" w:sz="4" w:space="0" w:color="auto"/>
              <w:right w:val="single" w:sz="4" w:space="0" w:color="auto"/>
            </w:tcBorders>
            <w:tcPrChange w:id="37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0E433B4" w14:textId="77777777" w:rsidR="002B7CCA" w:rsidRPr="00F15EBF" w:rsidRDefault="002B7CCA" w:rsidP="00EE7E13">
            <w:pPr>
              <w:pStyle w:val="TAC"/>
              <w:rPr>
                <w:rFonts w:cs="Arial"/>
                <w:szCs w:val="18"/>
              </w:rPr>
            </w:pPr>
            <w:r w:rsidRPr="00F15EBF">
              <w:rPr>
                <w:rFonts w:cs="Arial"/>
                <w:szCs w:val="18"/>
              </w:rPr>
              <w:t>40</w:t>
            </w:r>
            <w:r>
              <w:rPr>
                <w:rFonts w:cs="Arial"/>
                <w:szCs w:val="18"/>
              </w:rPr>
              <w:t>9026</w:t>
            </w:r>
          </w:p>
        </w:tc>
        <w:tc>
          <w:tcPr>
            <w:tcW w:w="690" w:type="dxa"/>
            <w:tcBorders>
              <w:top w:val="single" w:sz="4" w:space="0" w:color="auto"/>
              <w:left w:val="single" w:sz="4" w:space="0" w:color="auto"/>
              <w:bottom w:val="single" w:sz="4" w:space="0" w:color="auto"/>
              <w:right w:val="single" w:sz="4" w:space="0" w:color="auto"/>
            </w:tcBorders>
            <w:tcPrChange w:id="37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DA060AD"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7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4CA98FFC"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7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00586CC" w14:textId="77777777" w:rsidR="002B7CCA" w:rsidRPr="00F15EBF" w:rsidRDefault="002B7CCA" w:rsidP="00EE7E13">
            <w:pPr>
              <w:pStyle w:val="TAC"/>
              <w:rPr>
                <w:rFonts w:cs="Arial"/>
                <w:szCs w:val="18"/>
              </w:rPr>
            </w:pPr>
            <w:r w:rsidRPr="00F15EBF">
              <w:rPr>
                <w:rFonts w:cs="Arial"/>
                <w:szCs w:val="18"/>
              </w:rPr>
              <w:t>534</w:t>
            </w:r>
            <w:r>
              <w:rPr>
                <w:rFonts w:cs="Arial"/>
                <w:szCs w:val="18"/>
              </w:rPr>
              <w:t>6</w:t>
            </w:r>
          </w:p>
        </w:tc>
        <w:tc>
          <w:tcPr>
            <w:tcW w:w="992" w:type="dxa"/>
            <w:gridSpan w:val="2"/>
            <w:tcBorders>
              <w:top w:val="single" w:sz="4" w:space="0" w:color="auto"/>
              <w:left w:val="single" w:sz="4" w:space="0" w:color="auto"/>
              <w:bottom w:val="single" w:sz="4" w:space="0" w:color="auto"/>
              <w:right w:val="single" w:sz="4" w:space="0" w:color="auto"/>
            </w:tcBorders>
            <w:tcPrChange w:id="37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F110832" w14:textId="77777777" w:rsidR="002B7CCA" w:rsidRPr="00F15EBF" w:rsidRDefault="002B7CCA" w:rsidP="00EE7E13">
            <w:pPr>
              <w:pStyle w:val="TAC"/>
              <w:rPr>
                <w:rFonts w:cs="Arial"/>
                <w:szCs w:val="18"/>
              </w:rPr>
            </w:pPr>
            <w:r w:rsidRPr="00F15EBF">
              <w:rPr>
                <w:rFonts w:cs="Arial"/>
                <w:szCs w:val="18"/>
              </w:rPr>
              <w:t>427</w:t>
            </w:r>
            <w:r>
              <w:rPr>
                <w:rFonts w:cs="Arial"/>
                <w:szCs w:val="18"/>
              </w:rPr>
              <w:t>710</w:t>
            </w:r>
          </w:p>
        </w:tc>
        <w:tc>
          <w:tcPr>
            <w:tcW w:w="585" w:type="dxa"/>
            <w:gridSpan w:val="2"/>
            <w:tcBorders>
              <w:top w:val="single" w:sz="4" w:space="0" w:color="auto"/>
              <w:left w:val="single" w:sz="4" w:space="0" w:color="auto"/>
              <w:bottom w:val="single" w:sz="4" w:space="0" w:color="auto"/>
              <w:right w:val="single" w:sz="4" w:space="0" w:color="auto"/>
            </w:tcBorders>
            <w:tcPrChange w:id="37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B740F9A"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37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E874B94" w14:textId="77777777" w:rsidR="002B7CCA" w:rsidRPr="00F15EBF" w:rsidRDefault="002B7CCA" w:rsidP="00EE7E13">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7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76B554B" w14:textId="77777777" w:rsidR="002B7CCA" w:rsidRPr="00F15EBF" w:rsidRDefault="002B7CCA" w:rsidP="00EE7E13">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8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BB3E0A2" w14:textId="77777777" w:rsidR="002B7CCA" w:rsidRPr="00F15EBF" w:rsidRDefault="002B7CCA" w:rsidP="00EE7E13">
            <w:pPr>
              <w:pStyle w:val="TAC"/>
              <w:rPr>
                <w:rFonts w:cs="Arial"/>
                <w:szCs w:val="18"/>
              </w:rPr>
            </w:pPr>
            <w:r w:rsidRPr="00F15EBF">
              <w:rPr>
                <w:rFonts w:cs="Arial"/>
                <w:szCs w:val="18"/>
              </w:rPr>
              <w:t>50</w:t>
            </w:r>
            <w:r>
              <w:rPr>
                <w:rFonts w:cs="Arial"/>
                <w:szCs w:val="18"/>
              </w:rPr>
              <w:t>9</w:t>
            </w:r>
          </w:p>
        </w:tc>
      </w:tr>
      <w:tr w:rsidR="002B7CCA" w:rsidRPr="00F15EBF" w14:paraId="23CCA9E0" w14:textId="77777777" w:rsidTr="00EE7E13">
        <w:trPr>
          <w:trPrChange w:id="381" w:author="ZTE-Ma Zhifeng" w:date="2021-01-05T18:57:00Z">
            <w:trPr>
              <w:gridAfter w:val="0"/>
            </w:trPr>
          </w:trPrChange>
        </w:trPr>
        <w:tc>
          <w:tcPr>
            <w:tcW w:w="885" w:type="dxa"/>
            <w:tcBorders>
              <w:top w:val="nil"/>
              <w:left w:val="single" w:sz="4" w:space="0" w:color="auto"/>
              <w:bottom w:val="nil"/>
              <w:right w:val="single" w:sz="4" w:space="0" w:color="auto"/>
            </w:tcBorders>
            <w:tcPrChange w:id="382" w:author="ZTE-Ma Zhifeng" w:date="2021-01-05T18:57:00Z">
              <w:tcPr>
                <w:tcW w:w="885" w:type="dxa"/>
                <w:gridSpan w:val="2"/>
                <w:tcBorders>
                  <w:top w:val="nil"/>
                  <w:left w:val="single" w:sz="4" w:space="0" w:color="auto"/>
                  <w:bottom w:val="nil"/>
                  <w:right w:val="single" w:sz="4" w:space="0" w:color="auto"/>
                </w:tcBorders>
              </w:tcPr>
            </w:tcPrChange>
          </w:tcPr>
          <w:p w14:paraId="369D1C5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83" w:author="ZTE-Ma Zhifeng" w:date="2021-01-05T18:57:00Z">
              <w:tcPr>
                <w:tcW w:w="742" w:type="dxa"/>
                <w:tcBorders>
                  <w:top w:val="nil"/>
                  <w:left w:val="single" w:sz="4" w:space="0" w:color="auto"/>
                  <w:bottom w:val="nil"/>
                  <w:right w:val="single" w:sz="4" w:space="0" w:color="auto"/>
                </w:tcBorders>
              </w:tcPr>
            </w:tcPrChange>
          </w:tcPr>
          <w:p w14:paraId="44563490" w14:textId="77777777" w:rsidR="002B7CCA" w:rsidRPr="00F15EBF" w:rsidRDefault="002B7CCA" w:rsidP="00EE7E13">
            <w:pPr>
              <w:pStyle w:val="TAC"/>
              <w:rPr>
                <w:ins w:id="384" w:author="ZTE-Ma Zhifeng" w:date="2021-01-05T18:57:00Z"/>
              </w:rPr>
            </w:pPr>
          </w:p>
        </w:tc>
        <w:tc>
          <w:tcPr>
            <w:tcW w:w="742" w:type="dxa"/>
            <w:tcBorders>
              <w:top w:val="nil"/>
              <w:left w:val="single" w:sz="4" w:space="0" w:color="auto"/>
              <w:bottom w:val="nil"/>
              <w:right w:val="single" w:sz="4" w:space="0" w:color="auto"/>
            </w:tcBorders>
            <w:vAlign w:val="bottom"/>
            <w:tcPrChange w:id="385" w:author="ZTE-Ma Zhifeng" w:date="2021-01-05T18:57:00Z">
              <w:tcPr>
                <w:tcW w:w="742" w:type="dxa"/>
                <w:tcBorders>
                  <w:top w:val="nil"/>
                  <w:left w:val="single" w:sz="4" w:space="0" w:color="auto"/>
                  <w:bottom w:val="nil"/>
                  <w:right w:val="single" w:sz="4" w:space="0" w:color="auto"/>
                </w:tcBorders>
                <w:vAlign w:val="bottom"/>
              </w:tcPr>
            </w:tcPrChange>
          </w:tcPr>
          <w:p w14:paraId="3A2B602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86" w:author="ZTE-Ma Zhifeng" w:date="2021-01-05T18:57:00Z">
              <w:tcPr>
                <w:tcW w:w="709" w:type="dxa"/>
                <w:tcBorders>
                  <w:top w:val="nil"/>
                  <w:left w:val="single" w:sz="4" w:space="0" w:color="auto"/>
                  <w:bottom w:val="nil"/>
                  <w:right w:val="single" w:sz="4" w:space="0" w:color="auto"/>
                </w:tcBorders>
              </w:tcPr>
            </w:tcPrChange>
          </w:tcPr>
          <w:p w14:paraId="2D14FBA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87" w:author="ZTE-Ma Zhifeng" w:date="2021-01-05T18:57:00Z">
              <w:tcPr>
                <w:tcW w:w="709" w:type="dxa"/>
                <w:tcBorders>
                  <w:top w:val="nil"/>
                  <w:left w:val="single" w:sz="4" w:space="0" w:color="auto"/>
                  <w:bottom w:val="nil"/>
                  <w:right w:val="single" w:sz="4" w:space="0" w:color="auto"/>
                </w:tcBorders>
              </w:tcPr>
            </w:tcPrChange>
          </w:tcPr>
          <w:p w14:paraId="1907320D"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88" w:author="ZTE-Ma Zhifeng" w:date="2021-01-05T18:57:00Z">
              <w:tcPr>
                <w:tcW w:w="675" w:type="dxa"/>
                <w:tcBorders>
                  <w:top w:val="nil"/>
                  <w:left w:val="single" w:sz="4" w:space="0" w:color="auto"/>
                  <w:bottom w:val="nil"/>
                  <w:right w:val="single" w:sz="4" w:space="0" w:color="auto"/>
                </w:tcBorders>
              </w:tcPr>
            </w:tcPrChange>
          </w:tcPr>
          <w:p w14:paraId="4417E447"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389" w:author="ZTE-Ma Zhifeng" w:date="2021-01-05T18:57:00Z">
              <w:tcPr>
                <w:tcW w:w="1168" w:type="dxa"/>
                <w:tcBorders>
                  <w:top w:val="single" w:sz="4" w:space="0" w:color="auto"/>
                  <w:left w:val="single" w:sz="4" w:space="0" w:color="auto"/>
                  <w:bottom w:val="nil"/>
                  <w:right w:val="single" w:sz="4" w:space="0" w:color="auto"/>
                </w:tcBorders>
              </w:tcPr>
            </w:tcPrChange>
          </w:tcPr>
          <w:p w14:paraId="639D638A"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39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800869E"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9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7391AF0" w14:textId="77777777" w:rsidR="002B7CCA" w:rsidRPr="00F15EBF" w:rsidRDefault="002B7CCA" w:rsidP="00EE7E13">
            <w:pPr>
              <w:pStyle w:val="TAC"/>
            </w:pPr>
            <w:r w:rsidRPr="00F15EBF">
              <w:rPr>
                <w:rFonts w:cs="Arial"/>
                <w:szCs w:val="18"/>
              </w:rPr>
              <w:t>1712.5</w:t>
            </w:r>
          </w:p>
        </w:tc>
        <w:tc>
          <w:tcPr>
            <w:tcW w:w="992" w:type="dxa"/>
            <w:tcBorders>
              <w:top w:val="single" w:sz="4" w:space="0" w:color="auto"/>
              <w:left w:val="single" w:sz="4" w:space="0" w:color="auto"/>
              <w:bottom w:val="single" w:sz="4" w:space="0" w:color="auto"/>
              <w:right w:val="single" w:sz="4" w:space="0" w:color="auto"/>
            </w:tcBorders>
            <w:tcPrChange w:id="39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4CB443A" w14:textId="77777777" w:rsidR="002B7CCA" w:rsidRPr="00F15EBF" w:rsidRDefault="002B7CCA" w:rsidP="00EE7E13">
            <w:pPr>
              <w:pStyle w:val="TAC"/>
            </w:pPr>
            <w:r w:rsidRPr="00F15EBF">
              <w:rPr>
                <w:rFonts w:cs="Arial"/>
                <w:szCs w:val="18"/>
              </w:rPr>
              <w:t>342500</w:t>
            </w:r>
          </w:p>
        </w:tc>
        <w:tc>
          <w:tcPr>
            <w:tcW w:w="992" w:type="dxa"/>
            <w:tcBorders>
              <w:top w:val="single" w:sz="4" w:space="0" w:color="auto"/>
              <w:left w:val="single" w:sz="4" w:space="0" w:color="auto"/>
              <w:bottom w:val="single" w:sz="4" w:space="0" w:color="auto"/>
              <w:right w:val="single" w:sz="4" w:space="0" w:color="auto"/>
            </w:tcBorders>
            <w:tcPrChange w:id="39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5053326" w14:textId="77777777" w:rsidR="002B7CCA" w:rsidRPr="00F15EBF" w:rsidRDefault="002B7CCA" w:rsidP="00EE7E13">
            <w:pPr>
              <w:pStyle w:val="TAC"/>
            </w:pPr>
            <w:r w:rsidRPr="00F15EBF">
              <w:rPr>
                <w:rFonts w:cs="Arial"/>
                <w:szCs w:val="18"/>
              </w:rPr>
              <w:t>1710.25</w:t>
            </w:r>
          </w:p>
        </w:tc>
        <w:tc>
          <w:tcPr>
            <w:tcW w:w="993" w:type="dxa"/>
            <w:tcBorders>
              <w:top w:val="single" w:sz="4" w:space="0" w:color="auto"/>
              <w:left w:val="single" w:sz="4" w:space="0" w:color="auto"/>
              <w:bottom w:val="single" w:sz="4" w:space="0" w:color="auto"/>
              <w:right w:val="single" w:sz="4" w:space="0" w:color="auto"/>
            </w:tcBorders>
            <w:tcPrChange w:id="39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387F69F" w14:textId="77777777" w:rsidR="002B7CCA" w:rsidRPr="00F15EBF" w:rsidRDefault="002B7CCA" w:rsidP="00EE7E13">
            <w:pPr>
              <w:pStyle w:val="TAC"/>
            </w:pPr>
            <w:r w:rsidRPr="00F15EBF">
              <w:rPr>
                <w:rFonts w:cs="Arial"/>
                <w:szCs w:val="18"/>
              </w:rPr>
              <w:t>342050</w:t>
            </w:r>
          </w:p>
        </w:tc>
        <w:tc>
          <w:tcPr>
            <w:tcW w:w="690" w:type="dxa"/>
            <w:tcBorders>
              <w:top w:val="single" w:sz="4" w:space="0" w:color="auto"/>
              <w:left w:val="single" w:sz="4" w:space="0" w:color="auto"/>
              <w:bottom w:val="single" w:sz="4" w:space="0" w:color="auto"/>
              <w:right w:val="single" w:sz="4" w:space="0" w:color="auto"/>
            </w:tcBorders>
            <w:tcPrChange w:id="39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20D05FC"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9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68AB4E50"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39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EE854FE"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9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2114668"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9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BC6A4B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0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EAB3098"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40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87415B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0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871761B" w14:textId="77777777" w:rsidR="002B7CCA" w:rsidRPr="00F15EBF" w:rsidRDefault="002B7CCA" w:rsidP="00EE7E13">
            <w:pPr>
              <w:pStyle w:val="TAC"/>
            </w:pPr>
            <w:r w:rsidRPr="00F15EBF">
              <w:rPr>
                <w:rFonts w:cs="Arial"/>
                <w:szCs w:val="18"/>
              </w:rPr>
              <w:t>-</w:t>
            </w:r>
          </w:p>
        </w:tc>
      </w:tr>
      <w:tr w:rsidR="002B7CCA" w:rsidRPr="00F15EBF" w14:paraId="58F8C327" w14:textId="77777777" w:rsidTr="00EE7E13">
        <w:trPr>
          <w:trPrChange w:id="403" w:author="ZTE-Ma Zhifeng" w:date="2021-01-05T19:12:00Z">
            <w:trPr>
              <w:gridAfter w:val="0"/>
            </w:trPr>
          </w:trPrChange>
        </w:trPr>
        <w:tc>
          <w:tcPr>
            <w:tcW w:w="885" w:type="dxa"/>
            <w:tcBorders>
              <w:top w:val="nil"/>
              <w:left w:val="single" w:sz="4" w:space="0" w:color="auto"/>
              <w:bottom w:val="nil"/>
              <w:right w:val="single" w:sz="4" w:space="0" w:color="auto"/>
            </w:tcBorders>
            <w:tcPrChange w:id="404" w:author="ZTE-Ma Zhifeng" w:date="2021-01-05T19:12:00Z">
              <w:tcPr>
                <w:tcW w:w="885" w:type="dxa"/>
                <w:gridSpan w:val="2"/>
                <w:tcBorders>
                  <w:top w:val="nil"/>
                  <w:left w:val="single" w:sz="4" w:space="0" w:color="auto"/>
                  <w:bottom w:val="nil"/>
                  <w:right w:val="single" w:sz="4" w:space="0" w:color="auto"/>
                </w:tcBorders>
              </w:tcPr>
            </w:tcPrChange>
          </w:tcPr>
          <w:p w14:paraId="7D9DB57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405" w:author="ZTE-Ma Zhifeng" w:date="2021-01-05T19:12:00Z">
              <w:tcPr>
                <w:tcW w:w="742" w:type="dxa"/>
                <w:tcBorders>
                  <w:top w:val="nil"/>
                  <w:left w:val="single" w:sz="4" w:space="0" w:color="auto"/>
                  <w:bottom w:val="nil"/>
                  <w:right w:val="single" w:sz="4" w:space="0" w:color="auto"/>
                </w:tcBorders>
              </w:tcPr>
            </w:tcPrChange>
          </w:tcPr>
          <w:p w14:paraId="26476DD3" w14:textId="77777777" w:rsidR="002B7CCA" w:rsidRPr="00F15EBF" w:rsidRDefault="002B7CCA" w:rsidP="00EE7E13">
            <w:pPr>
              <w:pStyle w:val="TAC"/>
              <w:rPr>
                <w:ins w:id="406" w:author="ZTE-Ma Zhifeng" w:date="2021-01-05T18:57:00Z"/>
              </w:rPr>
            </w:pPr>
          </w:p>
        </w:tc>
        <w:tc>
          <w:tcPr>
            <w:tcW w:w="742" w:type="dxa"/>
            <w:tcBorders>
              <w:top w:val="nil"/>
              <w:left w:val="single" w:sz="4" w:space="0" w:color="auto"/>
              <w:bottom w:val="nil"/>
              <w:right w:val="single" w:sz="4" w:space="0" w:color="auto"/>
            </w:tcBorders>
            <w:vAlign w:val="bottom"/>
            <w:tcPrChange w:id="407" w:author="ZTE-Ma Zhifeng" w:date="2021-01-05T19:12:00Z">
              <w:tcPr>
                <w:tcW w:w="742" w:type="dxa"/>
                <w:tcBorders>
                  <w:top w:val="nil"/>
                  <w:left w:val="single" w:sz="4" w:space="0" w:color="auto"/>
                  <w:bottom w:val="nil"/>
                  <w:right w:val="single" w:sz="4" w:space="0" w:color="auto"/>
                </w:tcBorders>
                <w:vAlign w:val="bottom"/>
              </w:tcPr>
            </w:tcPrChange>
          </w:tcPr>
          <w:p w14:paraId="1D4CF82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408" w:author="ZTE-Ma Zhifeng" w:date="2021-01-05T19:12:00Z">
              <w:tcPr>
                <w:tcW w:w="709" w:type="dxa"/>
                <w:tcBorders>
                  <w:top w:val="nil"/>
                  <w:left w:val="single" w:sz="4" w:space="0" w:color="auto"/>
                  <w:bottom w:val="nil"/>
                  <w:right w:val="single" w:sz="4" w:space="0" w:color="auto"/>
                </w:tcBorders>
              </w:tcPr>
            </w:tcPrChange>
          </w:tcPr>
          <w:p w14:paraId="2CD94C2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409" w:author="ZTE-Ma Zhifeng" w:date="2021-01-05T19:12:00Z">
              <w:tcPr>
                <w:tcW w:w="709" w:type="dxa"/>
                <w:tcBorders>
                  <w:top w:val="nil"/>
                  <w:left w:val="single" w:sz="4" w:space="0" w:color="auto"/>
                  <w:bottom w:val="nil"/>
                  <w:right w:val="single" w:sz="4" w:space="0" w:color="auto"/>
                </w:tcBorders>
              </w:tcPr>
            </w:tcPrChange>
          </w:tcPr>
          <w:p w14:paraId="274B7FC3"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410" w:author="ZTE-Ma Zhifeng" w:date="2021-01-05T19:12:00Z">
              <w:tcPr>
                <w:tcW w:w="675" w:type="dxa"/>
                <w:tcBorders>
                  <w:top w:val="nil"/>
                  <w:left w:val="single" w:sz="4" w:space="0" w:color="auto"/>
                  <w:bottom w:val="nil"/>
                  <w:right w:val="single" w:sz="4" w:space="0" w:color="auto"/>
                </w:tcBorders>
              </w:tcPr>
            </w:tcPrChange>
          </w:tcPr>
          <w:p w14:paraId="16711E87"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411" w:author="ZTE-Ma Zhifeng" w:date="2021-01-05T19:12:00Z">
              <w:tcPr>
                <w:tcW w:w="1168" w:type="dxa"/>
                <w:tcBorders>
                  <w:top w:val="nil"/>
                  <w:left w:val="single" w:sz="4" w:space="0" w:color="auto"/>
                  <w:bottom w:val="nil"/>
                  <w:right w:val="single" w:sz="4" w:space="0" w:color="auto"/>
                </w:tcBorders>
              </w:tcPr>
            </w:tcPrChange>
          </w:tcPr>
          <w:p w14:paraId="0CACEDD9"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412"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612D5846"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413"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23A06959" w14:textId="77777777" w:rsidR="002B7CCA" w:rsidRPr="00F15EBF" w:rsidRDefault="002B7CCA" w:rsidP="00EE7E13">
            <w:pPr>
              <w:pStyle w:val="TAC"/>
            </w:pPr>
            <w:r w:rsidRPr="00F15EBF">
              <w:rPr>
                <w:rFonts w:cs="Arial"/>
                <w:szCs w:val="18"/>
              </w:rPr>
              <w:t>1725</w:t>
            </w:r>
          </w:p>
        </w:tc>
        <w:tc>
          <w:tcPr>
            <w:tcW w:w="992" w:type="dxa"/>
            <w:tcBorders>
              <w:top w:val="single" w:sz="4" w:space="0" w:color="auto"/>
              <w:left w:val="single" w:sz="4" w:space="0" w:color="auto"/>
              <w:bottom w:val="single" w:sz="4" w:space="0" w:color="auto"/>
              <w:right w:val="single" w:sz="4" w:space="0" w:color="auto"/>
            </w:tcBorders>
            <w:tcPrChange w:id="414"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5BF62EBB" w14:textId="77777777" w:rsidR="002B7CCA" w:rsidRPr="00F15EBF" w:rsidRDefault="002B7CCA" w:rsidP="00EE7E13">
            <w:pPr>
              <w:pStyle w:val="TAC"/>
            </w:pPr>
            <w:r w:rsidRPr="00F15EBF">
              <w:rPr>
                <w:rFonts w:cs="Arial"/>
                <w:szCs w:val="18"/>
              </w:rPr>
              <w:t>345000</w:t>
            </w:r>
          </w:p>
        </w:tc>
        <w:tc>
          <w:tcPr>
            <w:tcW w:w="992" w:type="dxa"/>
            <w:tcBorders>
              <w:top w:val="single" w:sz="4" w:space="0" w:color="auto"/>
              <w:left w:val="single" w:sz="4" w:space="0" w:color="auto"/>
              <w:bottom w:val="single" w:sz="4" w:space="0" w:color="auto"/>
              <w:right w:val="single" w:sz="4" w:space="0" w:color="auto"/>
            </w:tcBorders>
            <w:tcPrChange w:id="415"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0E6BAD01" w14:textId="77777777" w:rsidR="002B7CCA" w:rsidRPr="00F15EBF" w:rsidRDefault="002B7CCA" w:rsidP="00EE7E13">
            <w:pPr>
              <w:pStyle w:val="TAC"/>
            </w:pPr>
            <w:r w:rsidRPr="00F15EBF">
              <w:rPr>
                <w:rFonts w:cs="Arial"/>
                <w:szCs w:val="18"/>
              </w:rPr>
              <w:t>1632.03</w:t>
            </w:r>
          </w:p>
        </w:tc>
        <w:tc>
          <w:tcPr>
            <w:tcW w:w="993" w:type="dxa"/>
            <w:tcBorders>
              <w:top w:val="single" w:sz="4" w:space="0" w:color="auto"/>
              <w:left w:val="single" w:sz="4" w:space="0" w:color="auto"/>
              <w:bottom w:val="single" w:sz="4" w:space="0" w:color="auto"/>
              <w:right w:val="single" w:sz="4" w:space="0" w:color="auto"/>
            </w:tcBorders>
            <w:tcPrChange w:id="416"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53D8B682" w14:textId="77777777" w:rsidR="002B7CCA" w:rsidRPr="00F15EBF" w:rsidRDefault="002B7CCA" w:rsidP="00EE7E13">
            <w:pPr>
              <w:pStyle w:val="TAC"/>
            </w:pPr>
            <w:r w:rsidRPr="00F15EBF">
              <w:rPr>
                <w:rFonts w:cs="Arial"/>
                <w:szCs w:val="18"/>
              </w:rPr>
              <w:t>326406</w:t>
            </w:r>
          </w:p>
        </w:tc>
        <w:tc>
          <w:tcPr>
            <w:tcW w:w="690" w:type="dxa"/>
            <w:tcBorders>
              <w:top w:val="single" w:sz="4" w:space="0" w:color="auto"/>
              <w:left w:val="single" w:sz="4" w:space="0" w:color="auto"/>
              <w:bottom w:val="single" w:sz="4" w:space="0" w:color="auto"/>
              <w:right w:val="single" w:sz="4" w:space="0" w:color="auto"/>
            </w:tcBorders>
            <w:tcPrChange w:id="417"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3BDE8D71"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418" w:author="ZTE-Ma Zhifeng" w:date="2021-01-05T19:12:00Z">
              <w:tcPr>
                <w:tcW w:w="653" w:type="dxa"/>
                <w:gridSpan w:val="2"/>
                <w:tcBorders>
                  <w:top w:val="nil"/>
                  <w:left w:val="single" w:sz="4" w:space="0" w:color="auto"/>
                  <w:bottom w:val="nil"/>
                  <w:right w:val="single" w:sz="4" w:space="0" w:color="auto"/>
                </w:tcBorders>
              </w:tcPr>
            </w:tcPrChange>
          </w:tcPr>
          <w:p w14:paraId="63E4F753"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419"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61F10BBC"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20"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775C0A4E"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21"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21043877"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22"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39F6F6E3"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423"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526A2B2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24"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4E060B9F" w14:textId="77777777" w:rsidR="002B7CCA" w:rsidRPr="00F15EBF" w:rsidRDefault="002B7CCA" w:rsidP="00EE7E13">
            <w:pPr>
              <w:pStyle w:val="TAC"/>
            </w:pPr>
            <w:r w:rsidRPr="00F15EBF">
              <w:rPr>
                <w:rFonts w:cs="Arial"/>
                <w:szCs w:val="18"/>
              </w:rPr>
              <w:t>-</w:t>
            </w:r>
          </w:p>
        </w:tc>
      </w:tr>
      <w:tr w:rsidR="002B7CCA" w:rsidRPr="00F15EBF" w14:paraId="5F5B75B0" w14:textId="77777777" w:rsidTr="00EE7E13">
        <w:trPr>
          <w:trPrChange w:id="425" w:author="ZTE-Ma Zhifeng" w:date="2021-01-05T19:12:00Z">
            <w:trPr>
              <w:gridAfter w:val="0"/>
            </w:trPr>
          </w:trPrChange>
        </w:trPr>
        <w:tc>
          <w:tcPr>
            <w:tcW w:w="885" w:type="dxa"/>
            <w:tcBorders>
              <w:top w:val="nil"/>
              <w:left w:val="single" w:sz="4" w:space="0" w:color="auto"/>
              <w:bottom w:val="nil"/>
              <w:right w:val="single" w:sz="4" w:space="0" w:color="auto"/>
            </w:tcBorders>
            <w:tcPrChange w:id="426" w:author="ZTE-Ma Zhifeng" w:date="2021-01-05T19:12:00Z">
              <w:tcPr>
                <w:tcW w:w="885" w:type="dxa"/>
                <w:gridSpan w:val="2"/>
                <w:tcBorders>
                  <w:top w:val="nil"/>
                  <w:left w:val="single" w:sz="4" w:space="0" w:color="auto"/>
                  <w:bottom w:val="nil"/>
                  <w:right w:val="single" w:sz="4" w:space="0" w:color="auto"/>
                </w:tcBorders>
              </w:tcPr>
            </w:tcPrChange>
          </w:tcPr>
          <w:p w14:paraId="5A639AB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427" w:author="ZTE-Ma Zhifeng" w:date="2021-01-05T19:12:00Z">
              <w:tcPr>
                <w:tcW w:w="742" w:type="dxa"/>
                <w:tcBorders>
                  <w:top w:val="nil"/>
                  <w:left w:val="single" w:sz="4" w:space="0" w:color="auto"/>
                  <w:bottom w:val="single" w:sz="4" w:space="0" w:color="auto"/>
                  <w:right w:val="single" w:sz="4" w:space="0" w:color="auto"/>
                </w:tcBorders>
              </w:tcPr>
            </w:tcPrChange>
          </w:tcPr>
          <w:p w14:paraId="3A3244E1" w14:textId="77777777" w:rsidR="002B7CCA" w:rsidRPr="00F15EBF" w:rsidRDefault="002B7CCA" w:rsidP="00EE7E13">
            <w:pPr>
              <w:pStyle w:val="TAC"/>
              <w:rPr>
                <w:ins w:id="42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429" w:author="ZTE-Ma Zhifeng" w:date="2021-01-05T19:12:00Z">
              <w:tcPr>
                <w:tcW w:w="742" w:type="dxa"/>
                <w:tcBorders>
                  <w:top w:val="nil"/>
                  <w:left w:val="single" w:sz="4" w:space="0" w:color="auto"/>
                  <w:bottom w:val="single" w:sz="4" w:space="0" w:color="auto"/>
                  <w:right w:val="single" w:sz="4" w:space="0" w:color="auto"/>
                </w:tcBorders>
                <w:vAlign w:val="bottom"/>
              </w:tcPr>
            </w:tcPrChange>
          </w:tcPr>
          <w:p w14:paraId="358937A4"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430" w:author="ZTE-Ma Zhifeng" w:date="2021-01-05T19:12:00Z">
              <w:tcPr>
                <w:tcW w:w="709" w:type="dxa"/>
                <w:tcBorders>
                  <w:top w:val="nil"/>
                  <w:left w:val="single" w:sz="4" w:space="0" w:color="auto"/>
                  <w:bottom w:val="single" w:sz="4" w:space="0" w:color="auto"/>
                  <w:right w:val="single" w:sz="4" w:space="0" w:color="auto"/>
                </w:tcBorders>
              </w:tcPr>
            </w:tcPrChange>
          </w:tcPr>
          <w:p w14:paraId="6C28687D"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431" w:author="ZTE-Ma Zhifeng" w:date="2021-01-05T19:12:00Z">
              <w:tcPr>
                <w:tcW w:w="709" w:type="dxa"/>
                <w:tcBorders>
                  <w:top w:val="nil"/>
                  <w:left w:val="single" w:sz="4" w:space="0" w:color="auto"/>
                  <w:bottom w:val="single" w:sz="4" w:space="0" w:color="auto"/>
                  <w:right w:val="single" w:sz="4" w:space="0" w:color="auto"/>
                </w:tcBorders>
              </w:tcPr>
            </w:tcPrChange>
          </w:tcPr>
          <w:p w14:paraId="653D8269"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432" w:author="ZTE-Ma Zhifeng" w:date="2021-01-05T19:12:00Z">
              <w:tcPr>
                <w:tcW w:w="675" w:type="dxa"/>
                <w:tcBorders>
                  <w:top w:val="nil"/>
                  <w:left w:val="single" w:sz="4" w:space="0" w:color="auto"/>
                  <w:bottom w:val="single" w:sz="4" w:space="0" w:color="auto"/>
                  <w:right w:val="single" w:sz="4" w:space="0" w:color="auto"/>
                </w:tcBorders>
              </w:tcPr>
            </w:tcPrChange>
          </w:tcPr>
          <w:p w14:paraId="03C0F1DB"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433" w:author="ZTE-Ma Zhifeng" w:date="2021-01-05T19:12:00Z">
              <w:tcPr>
                <w:tcW w:w="1168" w:type="dxa"/>
                <w:tcBorders>
                  <w:top w:val="nil"/>
                  <w:left w:val="single" w:sz="4" w:space="0" w:color="auto"/>
                  <w:bottom w:val="single" w:sz="4" w:space="0" w:color="auto"/>
                  <w:right w:val="single" w:sz="4" w:space="0" w:color="auto"/>
                </w:tcBorders>
              </w:tcPr>
            </w:tcPrChange>
          </w:tcPr>
          <w:p w14:paraId="1C0B0DC4"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434"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6F1BDC4F"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435"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1ADFC72D" w14:textId="77777777" w:rsidR="002B7CCA" w:rsidRPr="00F15EBF" w:rsidRDefault="002B7CCA" w:rsidP="00EE7E13">
            <w:pPr>
              <w:pStyle w:val="TAC"/>
            </w:pPr>
            <w:r w:rsidRPr="00F15EBF">
              <w:rPr>
                <w:rFonts w:cs="Arial"/>
                <w:szCs w:val="18"/>
              </w:rPr>
              <w:t>173</w:t>
            </w:r>
            <w:r>
              <w:rPr>
                <w:rFonts w:cs="Arial"/>
                <w:szCs w:val="18"/>
              </w:rPr>
              <w:t>8.1</w:t>
            </w:r>
          </w:p>
        </w:tc>
        <w:tc>
          <w:tcPr>
            <w:tcW w:w="992" w:type="dxa"/>
            <w:tcBorders>
              <w:top w:val="single" w:sz="4" w:space="0" w:color="auto"/>
              <w:left w:val="single" w:sz="4" w:space="0" w:color="auto"/>
              <w:bottom w:val="single" w:sz="4" w:space="0" w:color="auto"/>
              <w:right w:val="single" w:sz="4" w:space="0" w:color="auto"/>
            </w:tcBorders>
            <w:tcPrChange w:id="436"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15E8C239" w14:textId="77777777" w:rsidR="002B7CCA" w:rsidRPr="00F15EBF" w:rsidRDefault="002B7CCA" w:rsidP="00EE7E13">
            <w:pPr>
              <w:pStyle w:val="TAC"/>
            </w:pPr>
            <w:r w:rsidRPr="00F15EBF">
              <w:rPr>
                <w:rFonts w:cs="Arial"/>
                <w:szCs w:val="18"/>
              </w:rPr>
              <w:t>347</w:t>
            </w:r>
            <w:r>
              <w:rPr>
                <w:rFonts w:cs="Arial"/>
                <w:szCs w:val="18"/>
              </w:rPr>
              <w:t>620</w:t>
            </w:r>
          </w:p>
        </w:tc>
        <w:tc>
          <w:tcPr>
            <w:tcW w:w="992" w:type="dxa"/>
            <w:tcBorders>
              <w:top w:val="single" w:sz="4" w:space="0" w:color="auto"/>
              <w:left w:val="single" w:sz="4" w:space="0" w:color="auto"/>
              <w:bottom w:val="single" w:sz="4" w:space="0" w:color="auto"/>
              <w:right w:val="single" w:sz="4" w:space="0" w:color="auto"/>
            </w:tcBorders>
            <w:tcPrChange w:id="437"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1D6FB304" w14:textId="77777777" w:rsidR="002B7CCA" w:rsidRPr="00F15EBF" w:rsidRDefault="002B7CCA" w:rsidP="00EE7E13">
            <w:pPr>
              <w:pStyle w:val="TAC"/>
            </w:pPr>
            <w:r w:rsidRPr="00F15EBF">
              <w:rPr>
                <w:rFonts w:cs="Arial"/>
                <w:szCs w:val="18"/>
              </w:rPr>
              <w:t>1734.</w:t>
            </w:r>
            <w:r>
              <w:rPr>
                <w:rFonts w:cs="Arial"/>
                <w:szCs w:val="18"/>
              </w:rPr>
              <w:t>77</w:t>
            </w:r>
          </w:p>
        </w:tc>
        <w:tc>
          <w:tcPr>
            <w:tcW w:w="993" w:type="dxa"/>
            <w:tcBorders>
              <w:top w:val="single" w:sz="4" w:space="0" w:color="auto"/>
              <w:left w:val="single" w:sz="4" w:space="0" w:color="auto"/>
              <w:bottom w:val="single" w:sz="4" w:space="0" w:color="auto"/>
              <w:right w:val="single" w:sz="4" w:space="0" w:color="auto"/>
            </w:tcBorders>
            <w:tcPrChange w:id="438"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61335DAB" w14:textId="77777777" w:rsidR="002B7CCA" w:rsidRPr="00F15EBF" w:rsidRDefault="002B7CCA" w:rsidP="00EE7E13">
            <w:pPr>
              <w:pStyle w:val="TAC"/>
            </w:pPr>
            <w:r w:rsidRPr="00F15EBF">
              <w:rPr>
                <w:rFonts w:cs="Arial"/>
                <w:szCs w:val="18"/>
              </w:rPr>
              <w:t>346</w:t>
            </w:r>
            <w:r>
              <w:rPr>
                <w:rFonts w:cs="Arial"/>
                <w:szCs w:val="18"/>
              </w:rPr>
              <w:t>954</w:t>
            </w:r>
          </w:p>
        </w:tc>
        <w:tc>
          <w:tcPr>
            <w:tcW w:w="690" w:type="dxa"/>
            <w:tcBorders>
              <w:top w:val="single" w:sz="4" w:space="0" w:color="auto"/>
              <w:left w:val="single" w:sz="4" w:space="0" w:color="auto"/>
              <w:bottom w:val="single" w:sz="4" w:space="0" w:color="auto"/>
              <w:right w:val="single" w:sz="4" w:space="0" w:color="auto"/>
            </w:tcBorders>
            <w:tcPrChange w:id="439"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0A9D5253"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440" w:author="ZTE-Ma Zhifeng" w:date="2021-01-05T19:12:00Z">
              <w:tcPr>
                <w:tcW w:w="653" w:type="dxa"/>
                <w:gridSpan w:val="2"/>
                <w:tcBorders>
                  <w:top w:val="nil"/>
                  <w:left w:val="single" w:sz="4" w:space="0" w:color="auto"/>
                  <w:bottom w:val="single" w:sz="4" w:space="0" w:color="auto"/>
                  <w:right w:val="single" w:sz="4" w:space="0" w:color="auto"/>
                </w:tcBorders>
              </w:tcPr>
            </w:tcPrChange>
          </w:tcPr>
          <w:p w14:paraId="506BEE87"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441"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57AA899B"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42"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446DF3F9"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43"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49356A2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44"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21372E92"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445"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5D0251E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46"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3D0E0ED2" w14:textId="77777777" w:rsidR="002B7CCA" w:rsidRPr="00F15EBF" w:rsidRDefault="002B7CCA" w:rsidP="00EE7E13">
            <w:pPr>
              <w:pStyle w:val="TAC"/>
            </w:pPr>
            <w:r w:rsidRPr="00F15EBF">
              <w:rPr>
                <w:rFonts w:cs="Arial"/>
                <w:szCs w:val="18"/>
              </w:rPr>
              <w:t>-</w:t>
            </w:r>
          </w:p>
        </w:tc>
      </w:tr>
      <w:tr w:rsidR="002B7CCA" w:rsidRPr="00F15EBF" w14:paraId="1D31DE81" w14:textId="77777777" w:rsidTr="00EE7E13">
        <w:trPr>
          <w:trHeight w:val="204"/>
          <w:trPrChange w:id="447" w:author="ZTE-Ma Zhifeng" w:date="2021-01-05T19:12:00Z">
            <w:trPr>
              <w:gridAfter w:val="0"/>
              <w:trHeight w:val="204"/>
            </w:trPr>
          </w:trPrChange>
        </w:trPr>
        <w:tc>
          <w:tcPr>
            <w:tcW w:w="885" w:type="dxa"/>
            <w:tcBorders>
              <w:top w:val="nil"/>
              <w:left w:val="single" w:sz="4" w:space="0" w:color="auto"/>
              <w:bottom w:val="nil"/>
              <w:right w:val="single" w:sz="4" w:space="0" w:color="auto"/>
            </w:tcBorders>
            <w:tcPrChange w:id="448" w:author="ZTE-Ma Zhifeng" w:date="2021-01-05T19:12:00Z">
              <w:tcPr>
                <w:tcW w:w="885" w:type="dxa"/>
                <w:gridSpan w:val="2"/>
                <w:tcBorders>
                  <w:top w:val="nil"/>
                  <w:left w:val="single" w:sz="4" w:space="0" w:color="auto"/>
                  <w:bottom w:val="nil"/>
                  <w:right w:val="single" w:sz="4" w:space="0" w:color="auto"/>
                </w:tcBorders>
              </w:tcPr>
            </w:tcPrChange>
          </w:tcPr>
          <w:p w14:paraId="52BED44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449" w:author="ZTE-Ma Zhifeng" w:date="2021-01-05T19:12:00Z">
              <w:tcPr>
                <w:tcW w:w="742" w:type="dxa"/>
                <w:tcBorders>
                  <w:top w:val="single" w:sz="4" w:space="0" w:color="auto"/>
                  <w:left w:val="single" w:sz="4" w:space="0" w:color="auto"/>
                  <w:bottom w:val="nil"/>
                  <w:right w:val="single" w:sz="4" w:space="0" w:color="auto"/>
                </w:tcBorders>
              </w:tcPr>
            </w:tcPrChange>
          </w:tcPr>
          <w:p w14:paraId="7DE189FE" w14:textId="77777777" w:rsidR="002B7CCA" w:rsidRPr="00F15EBF" w:rsidRDefault="002B7CCA" w:rsidP="00EE7E13">
            <w:pPr>
              <w:pStyle w:val="TAC"/>
              <w:rPr>
                <w:ins w:id="450"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451" w:author="ZTE-Ma Zhifeng" w:date="2021-01-05T19:12:00Z">
              <w:tcPr>
                <w:tcW w:w="14884" w:type="dxa"/>
                <w:gridSpan w:val="21"/>
                <w:tcBorders>
                  <w:top w:val="single" w:sz="4" w:space="0" w:color="auto"/>
                  <w:left w:val="single" w:sz="4" w:space="0" w:color="auto"/>
                  <w:bottom w:val="nil"/>
                  <w:right w:val="single" w:sz="4" w:space="0" w:color="auto"/>
                </w:tcBorders>
                <w:vAlign w:val="bottom"/>
              </w:tcPr>
            </w:tcPrChange>
          </w:tcPr>
          <w:p w14:paraId="5077C0F2" w14:textId="77777777" w:rsidR="002B7CCA" w:rsidRPr="00F15EBF" w:rsidRDefault="002B7CCA" w:rsidP="00EE7E13">
            <w:pPr>
              <w:pStyle w:val="TAC"/>
            </w:pPr>
            <w:r w:rsidRPr="00F15EBF">
              <w:t>Channel spacing CC1-CC2=2</w:t>
            </w:r>
            <w:r>
              <w:t>1.9</w:t>
            </w:r>
            <w:r w:rsidRPr="00F15EBF">
              <w:t xml:space="preserve"> MHz (Note 1)</w:t>
            </w:r>
          </w:p>
        </w:tc>
      </w:tr>
      <w:tr w:rsidR="002B7CCA" w:rsidRPr="00F15EBF" w14:paraId="35486ACA" w14:textId="77777777" w:rsidTr="00EE7E13">
        <w:trPr>
          <w:trPrChange w:id="452" w:author="ZTE-Ma Zhifeng" w:date="2021-01-05T19:12:00Z">
            <w:trPr>
              <w:gridAfter w:val="0"/>
            </w:trPr>
          </w:trPrChange>
        </w:trPr>
        <w:tc>
          <w:tcPr>
            <w:tcW w:w="885" w:type="dxa"/>
            <w:tcBorders>
              <w:top w:val="nil"/>
              <w:left w:val="single" w:sz="4" w:space="0" w:color="auto"/>
              <w:bottom w:val="nil"/>
              <w:right w:val="single" w:sz="4" w:space="0" w:color="auto"/>
            </w:tcBorders>
            <w:tcPrChange w:id="453" w:author="ZTE-Ma Zhifeng" w:date="2021-01-05T19:12:00Z">
              <w:tcPr>
                <w:tcW w:w="885" w:type="dxa"/>
                <w:gridSpan w:val="2"/>
                <w:tcBorders>
                  <w:top w:val="nil"/>
                  <w:left w:val="single" w:sz="4" w:space="0" w:color="auto"/>
                  <w:bottom w:val="nil"/>
                  <w:right w:val="single" w:sz="4" w:space="0" w:color="auto"/>
                </w:tcBorders>
              </w:tcPr>
            </w:tcPrChange>
          </w:tcPr>
          <w:p w14:paraId="1D31C57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454" w:author="ZTE-Ma Zhifeng" w:date="2021-01-05T19:12:00Z">
              <w:tcPr>
                <w:tcW w:w="742" w:type="dxa"/>
                <w:tcBorders>
                  <w:top w:val="single" w:sz="4" w:space="0" w:color="auto"/>
                  <w:left w:val="single" w:sz="4" w:space="0" w:color="auto"/>
                  <w:bottom w:val="nil"/>
                  <w:right w:val="single" w:sz="4" w:space="0" w:color="auto"/>
                </w:tcBorders>
              </w:tcPr>
            </w:tcPrChange>
          </w:tcPr>
          <w:p w14:paraId="19724951" w14:textId="77777777" w:rsidR="002B7CCA" w:rsidRPr="00F15EBF" w:rsidRDefault="002B7CCA" w:rsidP="00EE7E13">
            <w:pPr>
              <w:pStyle w:val="TAC"/>
              <w:rPr>
                <w:ins w:id="455"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456" w:author="ZTE-Ma Zhifeng" w:date="2021-01-05T19:12:00Z">
              <w:tcPr>
                <w:tcW w:w="742" w:type="dxa"/>
                <w:tcBorders>
                  <w:top w:val="single" w:sz="4" w:space="0" w:color="auto"/>
                  <w:left w:val="single" w:sz="4" w:space="0" w:color="auto"/>
                  <w:bottom w:val="nil"/>
                  <w:right w:val="single" w:sz="4" w:space="0" w:color="auto"/>
                </w:tcBorders>
                <w:vAlign w:val="bottom"/>
              </w:tcPr>
            </w:tcPrChange>
          </w:tcPr>
          <w:p w14:paraId="50737A66"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457" w:author="ZTE-Ma Zhifeng" w:date="2021-01-05T19:12:00Z">
              <w:tcPr>
                <w:tcW w:w="709" w:type="dxa"/>
                <w:tcBorders>
                  <w:top w:val="single" w:sz="4" w:space="0" w:color="auto"/>
                  <w:left w:val="single" w:sz="4" w:space="0" w:color="auto"/>
                  <w:bottom w:val="nil"/>
                  <w:right w:val="single" w:sz="4" w:space="0" w:color="auto"/>
                </w:tcBorders>
              </w:tcPr>
            </w:tcPrChange>
          </w:tcPr>
          <w:p w14:paraId="792B69F3" w14:textId="77777777" w:rsidR="002B7CCA" w:rsidRPr="00F15EBF" w:rsidRDefault="002B7CCA" w:rsidP="00EE7E13">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Change w:id="458" w:author="ZTE-Ma Zhifeng" w:date="2021-01-05T19:12:00Z">
              <w:tcPr>
                <w:tcW w:w="709" w:type="dxa"/>
                <w:tcBorders>
                  <w:top w:val="single" w:sz="4" w:space="0" w:color="auto"/>
                  <w:left w:val="single" w:sz="4" w:space="0" w:color="auto"/>
                  <w:bottom w:val="nil"/>
                  <w:right w:val="single" w:sz="4" w:space="0" w:color="auto"/>
                </w:tcBorders>
              </w:tcPr>
            </w:tcPrChange>
          </w:tcPr>
          <w:p w14:paraId="118C99BF"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459" w:author="ZTE-Ma Zhifeng" w:date="2021-01-05T19:12:00Z">
              <w:tcPr>
                <w:tcW w:w="675" w:type="dxa"/>
                <w:tcBorders>
                  <w:top w:val="single" w:sz="4" w:space="0" w:color="auto"/>
                  <w:left w:val="single" w:sz="4" w:space="0" w:color="auto"/>
                  <w:bottom w:val="nil"/>
                  <w:right w:val="single" w:sz="4" w:space="0" w:color="auto"/>
                </w:tcBorders>
              </w:tcPr>
            </w:tcPrChange>
          </w:tcPr>
          <w:p w14:paraId="59F301A3" w14:textId="77777777" w:rsidR="002B7CCA" w:rsidRPr="00F15EBF" w:rsidRDefault="002B7CCA" w:rsidP="00EE7E13">
            <w:pPr>
              <w:pStyle w:val="TAC"/>
              <w:rPr>
                <w:rFonts w:cs="Arial"/>
                <w:szCs w:val="18"/>
              </w:rPr>
            </w:pPr>
            <w:r w:rsidRPr="00F15EBF">
              <w:rPr>
                <w:rFonts w:cs="Arial"/>
                <w:szCs w:val="18"/>
              </w:rPr>
              <w:t>216</w:t>
            </w:r>
          </w:p>
        </w:tc>
        <w:tc>
          <w:tcPr>
            <w:tcW w:w="1168" w:type="dxa"/>
            <w:tcBorders>
              <w:top w:val="single" w:sz="4" w:space="0" w:color="auto"/>
              <w:left w:val="single" w:sz="4" w:space="0" w:color="auto"/>
              <w:bottom w:val="nil"/>
              <w:right w:val="single" w:sz="4" w:space="0" w:color="auto"/>
            </w:tcBorders>
            <w:tcPrChange w:id="460" w:author="ZTE-Ma Zhifeng" w:date="2021-01-05T19:12:00Z">
              <w:tcPr>
                <w:tcW w:w="1168" w:type="dxa"/>
                <w:tcBorders>
                  <w:top w:val="single" w:sz="4" w:space="0" w:color="auto"/>
                  <w:left w:val="single" w:sz="4" w:space="0" w:color="auto"/>
                  <w:bottom w:val="nil"/>
                  <w:right w:val="single" w:sz="4" w:space="0" w:color="auto"/>
                </w:tcBorders>
              </w:tcPr>
            </w:tcPrChange>
          </w:tcPr>
          <w:p w14:paraId="5A92AE78"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461"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483C0CC8"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462"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42C330AB" w14:textId="77777777" w:rsidR="002B7CCA" w:rsidRPr="00F15EBF" w:rsidRDefault="002B7CCA" w:rsidP="00EE7E13">
            <w:pPr>
              <w:pStyle w:val="TAC"/>
              <w:rPr>
                <w:rFonts w:cs="Arial"/>
                <w:szCs w:val="18"/>
              </w:rPr>
            </w:pPr>
            <w:r w:rsidRPr="00F15EBF">
              <w:rPr>
                <w:rFonts w:cs="Arial"/>
                <w:szCs w:val="18"/>
              </w:rPr>
              <w:t>2134.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463"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552EEC0F" w14:textId="77777777" w:rsidR="002B7CCA" w:rsidRPr="00F15EBF" w:rsidRDefault="002B7CCA" w:rsidP="00EE7E13">
            <w:pPr>
              <w:pStyle w:val="TAC"/>
              <w:rPr>
                <w:rFonts w:cs="Arial"/>
                <w:szCs w:val="18"/>
              </w:rPr>
            </w:pPr>
            <w:r w:rsidRPr="00F15EBF">
              <w:rPr>
                <w:rFonts w:cs="Arial"/>
                <w:szCs w:val="18"/>
              </w:rPr>
              <w:t>426</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464"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0422D06C" w14:textId="77777777" w:rsidR="002B7CCA" w:rsidRPr="00F15EBF" w:rsidRDefault="002B7CCA" w:rsidP="00EE7E13">
            <w:pPr>
              <w:pStyle w:val="TAC"/>
              <w:rPr>
                <w:rFonts w:cs="Arial"/>
                <w:szCs w:val="18"/>
              </w:rPr>
            </w:pPr>
            <w:r w:rsidRPr="00F15EBF">
              <w:rPr>
                <w:rFonts w:cs="Arial"/>
                <w:szCs w:val="18"/>
              </w:rPr>
              <w:t>211</w:t>
            </w:r>
            <w:r>
              <w:rPr>
                <w:rFonts w:cs="Arial"/>
                <w:szCs w:val="18"/>
              </w:rPr>
              <w:t>4.96</w:t>
            </w:r>
          </w:p>
        </w:tc>
        <w:tc>
          <w:tcPr>
            <w:tcW w:w="993" w:type="dxa"/>
            <w:tcBorders>
              <w:top w:val="single" w:sz="4" w:space="0" w:color="auto"/>
              <w:left w:val="single" w:sz="4" w:space="0" w:color="auto"/>
              <w:bottom w:val="single" w:sz="4" w:space="0" w:color="auto"/>
              <w:right w:val="single" w:sz="4" w:space="0" w:color="auto"/>
            </w:tcBorders>
            <w:tcPrChange w:id="465"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46A271F6" w14:textId="77777777" w:rsidR="002B7CCA" w:rsidRPr="00F15EBF" w:rsidRDefault="002B7CCA" w:rsidP="00EE7E13">
            <w:pPr>
              <w:pStyle w:val="TAC"/>
              <w:rPr>
                <w:rFonts w:cs="Arial"/>
                <w:szCs w:val="18"/>
              </w:rPr>
            </w:pPr>
            <w:r w:rsidRPr="00F15EBF">
              <w:rPr>
                <w:rFonts w:cs="Arial"/>
                <w:szCs w:val="18"/>
              </w:rPr>
              <w:t>42</w:t>
            </w:r>
            <w:r>
              <w:rPr>
                <w:rFonts w:cs="Arial"/>
                <w:szCs w:val="18"/>
              </w:rPr>
              <w:t>2992</w:t>
            </w:r>
          </w:p>
        </w:tc>
        <w:tc>
          <w:tcPr>
            <w:tcW w:w="690" w:type="dxa"/>
            <w:tcBorders>
              <w:top w:val="single" w:sz="4" w:space="0" w:color="auto"/>
              <w:left w:val="single" w:sz="4" w:space="0" w:color="auto"/>
              <w:bottom w:val="single" w:sz="4" w:space="0" w:color="auto"/>
              <w:right w:val="single" w:sz="4" w:space="0" w:color="auto"/>
            </w:tcBorders>
            <w:tcPrChange w:id="466"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60FAC315"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467" w:author="ZTE-Ma Zhifeng" w:date="2021-01-05T19:12:00Z">
              <w:tcPr>
                <w:tcW w:w="653" w:type="dxa"/>
                <w:gridSpan w:val="2"/>
                <w:tcBorders>
                  <w:top w:val="single" w:sz="4" w:space="0" w:color="auto"/>
                  <w:left w:val="single" w:sz="4" w:space="0" w:color="auto"/>
                  <w:bottom w:val="nil"/>
                  <w:right w:val="single" w:sz="4" w:space="0" w:color="auto"/>
                </w:tcBorders>
              </w:tcPr>
            </w:tcPrChange>
          </w:tcPr>
          <w:p w14:paraId="0F1AD8DE"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468"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13FE8721" w14:textId="77777777" w:rsidR="002B7CCA" w:rsidRPr="00F15EBF" w:rsidRDefault="002B7CCA" w:rsidP="00EE7E13">
            <w:pPr>
              <w:pStyle w:val="TAC"/>
              <w:rPr>
                <w:rFonts w:cs="Arial"/>
                <w:szCs w:val="18"/>
              </w:rPr>
            </w:pPr>
            <w:r w:rsidRPr="00F15EBF">
              <w:rPr>
                <w:rFonts w:cs="Arial"/>
                <w:szCs w:val="18"/>
              </w:rPr>
              <w:t>529</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Change w:id="469"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2692C598" w14:textId="77777777" w:rsidR="002B7CCA" w:rsidRPr="00F15EBF" w:rsidRDefault="002B7CCA" w:rsidP="00EE7E13">
            <w:pPr>
              <w:pStyle w:val="TAC"/>
              <w:rPr>
                <w:rFonts w:cs="Arial"/>
                <w:szCs w:val="18"/>
              </w:rPr>
            </w:pPr>
            <w:r w:rsidRPr="00F15EBF">
              <w:rPr>
                <w:rFonts w:cs="Arial"/>
                <w:szCs w:val="18"/>
              </w:rPr>
              <w:t>423</w:t>
            </w:r>
            <w:r>
              <w:rPr>
                <w:rFonts w:cs="Arial"/>
                <w:szCs w:val="18"/>
              </w:rPr>
              <w:t>370</w:t>
            </w:r>
          </w:p>
        </w:tc>
        <w:tc>
          <w:tcPr>
            <w:tcW w:w="585" w:type="dxa"/>
            <w:gridSpan w:val="2"/>
            <w:tcBorders>
              <w:top w:val="single" w:sz="4" w:space="0" w:color="auto"/>
              <w:left w:val="single" w:sz="4" w:space="0" w:color="auto"/>
              <w:bottom w:val="single" w:sz="4" w:space="0" w:color="auto"/>
              <w:right w:val="single" w:sz="4" w:space="0" w:color="auto"/>
            </w:tcBorders>
            <w:tcPrChange w:id="470"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67B3326E"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471"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60A29A79"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472"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590CFF1A"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73"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62A37EE8" w14:textId="77777777" w:rsidR="002B7CCA" w:rsidRPr="00F15EBF" w:rsidRDefault="002B7CCA" w:rsidP="00EE7E13">
            <w:pPr>
              <w:pStyle w:val="TAC"/>
              <w:rPr>
                <w:rFonts w:cs="Arial"/>
                <w:szCs w:val="18"/>
              </w:rPr>
            </w:pPr>
            <w:r>
              <w:rPr>
                <w:rFonts w:cs="Arial"/>
                <w:szCs w:val="18"/>
              </w:rPr>
              <w:t>0</w:t>
            </w:r>
          </w:p>
        </w:tc>
      </w:tr>
      <w:tr w:rsidR="002B7CCA" w:rsidRPr="00F15EBF" w14:paraId="53D03C58" w14:textId="77777777" w:rsidTr="00EE7E13">
        <w:trPr>
          <w:trPrChange w:id="474" w:author="ZTE-Ma Zhifeng" w:date="2021-01-05T18:57:00Z">
            <w:trPr>
              <w:gridAfter w:val="0"/>
            </w:trPr>
          </w:trPrChange>
        </w:trPr>
        <w:tc>
          <w:tcPr>
            <w:tcW w:w="885" w:type="dxa"/>
            <w:tcBorders>
              <w:top w:val="nil"/>
              <w:left w:val="single" w:sz="4" w:space="0" w:color="auto"/>
              <w:bottom w:val="nil"/>
              <w:right w:val="single" w:sz="4" w:space="0" w:color="auto"/>
            </w:tcBorders>
            <w:tcPrChange w:id="475" w:author="ZTE-Ma Zhifeng" w:date="2021-01-05T18:57:00Z">
              <w:tcPr>
                <w:tcW w:w="885" w:type="dxa"/>
                <w:gridSpan w:val="2"/>
                <w:tcBorders>
                  <w:top w:val="nil"/>
                  <w:left w:val="single" w:sz="4" w:space="0" w:color="auto"/>
                  <w:bottom w:val="nil"/>
                  <w:right w:val="single" w:sz="4" w:space="0" w:color="auto"/>
                </w:tcBorders>
              </w:tcPr>
            </w:tcPrChange>
          </w:tcPr>
          <w:p w14:paraId="36359F6D"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476" w:author="ZTE-Ma Zhifeng" w:date="2021-01-05T18:57:00Z">
              <w:tcPr>
                <w:tcW w:w="742" w:type="dxa"/>
                <w:tcBorders>
                  <w:top w:val="nil"/>
                  <w:left w:val="single" w:sz="4" w:space="0" w:color="auto"/>
                  <w:bottom w:val="nil"/>
                  <w:right w:val="single" w:sz="4" w:space="0" w:color="auto"/>
                </w:tcBorders>
              </w:tcPr>
            </w:tcPrChange>
          </w:tcPr>
          <w:p w14:paraId="4231DC7C" w14:textId="77777777" w:rsidR="002B7CCA" w:rsidRPr="00F15EBF" w:rsidRDefault="002B7CCA" w:rsidP="00EE7E13">
            <w:pPr>
              <w:pStyle w:val="TAC"/>
              <w:rPr>
                <w:ins w:id="477" w:author="ZTE-Ma Zhifeng" w:date="2021-01-05T18:57:00Z"/>
                <w:rFonts w:cs="Arial"/>
                <w:szCs w:val="18"/>
              </w:rPr>
            </w:pPr>
          </w:p>
        </w:tc>
        <w:tc>
          <w:tcPr>
            <w:tcW w:w="742" w:type="dxa"/>
            <w:tcBorders>
              <w:top w:val="nil"/>
              <w:left w:val="single" w:sz="4" w:space="0" w:color="auto"/>
              <w:bottom w:val="nil"/>
              <w:right w:val="single" w:sz="4" w:space="0" w:color="auto"/>
            </w:tcBorders>
            <w:vAlign w:val="bottom"/>
            <w:tcPrChange w:id="478" w:author="ZTE-Ma Zhifeng" w:date="2021-01-05T18:57:00Z">
              <w:tcPr>
                <w:tcW w:w="742" w:type="dxa"/>
                <w:tcBorders>
                  <w:top w:val="nil"/>
                  <w:left w:val="single" w:sz="4" w:space="0" w:color="auto"/>
                  <w:bottom w:val="nil"/>
                  <w:right w:val="single" w:sz="4" w:space="0" w:color="auto"/>
                </w:tcBorders>
                <w:vAlign w:val="bottom"/>
              </w:tcPr>
            </w:tcPrChange>
          </w:tcPr>
          <w:p w14:paraId="0DE44A41"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479" w:author="ZTE-Ma Zhifeng" w:date="2021-01-05T18:57:00Z">
              <w:tcPr>
                <w:tcW w:w="709" w:type="dxa"/>
                <w:tcBorders>
                  <w:top w:val="nil"/>
                  <w:left w:val="single" w:sz="4" w:space="0" w:color="auto"/>
                  <w:bottom w:val="nil"/>
                  <w:right w:val="single" w:sz="4" w:space="0" w:color="auto"/>
                </w:tcBorders>
              </w:tcPr>
            </w:tcPrChange>
          </w:tcPr>
          <w:p w14:paraId="0A0164DA"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480" w:author="ZTE-Ma Zhifeng" w:date="2021-01-05T18:57:00Z">
              <w:tcPr>
                <w:tcW w:w="709" w:type="dxa"/>
                <w:tcBorders>
                  <w:top w:val="nil"/>
                  <w:left w:val="single" w:sz="4" w:space="0" w:color="auto"/>
                  <w:bottom w:val="nil"/>
                  <w:right w:val="single" w:sz="4" w:space="0" w:color="auto"/>
                </w:tcBorders>
              </w:tcPr>
            </w:tcPrChange>
          </w:tcPr>
          <w:p w14:paraId="7286AC60"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481" w:author="ZTE-Ma Zhifeng" w:date="2021-01-05T18:57:00Z">
              <w:tcPr>
                <w:tcW w:w="675" w:type="dxa"/>
                <w:tcBorders>
                  <w:top w:val="nil"/>
                  <w:left w:val="single" w:sz="4" w:space="0" w:color="auto"/>
                  <w:bottom w:val="nil"/>
                  <w:right w:val="single" w:sz="4" w:space="0" w:color="auto"/>
                </w:tcBorders>
              </w:tcPr>
            </w:tcPrChange>
          </w:tcPr>
          <w:p w14:paraId="338FCD05"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482" w:author="ZTE-Ma Zhifeng" w:date="2021-01-05T18:57:00Z">
              <w:tcPr>
                <w:tcW w:w="1168" w:type="dxa"/>
                <w:tcBorders>
                  <w:top w:val="nil"/>
                  <w:left w:val="single" w:sz="4" w:space="0" w:color="auto"/>
                  <w:bottom w:val="nil"/>
                  <w:right w:val="single" w:sz="4" w:space="0" w:color="auto"/>
                </w:tcBorders>
              </w:tcPr>
            </w:tcPrChange>
          </w:tcPr>
          <w:p w14:paraId="2EB91342"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48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D2487AC"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48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D7589E8" w14:textId="77777777" w:rsidR="002B7CCA" w:rsidRPr="00F15EBF" w:rsidRDefault="002B7CCA" w:rsidP="00EE7E13">
            <w:pPr>
              <w:pStyle w:val="TAC"/>
              <w:rPr>
                <w:rFonts w:cs="Arial"/>
                <w:szCs w:val="18"/>
              </w:rPr>
            </w:pPr>
            <w:r w:rsidRPr="00F15EBF">
              <w:rPr>
                <w:rFonts w:cs="Arial"/>
                <w:szCs w:val="18"/>
              </w:rPr>
              <w:t>214</w:t>
            </w:r>
            <w:r>
              <w:rPr>
                <w:rFonts w:cs="Arial"/>
                <w:szCs w:val="18"/>
              </w:rPr>
              <w:t>6.9</w:t>
            </w:r>
          </w:p>
        </w:tc>
        <w:tc>
          <w:tcPr>
            <w:tcW w:w="992" w:type="dxa"/>
            <w:tcBorders>
              <w:top w:val="single" w:sz="4" w:space="0" w:color="auto"/>
              <w:left w:val="single" w:sz="4" w:space="0" w:color="auto"/>
              <w:bottom w:val="single" w:sz="4" w:space="0" w:color="auto"/>
              <w:right w:val="single" w:sz="4" w:space="0" w:color="auto"/>
            </w:tcBorders>
            <w:tcPrChange w:id="48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1385A81" w14:textId="77777777" w:rsidR="002B7CCA" w:rsidRPr="00F15EBF" w:rsidRDefault="002B7CCA" w:rsidP="00EE7E13">
            <w:pPr>
              <w:pStyle w:val="TAC"/>
              <w:rPr>
                <w:rFonts w:cs="Arial"/>
                <w:szCs w:val="18"/>
              </w:rPr>
            </w:pPr>
            <w:r w:rsidRPr="00F15EBF">
              <w:rPr>
                <w:rFonts w:cs="Arial"/>
                <w:szCs w:val="18"/>
              </w:rPr>
              <w:t>429</w:t>
            </w:r>
            <w:r>
              <w:rPr>
                <w:rFonts w:cs="Arial"/>
                <w:szCs w:val="18"/>
              </w:rPr>
              <w:t>380</w:t>
            </w:r>
          </w:p>
        </w:tc>
        <w:tc>
          <w:tcPr>
            <w:tcW w:w="992" w:type="dxa"/>
            <w:tcBorders>
              <w:top w:val="single" w:sz="4" w:space="0" w:color="auto"/>
              <w:left w:val="single" w:sz="4" w:space="0" w:color="auto"/>
              <w:bottom w:val="single" w:sz="4" w:space="0" w:color="auto"/>
              <w:right w:val="single" w:sz="4" w:space="0" w:color="auto"/>
            </w:tcBorders>
            <w:tcPrChange w:id="48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9F4DCCE" w14:textId="77777777" w:rsidR="002B7CCA" w:rsidRPr="00F15EBF" w:rsidRDefault="002B7CCA" w:rsidP="00EE7E13">
            <w:pPr>
              <w:pStyle w:val="TAC"/>
              <w:rPr>
                <w:rFonts w:cs="Arial"/>
                <w:szCs w:val="18"/>
              </w:rPr>
            </w:pPr>
            <w:r w:rsidRPr="00F15EBF">
              <w:rPr>
                <w:rFonts w:cs="Arial"/>
                <w:szCs w:val="18"/>
              </w:rPr>
              <w:t>2109.</w:t>
            </w:r>
            <w:r>
              <w:rPr>
                <w:rFonts w:cs="Arial"/>
                <w:szCs w:val="18"/>
              </w:rPr>
              <w:t>1</w:t>
            </w:r>
          </w:p>
        </w:tc>
        <w:tc>
          <w:tcPr>
            <w:tcW w:w="993" w:type="dxa"/>
            <w:tcBorders>
              <w:top w:val="single" w:sz="4" w:space="0" w:color="auto"/>
              <w:left w:val="single" w:sz="4" w:space="0" w:color="auto"/>
              <w:bottom w:val="single" w:sz="4" w:space="0" w:color="auto"/>
              <w:right w:val="single" w:sz="4" w:space="0" w:color="auto"/>
            </w:tcBorders>
            <w:tcPrChange w:id="48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1C7B1CA" w14:textId="77777777" w:rsidR="002B7CCA" w:rsidRPr="00F15EBF" w:rsidRDefault="002B7CCA" w:rsidP="00EE7E13">
            <w:pPr>
              <w:pStyle w:val="TAC"/>
              <w:rPr>
                <w:rFonts w:cs="Arial"/>
                <w:szCs w:val="18"/>
              </w:rPr>
            </w:pPr>
            <w:r w:rsidRPr="00F15EBF">
              <w:rPr>
                <w:rFonts w:cs="Arial"/>
                <w:szCs w:val="18"/>
              </w:rPr>
              <w:t>4218</w:t>
            </w:r>
            <w:r>
              <w:rPr>
                <w:rFonts w:cs="Arial"/>
                <w:szCs w:val="18"/>
              </w:rPr>
              <w:t>20</w:t>
            </w:r>
          </w:p>
        </w:tc>
        <w:tc>
          <w:tcPr>
            <w:tcW w:w="690" w:type="dxa"/>
            <w:tcBorders>
              <w:top w:val="single" w:sz="4" w:space="0" w:color="auto"/>
              <w:left w:val="single" w:sz="4" w:space="0" w:color="auto"/>
              <w:bottom w:val="single" w:sz="4" w:space="0" w:color="auto"/>
              <w:right w:val="single" w:sz="4" w:space="0" w:color="auto"/>
            </w:tcBorders>
            <w:tcPrChange w:id="48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4FC5BE4"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489" w:author="ZTE-Ma Zhifeng" w:date="2021-01-05T18:57:00Z">
              <w:tcPr>
                <w:tcW w:w="653" w:type="dxa"/>
                <w:gridSpan w:val="2"/>
                <w:tcBorders>
                  <w:top w:val="nil"/>
                  <w:left w:val="single" w:sz="4" w:space="0" w:color="auto"/>
                  <w:bottom w:val="nil"/>
                  <w:right w:val="single" w:sz="4" w:space="0" w:color="auto"/>
                </w:tcBorders>
              </w:tcPr>
            </w:tcPrChange>
          </w:tcPr>
          <w:p w14:paraId="605DF492"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49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F7C6E77" w14:textId="77777777" w:rsidR="002B7CCA" w:rsidRPr="00F15EBF" w:rsidRDefault="002B7CCA" w:rsidP="00EE7E13">
            <w:pPr>
              <w:pStyle w:val="TAC"/>
              <w:rPr>
                <w:rFonts w:cs="Arial"/>
                <w:szCs w:val="18"/>
              </w:rPr>
            </w:pPr>
            <w:r w:rsidRPr="00F15EBF">
              <w:rPr>
                <w:rFonts w:cs="Arial"/>
                <w:szCs w:val="18"/>
              </w:rPr>
              <w:t>5326</w:t>
            </w:r>
          </w:p>
        </w:tc>
        <w:tc>
          <w:tcPr>
            <w:tcW w:w="992" w:type="dxa"/>
            <w:gridSpan w:val="2"/>
            <w:tcBorders>
              <w:top w:val="single" w:sz="4" w:space="0" w:color="auto"/>
              <w:left w:val="single" w:sz="4" w:space="0" w:color="auto"/>
              <w:bottom w:val="single" w:sz="4" w:space="0" w:color="auto"/>
              <w:right w:val="single" w:sz="4" w:space="0" w:color="auto"/>
            </w:tcBorders>
            <w:tcPrChange w:id="49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3A69483" w14:textId="77777777" w:rsidR="002B7CCA" w:rsidRPr="00F15EBF" w:rsidRDefault="002B7CCA" w:rsidP="00EE7E13">
            <w:pPr>
              <w:pStyle w:val="TAC"/>
              <w:rPr>
                <w:rFonts w:cs="Arial"/>
                <w:szCs w:val="18"/>
              </w:rPr>
            </w:pPr>
            <w:r w:rsidRPr="00F15EBF">
              <w:rPr>
                <w:rFonts w:cs="Arial"/>
                <w:szCs w:val="18"/>
              </w:rPr>
              <w:t>426050</w:t>
            </w:r>
          </w:p>
        </w:tc>
        <w:tc>
          <w:tcPr>
            <w:tcW w:w="585" w:type="dxa"/>
            <w:gridSpan w:val="2"/>
            <w:tcBorders>
              <w:top w:val="single" w:sz="4" w:space="0" w:color="auto"/>
              <w:left w:val="single" w:sz="4" w:space="0" w:color="auto"/>
              <w:bottom w:val="single" w:sz="4" w:space="0" w:color="auto"/>
              <w:right w:val="single" w:sz="4" w:space="0" w:color="auto"/>
            </w:tcBorders>
            <w:tcPrChange w:id="49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89C31CB" w14:textId="77777777" w:rsidR="002B7CCA" w:rsidRPr="00F15EBF" w:rsidRDefault="002B7CCA" w:rsidP="00EE7E13">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49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B2F082C"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49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6594825" w14:textId="77777777" w:rsidR="002B7CCA" w:rsidRPr="00F15EBF" w:rsidRDefault="002B7CCA" w:rsidP="00EE7E13">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49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A3163D8" w14:textId="77777777" w:rsidR="002B7CCA" w:rsidRPr="00F15EBF" w:rsidRDefault="002B7CCA" w:rsidP="00EE7E13">
            <w:pPr>
              <w:pStyle w:val="TAC"/>
              <w:rPr>
                <w:rFonts w:cs="Arial"/>
                <w:szCs w:val="18"/>
              </w:rPr>
            </w:pPr>
            <w:r w:rsidRPr="00F15EBF">
              <w:rPr>
                <w:rFonts w:cs="Arial"/>
                <w:szCs w:val="18"/>
              </w:rPr>
              <w:t>10</w:t>
            </w:r>
            <w:r>
              <w:rPr>
                <w:rFonts w:cs="Arial"/>
                <w:szCs w:val="18"/>
              </w:rPr>
              <w:t>7</w:t>
            </w:r>
          </w:p>
        </w:tc>
      </w:tr>
      <w:tr w:rsidR="002B7CCA" w:rsidRPr="00F15EBF" w14:paraId="07B5D3DA" w14:textId="77777777" w:rsidTr="00EE7E13">
        <w:trPr>
          <w:trPrChange w:id="496" w:author="ZTE-Ma Zhifeng" w:date="2021-01-05T18:57:00Z">
            <w:trPr>
              <w:gridAfter w:val="0"/>
            </w:trPr>
          </w:trPrChange>
        </w:trPr>
        <w:tc>
          <w:tcPr>
            <w:tcW w:w="885" w:type="dxa"/>
            <w:tcBorders>
              <w:top w:val="nil"/>
              <w:left w:val="single" w:sz="4" w:space="0" w:color="auto"/>
              <w:bottom w:val="nil"/>
              <w:right w:val="single" w:sz="4" w:space="0" w:color="auto"/>
            </w:tcBorders>
            <w:tcPrChange w:id="497" w:author="ZTE-Ma Zhifeng" w:date="2021-01-05T18:57:00Z">
              <w:tcPr>
                <w:tcW w:w="885" w:type="dxa"/>
                <w:gridSpan w:val="2"/>
                <w:tcBorders>
                  <w:top w:val="nil"/>
                  <w:left w:val="single" w:sz="4" w:space="0" w:color="auto"/>
                  <w:bottom w:val="nil"/>
                  <w:right w:val="single" w:sz="4" w:space="0" w:color="auto"/>
                </w:tcBorders>
              </w:tcPr>
            </w:tcPrChange>
          </w:tcPr>
          <w:p w14:paraId="76A7E4F1"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498" w:author="ZTE-Ma Zhifeng" w:date="2021-01-05T18:57:00Z">
              <w:tcPr>
                <w:tcW w:w="742" w:type="dxa"/>
                <w:tcBorders>
                  <w:top w:val="nil"/>
                  <w:left w:val="single" w:sz="4" w:space="0" w:color="auto"/>
                  <w:bottom w:val="nil"/>
                  <w:right w:val="single" w:sz="4" w:space="0" w:color="auto"/>
                </w:tcBorders>
              </w:tcPr>
            </w:tcPrChange>
          </w:tcPr>
          <w:p w14:paraId="2206DDC0" w14:textId="77777777" w:rsidR="002B7CCA" w:rsidRPr="00F15EBF" w:rsidRDefault="002B7CCA" w:rsidP="00EE7E13">
            <w:pPr>
              <w:pStyle w:val="TAC"/>
              <w:rPr>
                <w:ins w:id="499" w:author="ZTE-Ma Zhifeng" w:date="2021-01-05T18:57:00Z"/>
                <w:rFonts w:cs="Arial"/>
                <w:szCs w:val="18"/>
              </w:rPr>
            </w:pPr>
          </w:p>
        </w:tc>
        <w:tc>
          <w:tcPr>
            <w:tcW w:w="742" w:type="dxa"/>
            <w:tcBorders>
              <w:top w:val="nil"/>
              <w:left w:val="single" w:sz="4" w:space="0" w:color="auto"/>
              <w:bottom w:val="nil"/>
              <w:right w:val="single" w:sz="4" w:space="0" w:color="auto"/>
            </w:tcBorders>
            <w:vAlign w:val="bottom"/>
            <w:tcPrChange w:id="500" w:author="ZTE-Ma Zhifeng" w:date="2021-01-05T18:57:00Z">
              <w:tcPr>
                <w:tcW w:w="742" w:type="dxa"/>
                <w:tcBorders>
                  <w:top w:val="nil"/>
                  <w:left w:val="single" w:sz="4" w:space="0" w:color="auto"/>
                  <w:bottom w:val="nil"/>
                  <w:right w:val="single" w:sz="4" w:space="0" w:color="auto"/>
                </w:tcBorders>
                <w:vAlign w:val="bottom"/>
              </w:tcPr>
            </w:tcPrChange>
          </w:tcPr>
          <w:p w14:paraId="7C75CD50"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501" w:author="ZTE-Ma Zhifeng" w:date="2021-01-05T18:57:00Z">
              <w:tcPr>
                <w:tcW w:w="709" w:type="dxa"/>
                <w:tcBorders>
                  <w:top w:val="nil"/>
                  <w:left w:val="single" w:sz="4" w:space="0" w:color="auto"/>
                  <w:bottom w:val="nil"/>
                  <w:right w:val="single" w:sz="4" w:space="0" w:color="auto"/>
                </w:tcBorders>
              </w:tcPr>
            </w:tcPrChange>
          </w:tcPr>
          <w:p w14:paraId="4E52699A"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502" w:author="ZTE-Ma Zhifeng" w:date="2021-01-05T18:57:00Z">
              <w:tcPr>
                <w:tcW w:w="709" w:type="dxa"/>
                <w:tcBorders>
                  <w:top w:val="nil"/>
                  <w:left w:val="single" w:sz="4" w:space="0" w:color="auto"/>
                  <w:bottom w:val="nil"/>
                  <w:right w:val="single" w:sz="4" w:space="0" w:color="auto"/>
                </w:tcBorders>
              </w:tcPr>
            </w:tcPrChange>
          </w:tcPr>
          <w:p w14:paraId="4AAA1661"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503" w:author="ZTE-Ma Zhifeng" w:date="2021-01-05T18:57:00Z">
              <w:tcPr>
                <w:tcW w:w="675" w:type="dxa"/>
                <w:tcBorders>
                  <w:top w:val="nil"/>
                  <w:left w:val="single" w:sz="4" w:space="0" w:color="auto"/>
                  <w:bottom w:val="nil"/>
                  <w:right w:val="single" w:sz="4" w:space="0" w:color="auto"/>
                </w:tcBorders>
              </w:tcPr>
            </w:tcPrChange>
          </w:tcPr>
          <w:p w14:paraId="7A29747B"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504" w:author="ZTE-Ma Zhifeng" w:date="2021-01-05T18:57:00Z">
              <w:tcPr>
                <w:tcW w:w="1168" w:type="dxa"/>
                <w:tcBorders>
                  <w:top w:val="nil"/>
                  <w:left w:val="single" w:sz="4" w:space="0" w:color="auto"/>
                  <w:bottom w:val="single" w:sz="4" w:space="0" w:color="auto"/>
                  <w:right w:val="single" w:sz="4" w:space="0" w:color="auto"/>
                </w:tcBorders>
              </w:tcPr>
            </w:tcPrChange>
          </w:tcPr>
          <w:p w14:paraId="23668C72"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505"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026AB56"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506"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687C560" w14:textId="77777777" w:rsidR="002B7CCA" w:rsidRPr="00F15EBF" w:rsidRDefault="002B7CCA" w:rsidP="00EE7E13">
            <w:pPr>
              <w:pStyle w:val="TAC"/>
              <w:rPr>
                <w:rFonts w:cs="Arial"/>
                <w:szCs w:val="18"/>
              </w:rPr>
            </w:pPr>
            <w:r w:rsidRPr="00F15EBF">
              <w:rPr>
                <w:rFonts w:cs="Arial"/>
                <w:szCs w:val="18"/>
              </w:rPr>
              <w:t>2160</w:t>
            </w:r>
          </w:p>
        </w:tc>
        <w:tc>
          <w:tcPr>
            <w:tcW w:w="992" w:type="dxa"/>
            <w:tcBorders>
              <w:top w:val="single" w:sz="4" w:space="0" w:color="auto"/>
              <w:left w:val="single" w:sz="4" w:space="0" w:color="auto"/>
              <w:bottom w:val="single" w:sz="4" w:space="0" w:color="auto"/>
              <w:right w:val="single" w:sz="4" w:space="0" w:color="auto"/>
            </w:tcBorders>
            <w:tcPrChange w:id="50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1ABEA7D" w14:textId="77777777" w:rsidR="002B7CCA" w:rsidRPr="00F15EBF" w:rsidRDefault="002B7CCA" w:rsidP="00EE7E13">
            <w:pPr>
              <w:pStyle w:val="TAC"/>
              <w:rPr>
                <w:rFonts w:cs="Arial"/>
                <w:szCs w:val="18"/>
              </w:rPr>
            </w:pPr>
            <w:r w:rsidRPr="00F15EBF">
              <w:rPr>
                <w:rFonts w:cs="Arial"/>
                <w:szCs w:val="18"/>
              </w:rPr>
              <w:t>432000</w:t>
            </w:r>
          </w:p>
        </w:tc>
        <w:tc>
          <w:tcPr>
            <w:tcW w:w="992" w:type="dxa"/>
            <w:tcBorders>
              <w:top w:val="single" w:sz="4" w:space="0" w:color="auto"/>
              <w:left w:val="single" w:sz="4" w:space="0" w:color="auto"/>
              <w:bottom w:val="single" w:sz="4" w:space="0" w:color="auto"/>
              <w:right w:val="single" w:sz="4" w:space="0" w:color="auto"/>
            </w:tcBorders>
            <w:tcPrChange w:id="50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B4F857E" w14:textId="77777777" w:rsidR="002B7CCA" w:rsidRPr="00F15EBF" w:rsidRDefault="002B7CCA" w:rsidP="00EE7E13">
            <w:pPr>
              <w:pStyle w:val="TAC"/>
              <w:rPr>
                <w:rFonts w:cs="Arial"/>
                <w:szCs w:val="18"/>
              </w:rPr>
            </w:pPr>
            <w:r w:rsidRPr="00F15EBF">
              <w:rPr>
                <w:rFonts w:cs="Arial"/>
                <w:szCs w:val="18"/>
              </w:rPr>
              <w:t>2049.84</w:t>
            </w:r>
          </w:p>
        </w:tc>
        <w:tc>
          <w:tcPr>
            <w:tcW w:w="993" w:type="dxa"/>
            <w:tcBorders>
              <w:top w:val="single" w:sz="4" w:space="0" w:color="auto"/>
              <w:left w:val="single" w:sz="4" w:space="0" w:color="auto"/>
              <w:bottom w:val="single" w:sz="4" w:space="0" w:color="auto"/>
              <w:right w:val="single" w:sz="4" w:space="0" w:color="auto"/>
            </w:tcBorders>
            <w:tcPrChange w:id="509"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4C10293" w14:textId="77777777" w:rsidR="002B7CCA" w:rsidRPr="00F15EBF" w:rsidRDefault="002B7CCA" w:rsidP="00EE7E13">
            <w:pPr>
              <w:pStyle w:val="TAC"/>
              <w:rPr>
                <w:rFonts w:cs="Arial"/>
                <w:szCs w:val="18"/>
              </w:rPr>
            </w:pPr>
            <w:r w:rsidRPr="00F15EBF">
              <w:rPr>
                <w:rFonts w:cs="Arial"/>
                <w:szCs w:val="18"/>
              </w:rPr>
              <w:t>409968</w:t>
            </w:r>
          </w:p>
        </w:tc>
        <w:tc>
          <w:tcPr>
            <w:tcW w:w="690" w:type="dxa"/>
            <w:tcBorders>
              <w:top w:val="single" w:sz="4" w:space="0" w:color="auto"/>
              <w:left w:val="single" w:sz="4" w:space="0" w:color="auto"/>
              <w:bottom w:val="single" w:sz="4" w:space="0" w:color="auto"/>
              <w:right w:val="single" w:sz="4" w:space="0" w:color="auto"/>
            </w:tcBorders>
            <w:tcPrChange w:id="510"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B8C860A"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511"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78FEEFCB"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512"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742277E" w14:textId="77777777" w:rsidR="002B7CCA" w:rsidRPr="00F15EBF" w:rsidRDefault="002B7CCA" w:rsidP="00EE7E13">
            <w:pPr>
              <w:pStyle w:val="TAC"/>
              <w:rPr>
                <w:rFonts w:cs="Arial"/>
                <w:szCs w:val="18"/>
              </w:rPr>
            </w:pPr>
            <w:r w:rsidRPr="00F15EBF">
              <w:rPr>
                <w:rFonts w:cs="Arial"/>
                <w:szCs w:val="18"/>
              </w:rPr>
              <w:t>5358</w:t>
            </w:r>
          </w:p>
        </w:tc>
        <w:tc>
          <w:tcPr>
            <w:tcW w:w="992" w:type="dxa"/>
            <w:gridSpan w:val="2"/>
            <w:tcBorders>
              <w:top w:val="single" w:sz="4" w:space="0" w:color="auto"/>
              <w:left w:val="single" w:sz="4" w:space="0" w:color="auto"/>
              <w:bottom w:val="single" w:sz="4" w:space="0" w:color="auto"/>
              <w:right w:val="single" w:sz="4" w:space="0" w:color="auto"/>
            </w:tcBorders>
            <w:tcPrChange w:id="513"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FF20A93" w14:textId="77777777" w:rsidR="002B7CCA" w:rsidRPr="00F15EBF" w:rsidRDefault="002B7CCA" w:rsidP="00EE7E13">
            <w:pPr>
              <w:pStyle w:val="TAC"/>
              <w:rPr>
                <w:rFonts w:cs="Arial"/>
                <w:szCs w:val="18"/>
              </w:rPr>
            </w:pPr>
            <w:r w:rsidRPr="00F15EBF">
              <w:rPr>
                <w:rFonts w:cs="Arial"/>
                <w:szCs w:val="18"/>
              </w:rPr>
              <w:t>428670</w:t>
            </w:r>
          </w:p>
        </w:tc>
        <w:tc>
          <w:tcPr>
            <w:tcW w:w="585" w:type="dxa"/>
            <w:gridSpan w:val="2"/>
            <w:tcBorders>
              <w:top w:val="single" w:sz="4" w:space="0" w:color="auto"/>
              <w:left w:val="single" w:sz="4" w:space="0" w:color="auto"/>
              <w:bottom w:val="single" w:sz="4" w:space="0" w:color="auto"/>
              <w:right w:val="single" w:sz="4" w:space="0" w:color="auto"/>
            </w:tcBorders>
            <w:tcPrChange w:id="514"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38CA8A2"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51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62E12D0"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516"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09485BD"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51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CDB64C5" w14:textId="77777777" w:rsidR="002B7CCA" w:rsidRPr="00F15EBF" w:rsidRDefault="002B7CCA" w:rsidP="00EE7E13">
            <w:pPr>
              <w:pStyle w:val="TAC"/>
              <w:rPr>
                <w:rFonts w:cs="Arial"/>
                <w:szCs w:val="18"/>
              </w:rPr>
            </w:pPr>
            <w:r w:rsidRPr="00F15EBF">
              <w:rPr>
                <w:rFonts w:cs="Arial"/>
                <w:szCs w:val="18"/>
              </w:rPr>
              <w:t>509</w:t>
            </w:r>
          </w:p>
        </w:tc>
      </w:tr>
      <w:tr w:rsidR="002B7CCA" w:rsidRPr="00F15EBF" w14:paraId="2C10CC15" w14:textId="77777777" w:rsidTr="00EE7E13">
        <w:trPr>
          <w:trPrChange w:id="518" w:author="ZTE-Ma Zhifeng" w:date="2021-01-05T18:57:00Z">
            <w:trPr>
              <w:gridAfter w:val="0"/>
            </w:trPr>
          </w:trPrChange>
        </w:trPr>
        <w:tc>
          <w:tcPr>
            <w:tcW w:w="885" w:type="dxa"/>
            <w:tcBorders>
              <w:top w:val="nil"/>
              <w:left w:val="single" w:sz="4" w:space="0" w:color="auto"/>
              <w:bottom w:val="nil"/>
              <w:right w:val="single" w:sz="4" w:space="0" w:color="auto"/>
            </w:tcBorders>
            <w:tcPrChange w:id="519" w:author="ZTE-Ma Zhifeng" w:date="2021-01-05T18:57:00Z">
              <w:tcPr>
                <w:tcW w:w="885" w:type="dxa"/>
                <w:gridSpan w:val="2"/>
                <w:tcBorders>
                  <w:top w:val="nil"/>
                  <w:left w:val="single" w:sz="4" w:space="0" w:color="auto"/>
                  <w:bottom w:val="nil"/>
                  <w:right w:val="single" w:sz="4" w:space="0" w:color="auto"/>
                </w:tcBorders>
              </w:tcPr>
            </w:tcPrChange>
          </w:tcPr>
          <w:p w14:paraId="658D167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520" w:author="ZTE-Ma Zhifeng" w:date="2021-01-05T18:57:00Z">
              <w:tcPr>
                <w:tcW w:w="742" w:type="dxa"/>
                <w:tcBorders>
                  <w:top w:val="nil"/>
                  <w:left w:val="single" w:sz="4" w:space="0" w:color="auto"/>
                  <w:bottom w:val="nil"/>
                  <w:right w:val="single" w:sz="4" w:space="0" w:color="auto"/>
                </w:tcBorders>
              </w:tcPr>
            </w:tcPrChange>
          </w:tcPr>
          <w:p w14:paraId="70A34C2F" w14:textId="77777777" w:rsidR="002B7CCA" w:rsidRPr="00F15EBF" w:rsidRDefault="002B7CCA" w:rsidP="00EE7E13">
            <w:pPr>
              <w:pStyle w:val="TAC"/>
              <w:rPr>
                <w:ins w:id="521" w:author="ZTE-Ma Zhifeng" w:date="2021-01-05T18:57:00Z"/>
              </w:rPr>
            </w:pPr>
          </w:p>
        </w:tc>
        <w:tc>
          <w:tcPr>
            <w:tcW w:w="742" w:type="dxa"/>
            <w:tcBorders>
              <w:top w:val="nil"/>
              <w:left w:val="single" w:sz="4" w:space="0" w:color="auto"/>
              <w:bottom w:val="nil"/>
              <w:right w:val="single" w:sz="4" w:space="0" w:color="auto"/>
            </w:tcBorders>
            <w:vAlign w:val="bottom"/>
            <w:tcPrChange w:id="522" w:author="ZTE-Ma Zhifeng" w:date="2021-01-05T18:57:00Z">
              <w:tcPr>
                <w:tcW w:w="742" w:type="dxa"/>
                <w:tcBorders>
                  <w:top w:val="nil"/>
                  <w:left w:val="single" w:sz="4" w:space="0" w:color="auto"/>
                  <w:bottom w:val="nil"/>
                  <w:right w:val="single" w:sz="4" w:space="0" w:color="auto"/>
                </w:tcBorders>
                <w:vAlign w:val="bottom"/>
              </w:tcPr>
            </w:tcPrChange>
          </w:tcPr>
          <w:p w14:paraId="43AEA46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523" w:author="ZTE-Ma Zhifeng" w:date="2021-01-05T18:57:00Z">
              <w:tcPr>
                <w:tcW w:w="709" w:type="dxa"/>
                <w:tcBorders>
                  <w:top w:val="nil"/>
                  <w:left w:val="single" w:sz="4" w:space="0" w:color="auto"/>
                  <w:bottom w:val="nil"/>
                  <w:right w:val="single" w:sz="4" w:space="0" w:color="auto"/>
                </w:tcBorders>
              </w:tcPr>
            </w:tcPrChange>
          </w:tcPr>
          <w:p w14:paraId="1DE6E57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524" w:author="ZTE-Ma Zhifeng" w:date="2021-01-05T18:57:00Z">
              <w:tcPr>
                <w:tcW w:w="709" w:type="dxa"/>
                <w:tcBorders>
                  <w:top w:val="nil"/>
                  <w:left w:val="single" w:sz="4" w:space="0" w:color="auto"/>
                  <w:bottom w:val="nil"/>
                  <w:right w:val="single" w:sz="4" w:space="0" w:color="auto"/>
                </w:tcBorders>
              </w:tcPr>
            </w:tcPrChange>
          </w:tcPr>
          <w:p w14:paraId="3DFD76A5"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525" w:author="ZTE-Ma Zhifeng" w:date="2021-01-05T18:57:00Z">
              <w:tcPr>
                <w:tcW w:w="675" w:type="dxa"/>
                <w:tcBorders>
                  <w:top w:val="nil"/>
                  <w:left w:val="single" w:sz="4" w:space="0" w:color="auto"/>
                  <w:bottom w:val="nil"/>
                  <w:right w:val="single" w:sz="4" w:space="0" w:color="auto"/>
                </w:tcBorders>
              </w:tcPr>
            </w:tcPrChange>
          </w:tcPr>
          <w:p w14:paraId="3FBD7A2C"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526" w:author="ZTE-Ma Zhifeng" w:date="2021-01-05T18:57:00Z">
              <w:tcPr>
                <w:tcW w:w="1168" w:type="dxa"/>
                <w:tcBorders>
                  <w:top w:val="single" w:sz="4" w:space="0" w:color="auto"/>
                  <w:left w:val="single" w:sz="4" w:space="0" w:color="auto"/>
                  <w:bottom w:val="nil"/>
                  <w:right w:val="single" w:sz="4" w:space="0" w:color="auto"/>
                </w:tcBorders>
              </w:tcPr>
            </w:tcPrChange>
          </w:tcPr>
          <w:p w14:paraId="6304C8D7"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52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999DEA9"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52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EFFCB38" w14:textId="77777777" w:rsidR="002B7CCA" w:rsidRPr="00F15EBF" w:rsidRDefault="002B7CCA" w:rsidP="00EE7E13">
            <w:pPr>
              <w:pStyle w:val="TAC"/>
            </w:pPr>
            <w:r w:rsidRPr="00F15EBF">
              <w:rPr>
                <w:rFonts w:cs="Arial"/>
                <w:szCs w:val="18"/>
              </w:rPr>
              <w:t>1734.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52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623E44F" w14:textId="77777777" w:rsidR="002B7CCA" w:rsidRPr="00F15EBF" w:rsidRDefault="002B7CCA" w:rsidP="00EE7E13">
            <w:pPr>
              <w:pStyle w:val="TAC"/>
            </w:pPr>
            <w:r w:rsidRPr="00F15EBF">
              <w:rPr>
                <w:rFonts w:cs="Arial"/>
                <w:szCs w:val="18"/>
              </w:rPr>
              <w:t>346</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53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9FA70AF" w14:textId="77777777" w:rsidR="002B7CCA" w:rsidRPr="00F15EBF" w:rsidRDefault="002B7CCA" w:rsidP="00EE7E13">
            <w:pPr>
              <w:pStyle w:val="TAC"/>
            </w:pPr>
            <w:r w:rsidRPr="00F15EBF">
              <w:rPr>
                <w:rFonts w:cs="Arial"/>
                <w:szCs w:val="18"/>
              </w:rPr>
              <w:t>171</w:t>
            </w:r>
            <w:r>
              <w:rPr>
                <w:rFonts w:cs="Arial"/>
                <w:szCs w:val="18"/>
              </w:rPr>
              <w:t>4.96</w:t>
            </w:r>
          </w:p>
        </w:tc>
        <w:tc>
          <w:tcPr>
            <w:tcW w:w="993" w:type="dxa"/>
            <w:tcBorders>
              <w:top w:val="single" w:sz="4" w:space="0" w:color="auto"/>
              <w:left w:val="single" w:sz="4" w:space="0" w:color="auto"/>
              <w:bottom w:val="single" w:sz="4" w:space="0" w:color="auto"/>
              <w:right w:val="single" w:sz="4" w:space="0" w:color="auto"/>
            </w:tcBorders>
            <w:tcPrChange w:id="53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7C1B614" w14:textId="77777777" w:rsidR="002B7CCA" w:rsidRPr="00F15EBF" w:rsidRDefault="002B7CCA" w:rsidP="00EE7E13">
            <w:pPr>
              <w:pStyle w:val="TAC"/>
            </w:pPr>
            <w:r w:rsidRPr="00F15EBF">
              <w:rPr>
                <w:rFonts w:cs="Arial"/>
                <w:szCs w:val="18"/>
              </w:rPr>
              <w:t>34</w:t>
            </w:r>
            <w:r>
              <w:rPr>
                <w:rFonts w:cs="Arial"/>
                <w:szCs w:val="18"/>
              </w:rPr>
              <w:t>2992</w:t>
            </w:r>
          </w:p>
        </w:tc>
        <w:tc>
          <w:tcPr>
            <w:tcW w:w="690" w:type="dxa"/>
            <w:tcBorders>
              <w:top w:val="single" w:sz="4" w:space="0" w:color="auto"/>
              <w:left w:val="single" w:sz="4" w:space="0" w:color="auto"/>
              <w:bottom w:val="single" w:sz="4" w:space="0" w:color="auto"/>
              <w:right w:val="single" w:sz="4" w:space="0" w:color="auto"/>
            </w:tcBorders>
            <w:tcPrChange w:id="53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D72E233"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53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4B5C9C90"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53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AEF1894"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3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18EBE8F"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3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C3130CA"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53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629A21A"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53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63CBA4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53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2C21E4A" w14:textId="77777777" w:rsidR="002B7CCA" w:rsidRPr="00F15EBF" w:rsidRDefault="002B7CCA" w:rsidP="00EE7E13">
            <w:pPr>
              <w:pStyle w:val="TAC"/>
            </w:pPr>
            <w:r w:rsidRPr="00F15EBF">
              <w:rPr>
                <w:rFonts w:cs="Arial"/>
                <w:szCs w:val="18"/>
              </w:rPr>
              <w:t>-</w:t>
            </w:r>
          </w:p>
        </w:tc>
      </w:tr>
      <w:tr w:rsidR="002B7CCA" w:rsidRPr="00F15EBF" w14:paraId="40B686E4" w14:textId="77777777" w:rsidTr="00EE7E13">
        <w:trPr>
          <w:trPrChange w:id="540" w:author="ZTE-Ma Zhifeng" w:date="2021-01-05T18:57:00Z">
            <w:trPr>
              <w:gridAfter w:val="0"/>
            </w:trPr>
          </w:trPrChange>
        </w:trPr>
        <w:tc>
          <w:tcPr>
            <w:tcW w:w="885" w:type="dxa"/>
            <w:tcBorders>
              <w:top w:val="nil"/>
              <w:left w:val="single" w:sz="4" w:space="0" w:color="auto"/>
              <w:bottom w:val="nil"/>
              <w:right w:val="single" w:sz="4" w:space="0" w:color="auto"/>
            </w:tcBorders>
            <w:tcPrChange w:id="541" w:author="ZTE-Ma Zhifeng" w:date="2021-01-05T18:57:00Z">
              <w:tcPr>
                <w:tcW w:w="885" w:type="dxa"/>
                <w:gridSpan w:val="2"/>
                <w:tcBorders>
                  <w:top w:val="nil"/>
                  <w:left w:val="single" w:sz="4" w:space="0" w:color="auto"/>
                  <w:bottom w:val="nil"/>
                  <w:right w:val="single" w:sz="4" w:space="0" w:color="auto"/>
                </w:tcBorders>
              </w:tcPr>
            </w:tcPrChange>
          </w:tcPr>
          <w:p w14:paraId="1B721B3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542" w:author="ZTE-Ma Zhifeng" w:date="2021-01-05T18:57:00Z">
              <w:tcPr>
                <w:tcW w:w="742" w:type="dxa"/>
                <w:tcBorders>
                  <w:top w:val="nil"/>
                  <w:left w:val="single" w:sz="4" w:space="0" w:color="auto"/>
                  <w:bottom w:val="nil"/>
                  <w:right w:val="single" w:sz="4" w:space="0" w:color="auto"/>
                </w:tcBorders>
              </w:tcPr>
            </w:tcPrChange>
          </w:tcPr>
          <w:p w14:paraId="038BFCA8" w14:textId="77777777" w:rsidR="002B7CCA" w:rsidRPr="00F15EBF" w:rsidRDefault="002B7CCA" w:rsidP="00EE7E13">
            <w:pPr>
              <w:pStyle w:val="TAC"/>
              <w:rPr>
                <w:ins w:id="543" w:author="ZTE-Ma Zhifeng" w:date="2021-01-05T18:57:00Z"/>
              </w:rPr>
            </w:pPr>
          </w:p>
        </w:tc>
        <w:tc>
          <w:tcPr>
            <w:tcW w:w="742" w:type="dxa"/>
            <w:tcBorders>
              <w:top w:val="nil"/>
              <w:left w:val="single" w:sz="4" w:space="0" w:color="auto"/>
              <w:bottom w:val="nil"/>
              <w:right w:val="single" w:sz="4" w:space="0" w:color="auto"/>
            </w:tcBorders>
            <w:vAlign w:val="bottom"/>
            <w:tcPrChange w:id="544" w:author="ZTE-Ma Zhifeng" w:date="2021-01-05T18:57:00Z">
              <w:tcPr>
                <w:tcW w:w="742" w:type="dxa"/>
                <w:tcBorders>
                  <w:top w:val="nil"/>
                  <w:left w:val="single" w:sz="4" w:space="0" w:color="auto"/>
                  <w:bottom w:val="nil"/>
                  <w:right w:val="single" w:sz="4" w:space="0" w:color="auto"/>
                </w:tcBorders>
                <w:vAlign w:val="bottom"/>
              </w:tcPr>
            </w:tcPrChange>
          </w:tcPr>
          <w:p w14:paraId="2C68786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545" w:author="ZTE-Ma Zhifeng" w:date="2021-01-05T18:57:00Z">
              <w:tcPr>
                <w:tcW w:w="709" w:type="dxa"/>
                <w:tcBorders>
                  <w:top w:val="nil"/>
                  <w:left w:val="single" w:sz="4" w:space="0" w:color="auto"/>
                  <w:bottom w:val="nil"/>
                  <w:right w:val="single" w:sz="4" w:space="0" w:color="auto"/>
                </w:tcBorders>
              </w:tcPr>
            </w:tcPrChange>
          </w:tcPr>
          <w:p w14:paraId="3EE0945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546" w:author="ZTE-Ma Zhifeng" w:date="2021-01-05T18:57:00Z">
              <w:tcPr>
                <w:tcW w:w="709" w:type="dxa"/>
                <w:tcBorders>
                  <w:top w:val="nil"/>
                  <w:left w:val="single" w:sz="4" w:space="0" w:color="auto"/>
                  <w:bottom w:val="nil"/>
                  <w:right w:val="single" w:sz="4" w:space="0" w:color="auto"/>
                </w:tcBorders>
              </w:tcPr>
            </w:tcPrChange>
          </w:tcPr>
          <w:p w14:paraId="48A77D8F"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547" w:author="ZTE-Ma Zhifeng" w:date="2021-01-05T18:57:00Z">
              <w:tcPr>
                <w:tcW w:w="675" w:type="dxa"/>
                <w:tcBorders>
                  <w:top w:val="nil"/>
                  <w:left w:val="single" w:sz="4" w:space="0" w:color="auto"/>
                  <w:bottom w:val="nil"/>
                  <w:right w:val="single" w:sz="4" w:space="0" w:color="auto"/>
                </w:tcBorders>
              </w:tcPr>
            </w:tcPrChange>
          </w:tcPr>
          <w:p w14:paraId="5C88BA61"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548" w:author="ZTE-Ma Zhifeng" w:date="2021-01-05T18:57:00Z">
              <w:tcPr>
                <w:tcW w:w="1168" w:type="dxa"/>
                <w:tcBorders>
                  <w:top w:val="nil"/>
                  <w:left w:val="single" w:sz="4" w:space="0" w:color="auto"/>
                  <w:bottom w:val="nil"/>
                  <w:right w:val="single" w:sz="4" w:space="0" w:color="auto"/>
                </w:tcBorders>
              </w:tcPr>
            </w:tcPrChange>
          </w:tcPr>
          <w:p w14:paraId="0462F681"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54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3976F7A"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55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39C9980" w14:textId="77777777" w:rsidR="002B7CCA" w:rsidRPr="00F15EBF" w:rsidRDefault="002B7CCA" w:rsidP="00EE7E13">
            <w:pPr>
              <w:pStyle w:val="TAC"/>
            </w:pPr>
            <w:r w:rsidRPr="00F15EBF">
              <w:rPr>
                <w:rFonts w:cs="Arial"/>
                <w:szCs w:val="18"/>
              </w:rPr>
              <w:t>174</w:t>
            </w:r>
            <w:r>
              <w:rPr>
                <w:rFonts w:cs="Arial"/>
                <w:szCs w:val="18"/>
              </w:rPr>
              <w:t>6.9</w:t>
            </w:r>
          </w:p>
        </w:tc>
        <w:tc>
          <w:tcPr>
            <w:tcW w:w="992" w:type="dxa"/>
            <w:tcBorders>
              <w:top w:val="single" w:sz="4" w:space="0" w:color="auto"/>
              <w:left w:val="single" w:sz="4" w:space="0" w:color="auto"/>
              <w:bottom w:val="single" w:sz="4" w:space="0" w:color="auto"/>
              <w:right w:val="single" w:sz="4" w:space="0" w:color="auto"/>
            </w:tcBorders>
            <w:tcPrChange w:id="55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9B998D7" w14:textId="77777777" w:rsidR="002B7CCA" w:rsidRPr="00F15EBF" w:rsidRDefault="002B7CCA" w:rsidP="00EE7E13">
            <w:pPr>
              <w:pStyle w:val="TAC"/>
            </w:pPr>
            <w:r w:rsidRPr="00F15EBF">
              <w:rPr>
                <w:rFonts w:cs="Arial"/>
                <w:szCs w:val="18"/>
              </w:rPr>
              <w:t>349</w:t>
            </w:r>
            <w:r>
              <w:rPr>
                <w:rFonts w:cs="Arial"/>
                <w:szCs w:val="18"/>
              </w:rPr>
              <w:t>380</w:t>
            </w:r>
          </w:p>
        </w:tc>
        <w:tc>
          <w:tcPr>
            <w:tcW w:w="992" w:type="dxa"/>
            <w:tcBorders>
              <w:top w:val="single" w:sz="4" w:space="0" w:color="auto"/>
              <w:left w:val="single" w:sz="4" w:space="0" w:color="auto"/>
              <w:bottom w:val="single" w:sz="4" w:space="0" w:color="auto"/>
              <w:right w:val="single" w:sz="4" w:space="0" w:color="auto"/>
            </w:tcBorders>
            <w:tcPrChange w:id="55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0296C0A" w14:textId="77777777" w:rsidR="002B7CCA" w:rsidRPr="00F15EBF" w:rsidRDefault="002B7CCA" w:rsidP="00EE7E13">
            <w:pPr>
              <w:pStyle w:val="TAC"/>
            </w:pPr>
            <w:r w:rsidRPr="00F15EBF">
              <w:rPr>
                <w:rFonts w:cs="Arial"/>
                <w:szCs w:val="18"/>
              </w:rPr>
              <w:t>163</w:t>
            </w:r>
            <w:r>
              <w:rPr>
                <w:rFonts w:cs="Arial"/>
                <w:szCs w:val="18"/>
              </w:rPr>
              <w:t>6.74</w:t>
            </w:r>
          </w:p>
        </w:tc>
        <w:tc>
          <w:tcPr>
            <w:tcW w:w="993" w:type="dxa"/>
            <w:tcBorders>
              <w:top w:val="single" w:sz="4" w:space="0" w:color="auto"/>
              <w:left w:val="single" w:sz="4" w:space="0" w:color="auto"/>
              <w:bottom w:val="single" w:sz="4" w:space="0" w:color="auto"/>
              <w:right w:val="single" w:sz="4" w:space="0" w:color="auto"/>
            </w:tcBorders>
            <w:tcPrChange w:id="55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0227FBF" w14:textId="77777777" w:rsidR="002B7CCA" w:rsidRPr="00F15EBF" w:rsidRDefault="002B7CCA" w:rsidP="00EE7E13">
            <w:pPr>
              <w:pStyle w:val="TAC"/>
            </w:pPr>
            <w:r w:rsidRPr="00F15EBF">
              <w:rPr>
                <w:rFonts w:cs="Arial"/>
                <w:szCs w:val="18"/>
              </w:rPr>
              <w:t>327</w:t>
            </w:r>
            <w:r>
              <w:rPr>
                <w:rFonts w:cs="Arial"/>
                <w:szCs w:val="18"/>
              </w:rPr>
              <w:t>348</w:t>
            </w:r>
          </w:p>
        </w:tc>
        <w:tc>
          <w:tcPr>
            <w:tcW w:w="690" w:type="dxa"/>
            <w:tcBorders>
              <w:top w:val="single" w:sz="4" w:space="0" w:color="auto"/>
              <w:left w:val="single" w:sz="4" w:space="0" w:color="auto"/>
              <w:bottom w:val="single" w:sz="4" w:space="0" w:color="auto"/>
              <w:right w:val="single" w:sz="4" w:space="0" w:color="auto"/>
            </w:tcBorders>
            <w:tcPrChange w:id="55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68B7A22"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555" w:author="ZTE-Ma Zhifeng" w:date="2021-01-05T18:57:00Z">
              <w:tcPr>
                <w:tcW w:w="653" w:type="dxa"/>
                <w:gridSpan w:val="2"/>
                <w:tcBorders>
                  <w:top w:val="nil"/>
                  <w:left w:val="single" w:sz="4" w:space="0" w:color="auto"/>
                  <w:bottom w:val="nil"/>
                  <w:right w:val="single" w:sz="4" w:space="0" w:color="auto"/>
                </w:tcBorders>
              </w:tcPr>
            </w:tcPrChange>
          </w:tcPr>
          <w:p w14:paraId="0FD94997"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55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DE8D42A"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5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8200C7A"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5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08B672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55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F014446"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56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EA4E3A2"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56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6BD8C27" w14:textId="77777777" w:rsidR="002B7CCA" w:rsidRPr="00F15EBF" w:rsidRDefault="002B7CCA" w:rsidP="00EE7E13">
            <w:pPr>
              <w:pStyle w:val="TAC"/>
            </w:pPr>
            <w:r w:rsidRPr="00F15EBF">
              <w:rPr>
                <w:rFonts w:cs="Arial"/>
                <w:szCs w:val="18"/>
              </w:rPr>
              <w:t>-</w:t>
            </w:r>
          </w:p>
        </w:tc>
      </w:tr>
      <w:tr w:rsidR="002B7CCA" w:rsidRPr="00F15EBF" w14:paraId="2A42A580" w14:textId="77777777" w:rsidTr="00EE7E13">
        <w:trPr>
          <w:trPrChange w:id="562"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563"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3561A0AF"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564" w:author="ZTE-Ma Zhifeng" w:date="2021-01-05T18:57:00Z">
              <w:tcPr>
                <w:tcW w:w="742" w:type="dxa"/>
                <w:tcBorders>
                  <w:top w:val="nil"/>
                  <w:left w:val="single" w:sz="4" w:space="0" w:color="auto"/>
                  <w:bottom w:val="single" w:sz="4" w:space="0" w:color="auto"/>
                  <w:right w:val="single" w:sz="4" w:space="0" w:color="auto"/>
                </w:tcBorders>
              </w:tcPr>
            </w:tcPrChange>
          </w:tcPr>
          <w:p w14:paraId="7D5E3AD4" w14:textId="77777777" w:rsidR="002B7CCA" w:rsidRPr="00F15EBF" w:rsidRDefault="002B7CCA" w:rsidP="00EE7E13">
            <w:pPr>
              <w:pStyle w:val="TAC"/>
              <w:rPr>
                <w:ins w:id="565"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566"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2303CE61"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567" w:author="ZTE-Ma Zhifeng" w:date="2021-01-05T18:57:00Z">
              <w:tcPr>
                <w:tcW w:w="709" w:type="dxa"/>
                <w:tcBorders>
                  <w:top w:val="nil"/>
                  <w:left w:val="single" w:sz="4" w:space="0" w:color="auto"/>
                  <w:bottom w:val="single" w:sz="4" w:space="0" w:color="auto"/>
                  <w:right w:val="single" w:sz="4" w:space="0" w:color="auto"/>
                </w:tcBorders>
              </w:tcPr>
            </w:tcPrChange>
          </w:tcPr>
          <w:p w14:paraId="64112059"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568" w:author="ZTE-Ma Zhifeng" w:date="2021-01-05T18:57:00Z">
              <w:tcPr>
                <w:tcW w:w="709" w:type="dxa"/>
                <w:tcBorders>
                  <w:top w:val="nil"/>
                  <w:left w:val="single" w:sz="4" w:space="0" w:color="auto"/>
                  <w:bottom w:val="single" w:sz="4" w:space="0" w:color="auto"/>
                  <w:right w:val="single" w:sz="4" w:space="0" w:color="auto"/>
                </w:tcBorders>
              </w:tcPr>
            </w:tcPrChange>
          </w:tcPr>
          <w:p w14:paraId="0012F09F"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569" w:author="ZTE-Ma Zhifeng" w:date="2021-01-05T18:57:00Z">
              <w:tcPr>
                <w:tcW w:w="675" w:type="dxa"/>
                <w:tcBorders>
                  <w:top w:val="nil"/>
                  <w:left w:val="single" w:sz="4" w:space="0" w:color="auto"/>
                  <w:bottom w:val="single" w:sz="4" w:space="0" w:color="auto"/>
                  <w:right w:val="single" w:sz="4" w:space="0" w:color="auto"/>
                </w:tcBorders>
              </w:tcPr>
            </w:tcPrChange>
          </w:tcPr>
          <w:p w14:paraId="71A5A1A8"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570" w:author="ZTE-Ma Zhifeng" w:date="2021-01-05T18:57:00Z">
              <w:tcPr>
                <w:tcW w:w="1168" w:type="dxa"/>
                <w:tcBorders>
                  <w:top w:val="nil"/>
                  <w:left w:val="single" w:sz="4" w:space="0" w:color="auto"/>
                  <w:bottom w:val="single" w:sz="4" w:space="0" w:color="auto"/>
                  <w:right w:val="single" w:sz="4" w:space="0" w:color="auto"/>
                </w:tcBorders>
              </w:tcPr>
            </w:tcPrChange>
          </w:tcPr>
          <w:p w14:paraId="7A379613"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57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185620B"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57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50F25AD" w14:textId="77777777" w:rsidR="002B7CCA" w:rsidRPr="00F15EBF" w:rsidRDefault="002B7CCA" w:rsidP="00EE7E13">
            <w:pPr>
              <w:pStyle w:val="TAC"/>
            </w:pPr>
            <w:r w:rsidRPr="00F15EBF">
              <w:rPr>
                <w:rFonts w:cs="Arial"/>
                <w:szCs w:val="18"/>
              </w:rPr>
              <w:t>1760</w:t>
            </w:r>
          </w:p>
        </w:tc>
        <w:tc>
          <w:tcPr>
            <w:tcW w:w="992" w:type="dxa"/>
            <w:tcBorders>
              <w:top w:val="single" w:sz="4" w:space="0" w:color="auto"/>
              <w:left w:val="single" w:sz="4" w:space="0" w:color="auto"/>
              <w:bottom w:val="single" w:sz="4" w:space="0" w:color="auto"/>
              <w:right w:val="single" w:sz="4" w:space="0" w:color="auto"/>
            </w:tcBorders>
            <w:tcPrChange w:id="57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12523FC" w14:textId="77777777" w:rsidR="002B7CCA" w:rsidRPr="00F15EBF" w:rsidRDefault="002B7CCA" w:rsidP="00EE7E13">
            <w:pPr>
              <w:pStyle w:val="TAC"/>
            </w:pPr>
            <w:r w:rsidRPr="00F15EBF">
              <w:rPr>
                <w:rFonts w:cs="Arial"/>
                <w:szCs w:val="18"/>
              </w:rPr>
              <w:t>352000</w:t>
            </w:r>
          </w:p>
        </w:tc>
        <w:tc>
          <w:tcPr>
            <w:tcW w:w="992" w:type="dxa"/>
            <w:tcBorders>
              <w:top w:val="single" w:sz="4" w:space="0" w:color="auto"/>
              <w:left w:val="single" w:sz="4" w:space="0" w:color="auto"/>
              <w:bottom w:val="single" w:sz="4" w:space="0" w:color="auto"/>
              <w:right w:val="single" w:sz="4" w:space="0" w:color="auto"/>
            </w:tcBorders>
            <w:tcPrChange w:id="57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8E22EA0" w14:textId="77777777" w:rsidR="002B7CCA" w:rsidRPr="00F15EBF" w:rsidRDefault="002B7CCA" w:rsidP="00EE7E13">
            <w:pPr>
              <w:pStyle w:val="TAC"/>
            </w:pPr>
            <w:r w:rsidRPr="00F15EBF">
              <w:rPr>
                <w:rFonts w:cs="Arial"/>
                <w:szCs w:val="18"/>
              </w:rPr>
              <w:t>1739.48</w:t>
            </w:r>
          </w:p>
        </w:tc>
        <w:tc>
          <w:tcPr>
            <w:tcW w:w="993" w:type="dxa"/>
            <w:tcBorders>
              <w:top w:val="single" w:sz="4" w:space="0" w:color="auto"/>
              <w:left w:val="single" w:sz="4" w:space="0" w:color="auto"/>
              <w:bottom w:val="single" w:sz="4" w:space="0" w:color="auto"/>
              <w:right w:val="single" w:sz="4" w:space="0" w:color="auto"/>
            </w:tcBorders>
            <w:tcPrChange w:id="57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08236CD2" w14:textId="77777777" w:rsidR="002B7CCA" w:rsidRPr="00F15EBF" w:rsidRDefault="002B7CCA" w:rsidP="00EE7E13">
            <w:pPr>
              <w:pStyle w:val="TAC"/>
            </w:pPr>
            <w:r w:rsidRPr="00F15EBF">
              <w:rPr>
                <w:rFonts w:cs="Arial"/>
                <w:szCs w:val="18"/>
              </w:rPr>
              <w:t>347896</w:t>
            </w:r>
          </w:p>
        </w:tc>
        <w:tc>
          <w:tcPr>
            <w:tcW w:w="690" w:type="dxa"/>
            <w:tcBorders>
              <w:top w:val="single" w:sz="4" w:space="0" w:color="auto"/>
              <w:left w:val="single" w:sz="4" w:space="0" w:color="auto"/>
              <w:bottom w:val="single" w:sz="4" w:space="0" w:color="auto"/>
              <w:right w:val="single" w:sz="4" w:space="0" w:color="auto"/>
            </w:tcBorders>
            <w:tcPrChange w:id="57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52126CB6"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57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27E15357"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57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A47068D"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7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1D30FCF"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8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912681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58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22F3548"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58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81BF49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58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382C168" w14:textId="77777777" w:rsidR="002B7CCA" w:rsidRPr="00F15EBF" w:rsidRDefault="002B7CCA" w:rsidP="00EE7E13">
            <w:pPr>
              <w:pStyle w:val="TAC"/>
            </w:pPr>
            <w:r w:rsidRPr="00F15EBF">
              <w:rPr>
                <w:rFonts w:cs="Arial"/>
                <w:szCs w:val="18"/>
              </w:rPr>
              <w:t>-</w:t>
            </w:r>
          </w:p>
        </w:tc>
      </w:tr>
      <w:tr w:rsidR="002B7CCA" w:rsidRPr="00F15EBF" w14:paraId="638E4AA1" w14:textId="77777777" w:rsidTr="00EE7E13">
        <w:trPr>
          <w:trPrChange w:id="584"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585"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59D3D67F" w14:textId="77777777" w:rsidR="002B7CCA" w:rsidRPr="00F15EBF" w:rsidRDefault="002B7CCA" w:rsidP="00EE7E13">
            <w:pPr>
              <w:pStyle w:val="TAC"/>
            </w:pPr>
            <w:r w:rsidRPr="00F15EBF">
              <w:t>10+15</w:t>
            </w:r>
          </w:p>
        </w:tc>
        <w:tc>
          <w:tcPr>
            <w:tcW w:w="742" w:type="dxa"/>
            <w:tcBorders>
              <w:top w:val="single" w:sz="4" w:space="0" w:color="auto"/>
              <w:left w:val="single" w:sz="4" w:space="0" w:color="auto"/>
              <w:bottom w:val="nil"/>
              <w:right w:val="single" w:sz="4" w:space="0" w:color="auto"/>
            </w:tcBorders>
            <w:tcPrChange w:id="586" w:author="ZTE-Ma Zhifeng" w:date="2021-01-05T18:57:00Z">
              <w:tcPr>
                <w:tcW w:w="742" w:type="dxa"/>
                <w:tcBorders>
                  <w:top w:val="single" w:sz="4" w:space="0" w:color="auto"/>
                  <w:left w:val="single" w:sz="4" w:space="0" w:color="auto"/>
                  <w:bottom w:val="nil"/>
                  <w:right w:val="single" w:sz="4" w:space="0" w:color="auto"/>
                </w:tcBorders>
              </w:tcPr>
            </w:tcPrChange>
          </w:tcPr>
          <w:p w14:paraId="2ED8AC6A" w14:textId="54853F26" w:rsidR="002B7CCA" w:rsidRPr="00F15EBF" w:rsidRDefault="007E28C8" w:rsidP="00EE7E13">
            <w:pPr>
              <w:pStyle w:val="TAC"/>
              <w:rPr>
                <w:ins w:id="587" w:author="ZTE-Ma Zhifeng" w:date="2021-01-05T18:57:00Z"/>
                <w:lang w:eastAsia="zh-CN"/>
              </w:rPr>
            </w:pPr>
            <w:ins w:id="588" w:author="ZTE-Ma Zhifeng" w:date="2021-01-06T16:01:00Z">
              <w:r>
                <w:rPr>
                  <w:rFonts w:hint="eastAsia"/>
                  <w:lang w:eastAsia="zh-CN"/>
                </w:rPr>
                <w:t>2</w:t>
              </w:r>
              <w:r>
                <w:rPr>
                  <w:lang w:eastAsia="zh-CN"/>
                </w:rPr>
                <w:t>4.94</w:t>
              </w:r>
            </w:ins>
          </w:p>
        </w:tc>
        <w:tc>
          <w:tcPr>
            <w:tcW w:w="742" w:type="dxa"/>
            <w:tcBorders>
              <w:top w:val="single" w:sz="4" w:space="0" w:color="auto"/>
              <w:left w:val="single" w:sz="4" w:space="0" w:color="auto"/>
              <w:bottom w:val="nil"/>
              <w:right w:val="single" w:sz="4" w:space="0" w:color="auto"/>
            </w:tcBorders>
            <w:vAlign w:val="bottom"/>
            <w:tcPrChange w:id="589"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495B3606"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590" w:author="ZTE-Ma Zhifeng" w:date="2021-01-05T18:57:00Z">
              <w:tcPr>
                <w:tcW w:w="709" w:type="dxa"/>
                <w:tcBorders>
                  <w:top w:val="single" w:sz="4" w:space="0" w:color="auto"/>
                  <w:left w:val="single" w:sz="4" w:space="0" w:color="auto"/>
                  <w:bottom w:val="nil"/>
                  <w:right w:val="single" w:sz="4" w:space="0" w:color="auto"/>
                </w:tcBorders>
              </w:tcPr>
            </w:tcPrChange>
          </w:tcPr>
          <w:p w14:paraId="4B346403" w14:textId="77777777" w:rsidR="002B7CCA" w:rsidRPr="00F15EBF" w:rsidRDefault="002B7CCA" w:rsidP="00EE7E13">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Change w:id="591" w:author="ZTE-Ma Zhifeng" w:date="2021-01-05T18:57:00Z">
              <w:tcPr>
                <w:tcW w:w="709" w:type="dxa"/>
                <w:tcBorders>
                  <w:top w:val="single" w:sz="4" w:space="0" w:color="auto"/>
                  <w:left w:val="single" w:sz="4" w:space="0" w:color="auto"/>
                  <w:bottom w:val="nil"/>
                  <w:right w:val="single" w:sz="4" w:space="0" w:color="auto"/>
                </w:tcBorders>
              </w:tcPr>
            </w:tcPrChange>
          </w:tcPr>
          <w:p w14:paraId="33EDAD25"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592" w:author="ZTE-Ma Zhifeng" w:date="2021-01-05T18:57:00Z">
              <w:tcPr>
                <w:tcW w:w="675" w:type="dxa"/>
                <w:tcBorders>
                  <w:top w:val="single" w:sz="4" w:space="0" w:color="auto"/>
                  <w:left w:val="single" w:sz="4" w:space="0" w:color="auto"/>
                  <w:bottom w:val="nil"/>
                  <w:right w:val="single" w:sz="4" w:space="0" w:color="auto"/>
                </w:tcBorders>
              </w:tcPr>
            </w:tcPrChange>
          </w:tcPr>
          <w:p w14:paraId="4018270E" w14:textId="77777777" w:rsidR="002B7CCA" w:rsidRPr="00F15EBF" w:rsidRDefault="002B7CCA" w:rsidP="00EE7E13">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Change w:id="593" w:author="ZTE-Ma Zhifeng" w:date="2021-01-05T18:57:00Z">
              <w:tcPr>
                <w:tcW w:w="1168" w:type="dxa"/>
                <w:tcBorders>
                  <w:top w:val="single" w:sz="4" w:space="0" w:color="auto"/>
                  <w:left w:val="single" w:sz="4" w:space="0" w:color="auto"/>
                  <w:bottom w:val="nil"/>
                  <w:right w:val="single" w:sz="4" w:space="0" w:color="auto"/>
                </w:tcBorders>
              </w:tcPr>
            </w:tcPrChange>
          </w:tcPr>
          <w:p w14:paraId="799F09EA"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59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54C614C"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59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E3D9439" w14:textId="77777777" w:rsidR="002B7CCA" w:rsidRPr="00F15EBF" w:rsidRDefault="002B7CCA" w:rsidP="00EE7E13">
            <w:pPr>
              <w:pStyle w:val="TAC"/>
              <w:rPr>
                <w:rFonts w:cs="Arial"/>
                <w:szCs w:val="18"/>
              </w:rPr>
            </w:pPr>
            <w:r w:rsidRPr="00F15EBF">
              <w:rPr>
                <w:rFonts w:cs="Arial"/>
                <w:szCs w:val="18"/>
              </w:rPr>
              <w:t>2115</w:t>
            </w:r>
          </w:p>
        </w:tc>
        <w:tc>
          <w:tcPr>
            <w:tcW w:w="992" w:type="dxa"/>
            <w:tcBorders>
              <w:top w:val="single" w:sz="4" w:space="0" w:color="auto"/>
              <w:left w:val="single" w:sz="4" w:space="0" w:color="auto"/>
              <w:bottom w:val="single" w:sz="4" w:space="0" w:color="auto"/>
              <w:right w:val="single" w:sz="4" w:space="0" w:color="auto"/>
            </w:tcBorders>
            <w:tcPrChange w:id="59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B6C32F6" w14:textId="77777777" w:rsidR="002B7CCA" w:rsidRPr="00F15EBF" w:rsidRDefault="002B7CCA" w:rsidP="00EE7E13">
            <w:pPr>
              <w:pStyle w:val="TAC"/>
              <w:rPr>
                <w:rFonts w:cs="Arial"/>
                <w:szCs w:val="18"/>
              </w:rPr>
            </w:pPr>
            <w:r w:rsidRPr="00F15EBF">
              <w:rPr>
                <w:rFonts w:cs="Arial"/>
                <w:szCs w:val="18"/>
              </w:rPr>
              <w:t>423000</w:t>
            </w:r>
          </w:p>
        </w:tc>
        <w:tc>
          <w:tcPr>
            <w:tcW w:w="992" w:type="dxa"/>
            <w:tcBorders>
              <w:top w:val="single" w:sz="4" w:space="0" w:color="auto"/>
              <w:left w:val="single" w:sz="4" w:space="0" w:color="auto"/>
              <w:bottom w:val="single" w:sz="4" w:space="0" w:color="auto"/>
              <w:right w:val="single" w:sz="4" w:space="0" w:color="auto"/>
            </w:tcBorders>
            <w:tcPrChange w:id="59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0EBE28E" w14:textId="77777777" w:rsidR="002B7CCA" w:rsidRPr="00F15EBF" w:rsidRDefault="002B7CCA" w:rsidP="00EE7E13">
            <w:pPr>
              <w:pStyle w:val="TAC"/>
              <w:rPr>
                <w:rFonts w:cs="Arial"/>
                <w:szCs w:val="18"/>
              </w:rPr>
            </w:pPr>
            <w:r w:rsidRPr="00F15EBF">
              <w:rPr>
                <w:rFonts w:cs="Arial"/>
                <w:szCs w:val="18"/>
              </w:rPr>
              <w:t>2110.32</w:t>
            </w:r>
          </w:p>
        </w:tc>
        <w:tc>
          <w:tcPr>
            <w:tcW w:w="993" w:type="dxa"/>
            <w:tcBorders>
              <w:top w:val="single" w:sz="4" w:space="0" w:color="auto"/>
              <w:left w:val="single" w:sz="4" w:space="0" w:color="auto"/>
              <w:bottom w:val="single" w:sz="4" w:space="0" w:color="auto"/>
              <w:right w:val="single" w:sz="4" w:space="0" w:color="auto"/>
            </w:tcBorders>
            <w:tcPrChange w:id="59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45F3D99" w14:textId="77777777" w:rsidR="002B7CCA" w:rsidRPr="00F15EBF" w:rsidRDefault="002B7CCA" w:rsidP="00EE7E13">
            <w:pPr>
              <w:pStyle w:val="TAC"/>
              <w:rPr>
                <w:rFonts w:cs="Arial"/>
                <w:szCs w:val="18"/>
              </w:rPr>
            </w:pPr>
            <w:r w:rsidRPr="00F15EBF">
              <w:rPr>
                <w:rFonts w:cs="Arial"/>
                <w:szCs w:val="18"/>
              </w:rPr>
              <w:t>422064</w:t>
            </w:r>
          </w:p>
        </w:tc>
        <w:tc>
          <w:tcPr>
            <w:tcW w:w="690" w:type="dxa"/>
            <w:tcBorders>
              <w:top w:val="single" w:sz="4" w:space="0" w:color="auto"/>
              <w:left w:val="single" w:sz="4" w:space="0" w:color="auto"/>
              <w:bottom w:val="single" w:sz="4" w:space="0" w:color="auto"/>
              <w:right w:val="single" w:sz="4" w:space="0" w:color="auto"/>
            </w:tcBorders>
            <w:tcPrChange w:id="59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4CAF284"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00"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58C6AD49"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60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8F2A29C" w14:textId="77777777" w:rsidR="002B7CCA" w:rsidRPr="00F15EBF" w:rsidRDefault="002B7CCA" w:rsidP="00EE7E13">
            <w:pPr>
              <w:pStyle w:val="TAC"/>
              <w:rPr>
                <w:rFonts w:cs="Arial"/>
                <w:szCs w:val="18"/>
              </w:rPr>
            </w:pPr>
            <w:r w:rsidRPr="00F15EBF">
              <w:rPr>
                <w:rFonts w:cs="Arial"/>
                <w:szCs w:val="18"/>
              </w:rPr>
              <w:t>5280</w:t>
            </w:r>
          </w:p>
        </w:tc>
        <w:tc>
          <w:tcPr>
            <w:tcW w:w="992" w:type="dxa"/>
            <w:gridSpan w:val="2"/>
            <w:tcBorders>
              <w:top w:val="single" w:sz="4" w:space="0" w:color="auto"/>
              <w:left w:val="single" w:sz="4" w:space="0" w:color="auto"/>
              <w:bottom w:val="single" w:sz="4" w:space="0" w:color="auto"/>
              <w:right w:val="single" w:sz="4" w:space="0" w:color="auto"/>
            </w:tcBorders>
            <w:tcPrChange w:id="60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F551362" w14:textId="77777777" w:rsidR="002B7CCA" w:rsidRPr="00F15EBF" w:rsidRDefault="002B7CCA" w:rsidP="00EE7E13">
            <w:pPr>
              <w:pStyle w:val="TAC"/>
              <w:rPr>
                <w:rFonts w:cs="Arial"/>
                <w:szCs w:val="18"/>
              </w:rPr>
            </w:pPr>
            <w:r w:rsidRPr="00F15EBF">
              <w:rPr>
                <w:rFonts w:cs="Arial"/>
                <w:szCs w:val="18"/>
              </w:rPr>
              <w:t>422430</w:t>
            </w:r>
          </w:p>
        </w:tc>
        <w:tc>
          <w:tcPr>
            <w:tcW w:w="585" w:type="dxa"/>
            <w:gridSpan w:val="2"/>
            <w:tcBorders>
              <w:top w:val="single" w:sz="4" w:space="0" w:color="auto"/>
              <w:left w:val="single" w:sz="4" w:space="0" w:color="auto"/>
              <w:bottom w:val="single" w:sz="4" w:space="0" w:color="auto"/>
              <w:right w:val="single" w:sz="4" w:space="0" w:color="auto"/>
            </w:tcBorders>
            <w:tcPrChange w:id="60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DD59934"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60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6632A71"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60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56026FD"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60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4C48E27" w14:textId="77777777" w:rsidR="002B7CCA" w:rsidRPr="00F15EBF" w:rsidRDefault="002B7CCA" w:rsidP="00EE7E13">
            <w:pPr>
              <w:pStyle w:val="TAC"/>
              <w:rPr>
                <w:rFonts w:cs="Arial"/>
                <w:szCs w:val="18"/>
              </w:rPr>
            </w:pPr>
            <w:r w:rsidRPr="00F15EBF">
              <w:rPr>
                <w:rFonts w:cs="Arial"/>
                <w:szCs w:val="18"/>
              </w:rPr>
              <w:t>0</w:t>
            </w:r>
          </w:p>
        </w:tc>
      </w:tr>
      <w:tr w:rsidR="002B7CCA" w:rsidRPr="00F15EBF" w14:paraId="36BFAB38" w14:textId="77777777" w:rsidTr="00EE7E13">
        <w:trPr>
          <w:trPrChange w:id="607" w:author="ZTE-Ma Zhifeng" w:date="2021-01-05T18:57:00Z">
            <w:trPr>
              <w:gridAfter w:val="0"/>
            </w:trPr>
          </w:trPrChange>
        </w:trPr>
        <w:tc>
          <w:tcPr>
            <w:tcW w:w="885" w:type="dxa"/>
            <w:tcBorders>
              <w:top w:val="nil"/>
              <w:left w:val="single" w:sz="4" w:space="0" w:color="auto"/>
              <w:bottom w:val="nil"/>
              <w:right w:val="single" w:sz="4" w:space="0" w:color="auto"/>
            </w:tcBorders>
            <w:tcPrChange w:id="608" w:author="ZTE-Ma Zhifeng" w:date="2021-01-05T18:57:00Z">
              <w:tcPr>
                <w:tcW w:w="885" w:type="dxa"/>
                <w:gridSpan w:val="2"/>
                <w:tcBorders>
                  <w:top w:val="nil"/>
                  <w:left w:val="single" w:sz="4" w:space="0" w:color="auto"/>
                  <w:bottom w:val="nil"/>
                  <w:right w:val="single" w:sz="4" w:space="0" w:color="auto"/>
                </w:tcBorders>
              </w:tcPr>
            </w:tcPrChange>
          </w:tcPr>
          <w:p w14:paraId="64D1E1D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609" w:author="ZTE-Ma Zhifeng" w:date="2021-01-05T18:57:00Z">
              <w:tcPr>
                <w:tcW w:w="742" w:type="dxa"/>
                <w:tcBorders>
                  <w:top w:val="nil"/>
                  <w:left w:val="single" w:sz="4" w:space="0" w:color="auto"/>
                  <w:bottom w:val="nil"/>
                  <w:right w:val="single" w:sz="4" w:space="0" w:color="auto"/>
                </w:tcBorders>
              </w:tcPr>
            </w:tcPrChange>
          </w:tcPr>
          <w:p w14:paraId="62D30A9E" w14:textId="77777777" w:rsidR="002B7CCA" w:rsidRPr="00F15EBF" w:rsidRDefault="002B7CCA" w:rsidP="00EE7E13">
            <w:pPr>
              <w:pStyle w:val="TAC"/>
              <w:rPr>
                <w:ins w:id="610" w:author="ZTE-Ma Zhifeng" w:date="2021-01-05T18:57:00Z"/>
              </w:rPr>
            </w:pPr>
          </w:p>
        </w:tc>
        <w:tc>
          <w:tcPr>
            <w:tcW w:w="742" w:type="dxa"/>
            <w:tcBorders>
              <w:top w:val="nil"/>
              <w:left w:val="single" w:sz="4" w:space="0" w:color="auto"/>
              <w:bottom w:val="nil"/>
              <w:right w:val="single" w:sz="4" w:space="0" w:color="auto"/>
            </w:tcBorders>
            <w:vAlign w:val="bottom"/>
            <w:tcPrChange w:id="611" w:author="ZTE-Ma Zhifeng" w:date="2021-01-05T18:57:00Z">
              <w:tcPr>
                <w:tcW w:w="742" w:type="dxa"/>
                <w:tcBorders>
                  <w:top w:val="nil"/>
                  <w:left w:val="single" w:sz="4" w:space="0" w:color="auto"/>
                  <w:bottom w:val="nil"/>
                  <w:right w:val="single" w:sz="4" w:space="0" w:color="auto"/>
                </w:tcBorders>
                <w:vAlign w:val="bottom"/>
              </w:tcPr>
            </w:tcPrChange>
          </w:tcPr>
          <w:p w14:paraId="554B2AB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612" w:author="ZTE-Ma Zhifeng" w:date="2021-01-05T18:57:00Z">
              <w:tcPr>
                <w:tcW w:w="709" w:type="dxa"/>
                <w:tcBorders>
                  <w:top w:val="nil"/>
                  <w:left w:val="single" w:sz="4" w:space="0" w:color="auto"/>
                  <w:bottom w:val="nil"/>
                  <w:right w:val="single" w:sz="4" w:space="0" w:color="auto"/>
                </w:tcBorders>
              </w:tcPr>
            </w:tcPrChange>
          </w:tcPr>
          <w:p w14:paraId="3FB3583F"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613" w:author="ZTE-Ma Zhifeng" w:date="2021-01-05T18:57:00Z">
              <w:tcPr>
                <w:tcW w:w="709" w:type="dxa"/>
                <w:tcBorders>
                  <w:top w:val="nil"/>
                  <w:left w:val="single" w:sz="4" w:space="0" w:color="auto"/>
                  <w:bottom w:val="nil"/>
                  <w:right w:val="single" w:sz="4" w:space="0" w:color="auto"/>
                </w:tcBorders>
              </w:tcPr>
            </w:tcPrChange>
          </w:tcPr>
          <w:p w14:paraId="5E4D3C95"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614" w:author="ZTE-Ma Zhifeng" w:date="2021-01-05T18:57:00Z">
              <w:tcPr>
                <w:tcW w:w="675" w:type="dxa"/>
                <w:tcBorders>
                  <w:top w:val="nil"/>
                  <w:left w:val="single" w:sz="4" w:space="0" w:color="auto"/>
                  <w:bottom w:val="nil"/>
                  <w:right w:val="single" w:sz="4" w:space="0" w:color="auto"/>
                </w:tcBorders>
              </w:tcPr>
            </w:tcPrChange>
          </w:tcPr>
          <w:p w14:paraId="5419F5D9"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615" w:author="ZTE-Ma Zhifeng" w:date="2021-01-05T18:57:00Z">
              <w:tcPr>
                <w:tcW w:w="1168" w:type="dxa"/>
                <w:tcBorders>
                  <w:top w:val="nil"/>
                  <w:left w:val="single" w:sz="4" w:space="0" w:color="auto"/>
                  <w:bottom w:val="nil"/>
                  <w:right w:val="single" w:sz="4" w:space="0" w:color="auto"/>
                </w:tcBorders>
              </w:tcPr>
            </w:tcPrChange>
          </w:tcPr>
          <w:p w14:paraId="02F957E2"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61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2AD289B"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61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7FBA24B" w14:textId="77777777" w:rsidR="002B7CCA" w:rsidRPr="00F15EBF" w:rsidRDefault="002B7CCA" w:rsidP="00EE7E13">
            <w:pPr>
              <w:pStyle w:val="TAC"/>
              <w:rPr>
                <w:rFonts w:cs="Arial"/>
                <w:szCs w:val="18"/>
              </w:rPr>
            </w:pPr>
            <w:r w:rsidRPr="00F15EBF">
              <w:rPr>
                <w:rFonts w:cs="Arial"/>
                <w:szCs w:val="18"/>
              </w:rPr>
              <w:t>2137.5</w:t>
            </w:r>
          </w:p>
        </w:tc>
        <w:tc>
          <w:tcPr>
            <w:tcW w:w="992" w:type="dxa"/>
            <w:tcBorders>
              <w:top w:val="single" w:sz="4" w:space="0" w:color="auto"/>
              <w:left w:val="single" w:sz="4" w:space="0" w:color="auto"/>
              <w:bottom w:val="single" w:sz="4" w:space="0" w:color="auto"/>
              <w:right w:val="single" w:sz="4" w:space="0" w:color="auto"/>
            </w:tcBorders>
            <w:tcPrChange w:id="61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B8DFBE0" w14:textId="77777777" w:rsidR="002B7CCA" w:rsidRPr="00F15EBF" w:rsidRDefault="002B7CCA" w:rsidP="00EE7E13">
            <w:pPr>
              <w:pStyle w:val="TAC"/>
              <w:rPr>
                <w:rFonts w:cs="Arial"/>
                <w:szCs w:val="18"/>
              </w:rPr>
            </w:pPr>
            <w:r w:rsidRPr="00F15EBF">
              <w:rPr>
                <w:rFonts w:cs="Arial"/>
                <w:szCs w:val="18"/>
              </w:rPr>
              <w:t>427500</w:t>
            </w:r>
          </w:p>
        </w:tc>
        <w:tc>
          <w:tcPr>
            <w:tcW w:w="992" w:type="dxa"/>
            <w:tcBorders>
              <w:top w:val="single" w:sz="4" w:space="0" w:color="auto"/>
              <w:left w:val="single" w:sz="4" w:space="0" w:color="auto"/>
              <w:bottom w:val="single" w:sz="4" w:space="0" w:color="auto"/>
              <w:right w:val="single" w:sz="4" w:space="0" w:color="auto"/>
            </w:tcBorders>
            <w:tcPrChange w:id="61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104980B" w14:textId="77777777" w:rsidR="002B7CCA" w:rsidRPr="00F15EBF" w:rsidRDefault="002B7CCA" w:rsidP="00EE7E13">
            <w:pPr>
              <w:pStyle w:val="TAC"/>
              <w:rPr>
                <w:rFonts w:cs="Arial"/>
                <w:szCs w:val="18"/>
              </w:rPr>
            </w:pPr>
            <w:r w:rsidRPr="00F15EBF">
              <w:rPr>
                <w:rFonts w:cs="Arial"/>
                <w:szCs w:val="18"/>
              </w:rPr>
              <w:t>2114.46</w:t>
            </w:r>
          </w:p>
        </w:tc>
        <w:tc>
          <w:tcPr>
            <w:tcW w:w="993" w:type="dxa"/>
            <w:tcBorders>
              <w:top w:val="single" w:sz="4" w:space="0" w:color="auto"/>
              <w:left w:val="single" w:sz="4" w:space="0" w:color="auto"/>
              <w:bottom w:val="single" w:sz="4" w:space="0" w:color="auto"/>
              <w:right w:val="single" w:sz="4" w:space="0" w:color="auto"/>
            </w:tcBorders>
            <w:tcPrChange w:id="62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849A567" w14:textId="77777777" w:rsidR="002B7CCA" w:rsidRPr="00F15EBF" w:rsidRDefault="002B7CCA" w:rsidP="00EE7E13">
            <w:pPr>
              <w:pStyle w:val="TAC"/>
              <w:rPr>
                <w:rFonts w:cs="Arial"/>
                <w:szCs w:val="18"/>
              </w:rPr>
            </w:pPr>
            <w:r w:rsidRPr="00F15EBF">
              <w:rPr>
                <w:rFonts w:cs="Arial"/>
                <w:szCs w:val="18"/>
              </w:rPr>
              <w:t>422892</w:t>
            </w:r>
          </w:p>
        </w:tc>
        <w:tc>
          <w:tcPr>
            <w:tcW w:w="690" w:type="dxa"/>
            <w:tcBorders>
              <w:top w:val="single" w:sz="4" w:space="0" w:color="auto"/>
              <w:left w:val="single" w:sz="4" w:space="0" w:color="auto"/>
              <w:bottom w:val="single" w:sz="4" w:space="0" w:color="auto"/>
              <w:right w:val="single" w:sz="4" w:space="0" w:color="auto"/>
            </w:tcBorders>
            <w:tcPrChange w:id="62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C5B3E3A"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622" w:author="ZTE-Ma Zhifeng" w:date="2021-01-05T18:57:00Z">
              <w:tcPr>
                <w:tcW w:w="653" w:type="dxa"/>
                <w:gridSpan w:val="2"/>
                <w:tcBorders>
                  <w:top w:val="nil"/>
                  <w:left w:val="single" w:sz="4" w:space="0" w:color="auto"/>
                  <w:bottom w:val="nil"/>
                  <w:right w:val="single" w:sz="4" w:space="0" w:color="auto"/>
                </w:tcBorders>
              </w:tcPr>
            </w:tcPrChange>
          </w:tcPr>
          <w:p w14:paraId="636F20CB"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2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949F0E6" w14:textId="77777777" w:rsidR="002B7CCA" w:rsidRPr="00F15EBF" w:rsidRDefault="002B7CCA" w:rsidP="00EE7E13">
            <w:pPr>
              <w:pStyle w:val="TAC"/>
              <w:rPr>
                <w:rFonts w:cs="Arial"/>
                <w:szCs w:val="18"/>
              </w:rPr>
            </w:pPr>
            <w:r w:rsidRPr="00F15EBF">
              <w:rPr>
                <w:rFonts w:cs="Arial"/>
                <w:szCs w:val="18"/>
              </w:rPr>
              <w:t>5337</w:t>
            </w:r>
          </w:p>
        </w:tc>
        <w:tc>
          <w:tcPr>
            <w:tcW w:w="992" w:type="dxa"/>
            <w:gridSpan w:val="2"/>
            <w:tcBorders>
              <w:top w:val="single" w:sz="4" w:space="0" w:color="auto"/>
              <w:left w:val="single" w:sz="4" w:space="0" w:color="auto"/>
              <w:bottom w:val="single" w:sz="4" w:space="0" w:color="auto"/>
              <w:right w:val="single" w:sz="4" w:space="0" w:color="auto"/>
            </w:tcBorders>
            <w:tcPrChange w:id="62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4AB89A2" w14:textId="77777777" w:rsidR="002B7CCA" w:rsidRPr="00F15EBF" w:rsidRDefault="002B7CCA" w:rsidP="00EE7E13">
            <w:pPr>
              <w:pStyle w:val="TAC"/>
              <w:rPr>
                <w:rFonts w:cs="Arial"/>
                <w:szCs w:val="18"/>
              </w:rPr>
            </w:pPr>
            <w:r w:rsidRPr="00F15EBF">
              <w:rPr>
                <w:rFonts w:cs="Arial"/>
                <w:szCs w:val="18"/>
              </w:rPr>
              <w:t>426990</w:t>
            </w:r>
          </w:p>
        </w:tc>
        <w:tc>
          <w:tcPr>
            <w:tcW w:w="585" w:type="dxa"/>
            <w:gridSpan w:val="2"/>
            <w:tcBorders>
              <w:top w:val="single" w:sz="4" w:space="0" w:color="auto"/>
              <w:left w:val="single" w:sz="4" w:space="0" w:color="auto"/>
              <w:bottom w:val="single" w:sz="4" w:space="0" w:color="auto"/>
              <w:right w:val="single" w:sz="4" w:space="0" w:color="auto"/>
            </w:tcBorders>
            <w:tcPrChange w:id="62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3CC0324" w14:textId="77777777" w:rsidR="002B7CCA" w:rsidRPr="00F15EBF" w:rsidRDefault="002B7CCA" w:rsidP="00EE7E13">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62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4A13625"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62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7A720E1"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62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1A51FC0" w14:textId="77777777" w:rsidR="002B7CCA" w:rsidRPr="00F15EBF" w:rsidRDefault="002B7CCA" w:rsidP="00EE7E13">
            <w:pPr>
              <w:pStyle w:val="TAC"/>
              <w:rPr>
                <w:rFonts w:cs="Arial"/>
                <w:szCs w:val="18"/>
              </w:rPr>
            </w:pPr>
            <w:r w:rsidRPr="00F15EBF">
              <w:rPr>
                <w:rFonts w:cs="Arial"/>
                <w:szCs w:val="18"/>
              </w:rPr>
              <w:t>103</w:t>
            </w:r>
          </w:p>
        </w:tc>
      </w:tr>
      <w:tr w:rsidR="002B7CCA" w:rsidRPr="00F15EBF" w14:paraId="7D35D3FC" w14:textId="77777777" w:rsidTr="00EE7E13">
        <w:trPr>
          <w:trPrChange w:id="629" w:author="ZTE-Ma Zhifeng" w:date="2021-01-05T18:57:00Z">
            <w:trPr>
              <w:gridAfter w:val="0"/>
            </w:trPr>
          </w:trPrChange>
        </w:trPr>
        <w:tc>
          <w:tcPr>
            <w:tcW w:w="885" w:type="dxa"/>
            <w:tcBorders>
              <w:top w:val="nil"/>
              <w:left w:val="single" w:sz="4" w:space="0" w:color="auto"/>
              <w:bottom w:val="nil"/>
              <w:right w:val="single" w:sz="4" w:space="0" w:color="auto"/>
            </w:tcBorders>
            <w:tcPrChange w:id="630" w:author="ZTE-Ma Zhifeng" w:date="2021-01-05T18:57:00Z">
              <w:tcPr>
                <w:tcW w:w="885" w:type="dxa"/>
                <w:gridSpan w:val="2"/>
                <w:tcBorders>
                  <w:top w:val="nil"/>
                  <w:left w:val="single" w:sz="4" w:space="0" w:color="auto"/>
                  <w:bottom w:val="nil"/>
                  <w:right w:val="single" w:sz="4" w:space="0" w:color="auto"/>
                </w:tcBorders>
              </w:tcPr>
            </w:tcPrChange>
          </w:tcPr>
          <w:p w14:paraId="72184C1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631" w:author="ZTE-Ma Zhifeng" w:date="2021-01-05T18:57:00Z">
              <w:tcPr>
                <w:tcW w:w="742" w:type="dxa"/>
                <w:tcBorders>
                  <w:top w:val="nil"/>
                  <w:left w:val="single" w:sz="4" w:space="0" w:color="auto"/>
                  <w:bottom w:val="nil"/>
                  <w:right w:val="single" w:sz="4" w:space="0" w:color="auto"/>
                </w:tcBorders>
              </w:tcPr>
            </w:tcPrChange>
          </w:tcPr>
          <w:p w14:paraId="292C4EB3" w14:textId="77777777" w:rsidR="002B7CCA" w:rsidRPr="00F15EBF" w:rsidRDefault="002B7CCA" w:rsidP="00EE7E13">
            <w:pPr>
              <w:pStyle w:val="TAC"/>
              <w:rPr>
                <w:ins w:id="632" w:author="ZTE-Ma Zhifeng" w:date="2021-01-05T18:57:00Z"/>
              </w:rPr>
            </w:pPr>
          </w:p>
        </w:tc>
        <w:tc>
          <w:tcPr>
            <w:tcW w:w="742" w:type="dxa"/>
            <w:tcBorders>
              <w:top w:val="nil"/>
              <w:left w:val="single" w:sz="4" w:space="0" w:color="auto"/>
              <w:bottom w:val="nil"/>
              <w:right w:val="single" w:sz="4" w:space="0" w:color="auto"/>
            </w:tcBorders>
            <w:vAlign w:val="bottom"/>
            <w:tcPrChange w:id="633" w:author="ZTE-Ma Zhifeng" w:date="2021-01-05T18:57:00Z">
              <w:tcPr>
                <w:tcW w:w="742" w:type="dxa"/>
                <w:tcBorders>
                  <w:top w:val="nil"/>
                  <w:left w:val="single" w:sz="4" w:space="0" w:color="auto"/>
                  <w:bottom w:val="nil"/>
                  <w:right w:val="single" w:sz="4" w:space="0" w:color="auto"/>
                </w:tcBorders>
                <w:vAlign w:val="bottom"/>
              </w:tcPr>
            </w:tcPrChange>
          </w:tcPr>
          <w:p w14:paraId="23D3E6F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634" w:author="ZTE-Ma Zhifeng" w:date="2021-01-05T18:57:00Z">
              <w:tcPr>
                <w:tcW w:w="709" w:type="dxa"/>
                <w:tcBorders>
                  <w:top w:val="nil"/>
                  <w:left w:val="single" w:sz="4" w:space="0" w:color="auto"/>
                  <w:bottom w:val="nil"/>
                  <w:right w:val="single" w:sz="4" w:space="0" w:color="auto"/>
                </w:tcBorders>
              </w:tcPr>
            </w:tcPrChange>
          </w:tcPr>
          <w:p w14:paraId="1351806F"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635" w:author="ZTE-Ma Zhifeng" w:date="2021-01-05T18:57:00Z">
              <w:tcPr>
                <w:tcW w:w="709" w:type="dxa"/>
                <w:tcBorders>
                  <w:top w:val="nil"/>
                  <w:left w:val="single" w:sz="4" w:space="0" w:color="auto"/>
                  <w:bottom w:val="nil"/>
                  <w:right w:val="single" w:sz="4" w:space="0" w:color="auto"/>
                </w:tcBorders>
              </w:tcPr>
            </w:tcPrChange>
          </w:tcPr>
          <w:p w14:paraId="38B8D3DA"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636" w:author="ZTE-Ma Zhifeng" w:date="2021-01-05T18:57:00Z">
              <w:tcPr>
                <w:tcW w:w="675" w:type="dxa"/>
                <w:tcBorders>
                  <w:top w:val="nil"/>
                  <w:left w:val="single" w:sz="4" w:space="0" w:color="auto"/>
                  <w:bottom w:val="nil"/>
                  <w:right w:val="single" w:sz="4" w:space="0" w:color="auto"/>
                </w:tcBorders>
              </w:tcPr>
            </w:tcPrChange>
          </w:tcPr>
          <w:p w14:paraId="25A42E82"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637" w:author="ZTE-Ma Zhifeng" w:date="2021-01-05T18:57:00Z">
              <w:tcPr>
                <w:tcW w:w="1168" w:type="dxa"/>
                <w:tcBorders>
                  <w:top w:val="nil"/>
                  <w:left w:val="single" w:sz="4" w:space="0" w:color="auto"/>
                  <w:bottom w:val="single" w:sz="4" w:space="0" w:color="auto"/>
                  <w:right w:val="single" w:sz="4" w:space="0" w:color="auto"/>
                </w:tcBorders>
              </w:tcPr>
            </w:tcPrChange>
          </w:tcPr>
          <w:p w14:paraId="269902AD"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63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7086B55"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63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90A7677" w14:textId="77777777" w:rsidR="002B7CCA" w:rsidRPr="00F15EBF" w:rsidRDefault="002B7CCA" w:rsidP="00EE7E13">
            <w:pPr>
              <w:pStyle w:val="TAC"/>
              <w:rPr>
                <w:rFonts w:cs="Arial"/>
                <w:szCs w:val="18"/>
              </w:rPr>
            </w:pPr>
            <w:r w:rsidRPr="00F15EBF">
              <w:rPr>
                <w:rFonts w:cs="Arial"/>
                <w:szCs w:val="18"/>
              </w:rPr>
              <w:t>2160</w:t>
            </w:r>
            <w:r w:rsidRPr="000B61A8">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Change w:id="64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16FA439" w14:textId="77777777" w:rsidR="002B7CCA" w:rsidRPr="00F15EBF" w:rsidRDefault="002B7CCA" w:rsidP="00EE7E13">
            <w:pPr>
              <w:pStyle w:val="TAC"/>
              <w:rPr>
                <w:rFonts w:cs="Arial"/>
                <w:szCs w:val="18"/>
              </w:rPr>
            </w:pPr>
            <w:r w:rsidRPr="00F15EBF">
              <w:rPr>
                <w:rFonts w:cs="Arial"/>
                <w:szCs w:val="18"/>
              </w:rPr>
              <w:t>4320</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Change w:id="64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2FBF540" w14:textId="77777777" w:rsidR="002B7CCA" w:rsidRPr="00F15EBF" w:rsidRDefault="002B7CCA" w:rsidP="00EE7E13">
            <w:pPr>
              <w:pStyle w:val="TAC"/>
              <w:rPr>
                <w:rFonts w:cs="Arial"/>
                <w:szCs w:val="18"/>
              </w:rPr>
            </w:pPr>
            <w:r w:rsidRPr="00F15EBF">
              <w:rPr>
                <w:rFonts w:cs="Arial"/>
                <w:szCs w:val="18"/>
              </w:rPr>
              <w:t>2064.</w:t>
            </w:r>
            <w:r>
              <w:rPr>
                <w:rFonts w:cs="Arial"/>
                <w:szCs w:val="18"/>
              </w:rPr>
              <w:t>8</w:t>
            </w:r>
          </w:p>
        </w:tc>
        <w:tc>
          <w:tcPr>
            <w:tcW w:w="993" w:type="dxa"/>
            <w:tcBorders>
              <w:top w:val="single" w:sz="4" w:space="0" w:color="auto"/>
              <w:left w:val="single" w:sz="4" w:space="0" w:color="auto"/>
              <w:bottom w:val="single" w:sz="4" w:space="0" w:color="auto"/>
              <w:right w:val="single" w:sz="4" w:space="0" w:color="auto"/>
            </w:tcBorders>
            <w:tcPrChange w:id="64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6FC6A39" w14:textId="77777777" w:rsidR="002B7CCA" w:rsidRPr="00F15EBF" w:rsidRDefault="002B7CCA" w:rsidP="00EE7E13">
            <w:pPr>
              <w:pStyle w:val="TAC"/>
              <w:rPr>
                <w:rFonts w:cs="Arial"/>
                <w:szCs w:val="18"/>
              </w:rPr>
            </w:pPr>
            <w:r w:rsidRPr="00F15EBF">
              <w:rPr>
                <w:rFonts w:cs="Arial"/>
                <w:szCs w:val="18"/>
              </w:rPr>
              <w:t>4129</w:t>
            </w:r>
            <w:r>
              <w:rPr>
                <w:rFonts w:cs="Arial"/>
                <w:szCs w:val="18"/>
              </w:rPr>
              <w:t>60</w:t>
            </w:r>
          </w:p>
        </w:tc>
        <w:tc>
          <w:tcPr>
            <w:tcW w:w="690" w:type="dxa"/>
            <w:tcBorders>
              <w:top w:val="single" w:sz="4" w:space="0" w:color="auto"/>
              <w:left w:val="single" w:sz="4" w:space="0" w:color="auto"/>
              <w:bottom w:val="single" w:sz="4" w:space="0" w:color="auto"/>
              <w:right w:val="single" w:sz="4" w:space="0" w:color="auto"/>
            </w:tcBorders>
            <w:tcPrChange w:id="64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C83DB9B"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64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298CAD6A"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64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4E588C3" w14:textId="77777777" w:rsidR="002B7CCA" w:rsidRPr="00F15EBF" w:rsidRDefault="002B7CCA" w:rsidP="00EE7E13">
            <w:pPr>
              <w:pStyle w:val="TAC"/>
              <w:rPr>
                <w:rFonts w:cs="Arial"/>
                <w:szCs w:val="18"/>
              </w:rPr>
            </w:pPr>
            <w:r w:rsidRPr="00F15EBF">
              <w:rPr>
                <w:rFonts w:cs="Arial"/>
                <w:szCs w:val="18"/>
              </w:rPr>
              <w:t>539</w:t>
            </w:r>
            <w:r>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Change w:id="64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4BC5EBB" w14:textId="77777777" w:rsidR="002B7CCA" w:rsidRPr="00F15EBF" w:rsidRDefault="002B7CCA" w:rsidP="00EE7E13">
            <w:pPr>
              <w:pStyle w:val="TAC"/>
              <w:rPr>
                <w:rFonts w:cs="Arial"/>
                <w:szCs w:val="18"/>
              </w:rPr>
            </w:pPr>
            <w:r w:rsidRPr="00F15EBF">
              <w:rPr>
                <w:rFonts w:cs="Arial"/>
                <w:szCs w:val="18"/>
              </w:rPr>
              <w:t>4315</w:t>
            </w:r>
            <w:r>
              <w:rPr>
                <w:rFonts w:cs="Arial"/>
                <w:szCs w:val="18"/>
              </w:rPr>
              <w:t>30</w:t>
            </w:r>
          </w:p>
        </w:tc>
        <w:tc>
          <w:tcPr>
            <w:tcW w:w="585" w:type="dxa"/>
            <w:gridSpan w:val="2"/>
            <w:tcBorders>
              <w:top w:val="single" w:sz="4" w:space="0" w:color="auto"/>
              <w:left w:val="single" w:sz="4" w:space="0" w:color="auto"/>
              <w:bottom w:val="single" w:sz="4" w:space="0" w:color="auto"/>
              <w:right w:val="single" w:sz="4" w:space="0" w:color="auto"/>
            </w:tcBorders>
            <w:tcPrChange w:id="64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98B0720" w14:textId="77777777" w:rsidR="002B7CCA" w:rsidRPr="00F15EBF" w:rsidRDefault="002B7CCA" w:rsidP="00EE7E13">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64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59D0C46"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64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4ECB55D"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65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7F6AC1D" w14:textId="77777777" w:rsidR="002B7CCA" w:rsidRPr="00F15EBF" w:rsidRDefault="002B7CCA" w:rsidP="00EE7E13">
            <w:pPr>
              <w:pStyle w:val="TAC"/>
              <w:rPr>
                <w:rFonts w:cs="Arial"/>
                <w:szCs w:val="18"/>
              </w:rPr>
            </w:pPr>
            <w:r w:rsidRPr="00F15EBF">
              <w:rPr>
                <w:rFonts w:cs="Arial"/>
                <w:szCs w:val="18"/>
              </w:rPr>
              <w:t>50</w:t>
            </w:r>
            <w:r>
              <w:rPr>
                <w:rFonts w:cs="Arial"/>
                <w:szCs w:val="18"/>
              </w:rPr>
              <w:t>5</w:t>
            </w:r>
          </w:p>
        </w:tc>
      </w:tr>
      <w:tr w:rsidR="002B7CCA" w:rsidRPr="00F15EBF" w14:paraId="53236E00" w14:textId="77777777" w:rsidTr="00EE7E13">
        <w:trPr>
          <w:trPrChange w:id="651" w:author="ZTE-Ma Zhifeng" w:date="2021-01-05T18:57:00Z">
            <w:trPr>
              <w:gridAfter w:val="0"/>
            </w:trPr>
          </w:trPrChange>
        </w:trPr>
        <w:tc>
          <w:tcPr>
            <w:tcW w:w="885" w:type="dxa"/>
            <w:tcBorders>
              <w:top w:val="nil"/>
              <w:left w:val="single" w:sz="4" w:space="0" w:color="auto"/>
              <w:bottom w:val="nil"/>
              <w:right w:val="single" w:sz="4" w:space="0" w:color="auto"/>
            </w:tcBorders>
            <w:tcPrChange w:id="652" w:author="ZTE-Ma Zhifeng" w:date="2021-01-05T18:57:00Z">
              <w:tcPr>
                <w:tcW w:w="885" w:type="dxa"/>
                <w:gridSpan w:val="2"/>
                <w:tcBorders>
                  <w:top w:val="nil"/>
                  <w:left w:val="single" w:sz="4" w:space="0" w:color="auto"/>
                  <w:bottom w:val="nil"/>
                  <w:right w:val="single" w:sz="4" w:space="0" w:color="auto"/>
                </w:tcBorders>
              </w:tcPr>
            </w:tcPrChange>
          </w:tcPr>
          <w:p w14:paraId="151269A1"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653" w:author="ZTE-Ma Zhifeng" w:date="2021-01-05T18:57:00Z">
              <w:tcPr>
                <w:tcW w:w="742" w:type="dxa"/>
                <w:tcBorders>
                  <w:top w:val="nil"/>
                  <w:left w:val="single" w:sz="4" w:space="0" w:color="auto"/>
                  <w:bottom w:val="nil"/>
                  <w:right w:val="single" w:sz="4" w:space="0" w:color="auto"/>
                </w:tcBorders>
              </w:tcPr>
            </w:tcPrChange>
          </w:tcPr>
          <w:p w14:paraId="7E6AFB5C" w14:textId="77777777" w:rsidR="002B7CCA" w:rsidRPr="00F15EBF" w:rsidRDefault="002B7CCA" w:rsidP="00EE7E13">
            <w:pPr>
              <w:pStyle w:val="TAC"/>
              <w:rPr>
                <w:ins w:id="654" w:author="ZTE-Ma Zhifeng" w:date="2021-01-05T18:57:00Z"/>
              </w:rPr>
            </w:pPr>
          </w:p>
        </w:tc>
        <w:tc>
          <w:tcPr>
            <w:tcW w:w="742" w:type="dxa"/>
            <w:tcBorders>
              <w:top w:val="nil"/>
              <w:left w:val="single" w:sz="4" w:space="0" w:color="auto"/>
              <w:bottom w:val="nil"/>
              <w:right w:val="single" w:sz="4" w:space="0" w:color="auto"/>
            </w:tcBorders>
            <w:vAlign w:val="bottom"/>
            <w:tcPrChange w:id="655" w:author="ZTE-Ma Zhifeng" w:date="2021-01-05T18:57:00Z">
              <w:tcPr>
                <w:tcW w:w="742" w:type="dxa"/>
                <w:tcBorders>
                  <w:top w:val="nil"/>
                  <w:left w:val="single" w:sz="4" w:space="0" w:color="auto"/>
                  <w:bottom w:val="nil"/>
                  <w:right w:val="single" w:sz="4" w:space="0" w:color="auto"/>
                </w:tcBorders>
                <w:vAlign w:val="bottom"/>
              </w:tcPr>
            </w:tcPrChange>
          </w:tcPr>
          <w:p w14:paraId="6939E94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656" w:author="ZTE-Ma Zhifeng" w:date="2021-01-05T18:57:00Z">
              <w:tcPr>
                <w:tcW w:w="709" w:type="dxa"/>
                <w:tcBorders>
                  <w:top w:val="nil"/>
                  <w:left w:val="single" w:sz="4" w:space="0" w:color="auto"/>
                  <w:bottom w:val="nil"/>
                  <w:right w:val="single" w:sz="4" w:space="0" w:color="auto"/>
                </w:tcBorders>
              </w:tcPr>
            </w:tcPrChange>
          </w:tcPr>
          <w:p w14:paraId="6DB69E7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657" w:author="ZTE-Ma Zhifeng" w:date="2021-01-05T18:57:00Z">
              <w:tcPr>
                <w:tcW w:w="709" w:type="dxa"/>
                <w:tcBorders>
                  <w:top w:val="nil"/>
                  <w:left w:val="single" w:sz="4" w:space="0" w:color="auto"/>
                  <w:bottom w:val="nil"/>
                  <w:right w:val="single" w:sz="4" w:space="0" w:color="auto"/>
                </w:tcBorders>
              </w:tcPr>
            </w:tcPrChange>
          </w:tcPr>
          <w:p w14:paraId="11E9D6A8"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658" w:author="ZTE-Ma Zhifeng" w:date="2021-01-05T18:57:00Z">
              <w:tcPr>
                <w:tcW w:w="675" w:type="dxa"/>
                <w:tcBorders>
                  <w:top w:val="nil"/>
                  <w:left w:val="single" w:sz="4" w:space="0" w:color="auto"/>
                  <w:bottom w:val="nil"/>
                  <w:right w:val="single" w:sz="4" w:space="0" w:color="auto"/>
                </w:tcBorders>
              </w:tcPr>
            </w:tcPrChange>
          </w:tcPr>
          <w:p w14:paraId="52DCB117"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659" w:author="ZTE-Ma Zhifeng" w:date="2021-01-05T18:57:00Z">
              <w:tcPr>
                <w:tcW w:w="1168" w:type="dxa"/>
                <w:tcBorders>
                  <w:top w:val="single" w:sz="4" w:space="0" w:color="auto"/>
                  <w:left w:val="single" w:sz="4" w:space="0" w:color="auto"/>
                  <w:bottom w:val="nil"/>
                  <w:right w:val="single" w:sz="4" w:space="0" w:color="auto"/>
                </w:tcBorders>
              </w:tcPr>
            </w:tcPrChange>
          </w:tcPr>
          <w:p w14:paraId="778292D3"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66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7478FD4"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66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F659680" w14:textId="77777777" w:rsidR="002B7CCA" w:rsidRPr="00F15EBF" w:rsidRDefault="002B7CCA" w:rsidP="00EE7E13">
            <w:pPr>
              <w:pStyle w:val="TAC"/>
            </w:pPr>
            <w:r w:rsidRPr="00F15EBF">
              <w:rPr>
                <w:rFonts w:cs="Arial"/>
                <w:szCs w:val="18"/>
              </w:rPr>
              <w:t>1715</w:t>
            </w:r>
          </w:p>
        </w:tc>
        <w:tc>
          <w:tcPr>
            <w:tcW w:w="992" w:type="dxa"/>
            <w:tcBorders>
              <w:top w:val="single" w:sz="4" w:space="0" w:color="auto"/>
              <w:left w:val="single" w:sz="4" w:space="0" w:color="auto"/>
              <w:bottom w:val="single" w:sz="4" w:space="0" w:color="auto"/>
              <w:right w:val="single" w:sz="4" w:space="0" w:color="auto"/>
            </w:tcBorders>
            <w:tcPrChange w:id="66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74B8837" w14:textId="77777777" w:rsidR="002B7CCA" w:rsidRPr="00F15EBF" w:rsidRDefault="002B7CCA" w:rsidP="00EE7E13">
            <w:pPr>
              <w:pStyle w:val="TAC"/>
            </w:pPr>
            <w:r w:rsidRPr="00F15EBF">
              <w:rPr>
                <w:rFonts w:cs="Arial"/>
                <w:szCs w:val="18"/>
              </w:rPr>
              <w:t>343000</w:t>
            </w:r>
          </w:p>
        </w:tc>
        <w:tc>
          <w:tcPr>
            <w:tcW w:w="992" w:type="dxa"/>
            <w:tcBorders>
              <w:top w:val="single" w:sz="4" w:space="0" w:color="auto"/>
              <w:left w:val="single" w:sz="4" w:space="0" w:color="auto"/>
              <w:bottom w:val="single" w:sz="4" w:space="0" w:color="auto"/>
              <w:right w:val="single" w:sz="4" w:space="0" w:color="auto"/>
            </w:tcBorders>
            <w:tcPrChange w:id="66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7B5660B" w14:textId="77777777" w:rsidR="002B7CCA" w:rsidRPr="00F15EBF" w:rsidRDefault="002B7CCA" w:rsidP="00EE7E13">
            <w:pPr>
              <w:pStyle w:val="TAC"/>
            </w:pPr>
            <w:r w:rsidRPr="00F15EBF">
              <w:rPr>
                <w:rFonts w:cs="Arial"/>
                <w:szCs w:val="18"/>
              </w:rPr>
              <w:t>1710.32</w:t>
            </w:r>
          </w:p>
        </w:tc>
        <w:tc>
          <w:tcPr>
            <w:tcW w:w="993" w:type="dxa"/>
            <w:tcBorders>
              <w:top w:val="single" w:sz="4" w:space="0" w:color="auto"/>
              <w:left w:val="single" w:sz="4" w:space="0" w:color="auto"/>
              <w:bottom w:val="single" w:sz="4" w:space="0" w:color="auto"/>
              <w:right w:val="single" w:sz="4" w:space="0" w:color="auto"/>
            </w:tcBorders>
            <w:tcPrChange w:id="66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5189973" w14:textId="77777777" w:rsidR="002B7CCA" w:rsidRPr="00F15EBF" w:rsidRDefault="002B7CCA" w:rsidP="00EE7E13">
            <w:pPr>
              <w:pStyle w:val="TAC"/>
            </w:pPr>
            <w:r w:rsidRPr="00F15EBF">
              <w:rPr>
                <w:rFonts w:cs="Arial"/>
                <w:szCs w:val="18"/>
              </w:rPr>
              <w:t>342064</w:t>
            </w:r>
          </w:p>
        </w:tc>
        <w:tc>
          <w:tcPr>
            <w:tcW w:w="690" w:type="dxa"/>
            <w:tcBorders>
              <w:top w:val="single" w:sz="4" w:space="0" w:color="auto"/>
              <w:left w:val="single" w:sz="4" w:space="0" w:color="auto"/>
              <w:bottom w:val="single" w:sz="4" w:space="0" w:color="auto"/>
              <w:right w:val="single" w:sz="4" w:space="0" w:color="auto"/>
            </w:tcBorders>
            <w:tcPrChange w:id="66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BC3A85F"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66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6C1F04F3"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66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D0DC035"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66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3939AAE"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66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0A1CE9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67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A7E63D8"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67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DC94722"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67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DBAD253" w14:textId="77777777" w:rsidR="002B7CCA" w:rsidRPr="00F15EBF" w:rsidRDefault="002B7CCA" w:rsidP="00EE7E13">
            <w:pPr>
              <w:pStyle w:val="TAC"/>
            </w:pPr>
            <w:r w:rsidRPr="00F15EBF">
              <w:rPr>
                <w:rFonts w:cs="Arial"/>
                <w:szCs w:val="18"/>
              </w:rPr>
              <w:t>-</w:t>
            </w:r>
          </w:p>
        </w:tc>
      </w:tr>
      <w:tr w:rsidR="002B7CCA" w:rsidRPr="00F15EBF" w14:paraId="5B8852DB" w14:textId="77777777" w:rsidTr="00EE7E13">
        <w:trPr>
          <w:trPrChange w:id="673" w:author="ZTE-Ma Zhifeng" w:date="2021-01-05T19:12:00Z">
            <w:trPr>
              <w:gridAfter w:val="0"/>
            </w:trPr>
          </w:trPrChange>
        </w:trPr>
        <w:tc>
          <w:tcPr>
            <w:tcW w:w="885" w:type="dxa"/>
            <w:tcBorders>
              <w:top w:val="nil"/>
              <w:left w:val="single" w:sz="4" w:space="0" w:color="auto"/>
              <w:bottom w:val="nil"/>
              <w:right w:val="single" w:sz="4" w:space="0" w:color="auto"/>
            </w:tcBorders>
            <w:tcPrChange w:id="674" w:author="ZTE-Ma Zhifeng" w:date="2021-01-05T19:12:00Z">
              <w:tcPr>
                <w:tcW w:w="885" w:type="dxa"/>
                <w:gridSpan w:val="2"/>
                <w:tcBorders>
                  <w:top w:val="nil"/>
                  <w:left w:val="single" w:sz="4" w:space="0" w:color="auto"/>
                  <w:bottom w:val="nil"/>
                  <w:right w:val="single" w:sz="4" w:space="0" w:color="auto"/>
                </w:tcBorders>
              </w:tcPr>
            </w:tcPrChange>
          </w:tcPr>
          <w:p w14:paraId="113FEA8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675" w:author="ZTE-Ma Zhifeng" w:date="2021-01-05T19:12:00Z">
              <w:tcPr>
                <w:tcW w:w="742" w:type="dxa"/>
                <w:tcBorders>
                  <w:top w:val="nil"/>
                  <w:left w:val="single" w:sz="4" w:space="0" w:color="auto"/>
                  <w:bottom w:val="nil"/>
                  <w:right w:val="single" w:sz="4" w:space="0" w:color="auto"/>
                </w:tcBorders>
              </w:tcPr>
            </w:tcPrChange>
          </w:tcPr>
          <w:p w14:paraId="5C148EBC" w14:textId="77777777" w:rsidR="002B7CCA" w:rsidRPr="00F15EBF" w:rsidRDefault="002B7CCA" w:rsidP="00EE7E13">
            <w:pPr>
              <w:pStyle w:val="TAC"/>
              <w:rPr>
                <w:ins w:id="676" w:author="ZTE-Ma Zhifeng" w:date="2021-01-05T18:57:00Z"/>
              </w:rPr>
            </w:pPr>
          </w:p>
        </w:tc>
        <w:tc>
          <w:tcPr>
            <w:tcW w:w="742" w:type="dxa"/>
            <w:tcBorders>
              <w:top w:val="nil"/>
              <w:left w:val="single" w:sz="4" w:space="0" w:color="auto"/>
              <w:bottom w:val="nil"/>
              <w:right w:val="single" w:sz="4" w:space="0" w:color="auto"/>
            </w:tcBorders>
            <w:vAlign w:val="bottom"/>
            <w:tcPrChange w:id="677" w:author="ZTE-Ma Zhifeng" w:date="2021-01-05T19:12:00Z">
              <w:tcPr>
                <w:tcW w:w="742" w:type="dxa"/>
                <w:tcBorders>
                  <w:top w:val="nil"/>
                  <w:left w:val="single" w:sz="4" w:space="0" w:color="auto"/>
                  <w:bottom w:val="nil"/>
                  <w:right w:val="single" w:sz="4" w:space="0" w:color="auto"/>
                </w:tcBorders>
                <w:vAlign w:val="bottom"/>
              </w:tcPr>
            </w:tcPrChange>
          </w:tcPr>
          <w:p w14:paraId="1BB4B8C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678" w:author="ZTE-Ma Zhifeng" w:date="2021-01-05T19:12:00Z">
              <w:tcPr>
                <w:tcW w:w="709" w:type="dxa"/>
                <w:tcBorders>
                  <w:top w:val="nil"/>
                  <w:left w:val="single" w:sz="4" w:space="0" w:color="auto"/>
                  <w:bottom w:val="nil"/>
                  <w:right w:val="single" w:sz="4" w:space="0" w:color="auto"/>
                </w:tcBorders>
              </w:tcPr>
            </w:tcPrChange>
          </w:tcPr>
          <w:p w14:paraId="7F20CAF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679" w:author="ZTE-Ma Zhifeng" w:date="2021-01-05T19:12:00Z">
              <w:tcPr>
                <w:tcW w:w="709" w:type="dxa"/>
                <w:tcBorders>
                  <w:top w:val="nil"/>
                  <w:left w:val="single" w:sz="4" w:space="0" w:color="auto"/>
                  <w:bottom w:val="nil"/>
                  <w:right w:val="single" w:sz="4" w:space="0" w:color="auto"/>
                </w:tcBorders>
              </w:tcPr>
            </w:tcPrChange>
          </w:tcPr>
          <w:p w14:paraId="2817FD97"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680" w:author="ZTE-Ma Zhifeng" w:date="2021-01-05T19:12:00Z">
              <w:tcPr>
                <w:tcW w:w="675" w:type="dxa"/>
                <w:tcBorders>
                  <w:top w:val="nil"/>
                  <w:left w:val="single" w:sz="4" w:space="0" w:color="auto"/>
                  <w:bottom w:val="nil"/>
                  <w:right w:val="single" w:sz="4" w:space="0" w:color="auto"/>
                </w:tcBorders>
              </w:tcPr>
            </w:tcPrChange>
          </w:tcPr>
          <w:p w14:paraId="3B684DD1"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681" w:author="ZTE-Ma Zhifeng" w:date="2021-01-05T19:12:00Z">
              <w:tcPr>
                <w:tcW w:w="1168" w:type="dxa"/>
                <w:tcBorders>
                  <w:top w:val="nil"/>
                  <w:left w:val="single" w:sz="4" w:space="0" w:color="auto"/>
                  <w:bottom w:val="nil"/>
                  <w:right w:val="single" w:sz="4" w:space="0" w:color="auto"/>
                </w:tcBorders>
              </w:tcPr>
            </w:tcPrChange>
          </w:tcPr>
          <w:p w14:paraId="2B7E1B1A"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682"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1FE2758F"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683"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4DC4C2DE" w14:textId="77777777" w:rsidR="002B7CCA" w:rsidRPr="00F15EBF" w:rsidRDefault="002B7CCA" w:rsidP="00EE7E13">
            <w:pPr>
              <w:pStyle w:val="TAC"/>
            </w:pPr>
            <w:r w:rsidRPr="00F15EBF">
              <w:rPr>
                <w:rFonts w:cs="Arial"/>
                <w:szCs w:val="18"/>
              </w:rPr>
              <w:t>1737.5</w:t>
            </w:r>
          </w:p>
        </w:tc>
        <w:tc>
          <w:tcPr>
            <w:tcW w:w="992" w:type="dxa"/>
            <w:tcBorders>
              <w:top w:val="single" w:sz="4" w:space="0" w:color="auto"/>
              <w:left w:val="single" w:sz="4" w:space="0" w:color="auto"/>
              <w:bottom w:val="single" w:sz="4" w:space="0" w:color="auto"/>
              <w:right w:val="single" w:sz="4" w:space="0" w:color="auto"/>
            </w:tcBorders>
            <w:tcPrChange w:id="684"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1074A946" w14:textId="77777777" w:rsidR="002B7CCA" w:rsidRPr="00F15EBF" w:rsidRDefault="002B7CCA" w:rsidP="00EE7E13">
            <w:pPr>
              <w:pStyle w:val="TAC"/>
            </w:pPr>
            <w:r w:rsidRPr="00F15EBF">
              <w:rPr>
                <w:rFonts w:cs="Arial"/>
                <w:szCs w:val="18"/>
              </w:rPr>
              <w:t>347500</w:t>
            </w:r>
          </w:p>
        </w:tc>
        <w:tc>
          <w:tcPr>
            <w:tcW w:w="992" w:type="dxa"/>
            <w:tcBorders>
              <w:top w:val="single" w:sz="4" w:space="0" w:color="auto"/>
              <w:left w:val="single" w:sz="4" w:space="0" w:color="auto"/>
              <w:bottom w:val="single" w:sz="4" w:space="0" w:color="auto"/>
              <w:right w:val="single" w:sz="4" w:space="0" w:color="auto"/>
            </w:tcBorders>
            <w:tcPrChange w:id="685"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668EA81C" w14:textId="77777777" w:rsidR="002B7CCA" w:rsidRPr="00F15EBF" w:rsidRDefault="002B7CCA" w:rsidP="00EE7E13">
            <w:pPr>
              <w:pStyle w:val="TAC"/>
            </w:pPr>
            <w:r w:rsidRPr="00F15EBF">
              <w:rPr>
                <w:rFonts w:cs="Arial"/>
                <w:szCs w:val="18"/>
              </w:rPr>
              <w:t>1642.1</w:t>
            </w:r>
          </w:p>
        </w:tc>
        <w:tc>
          <w:tcPr>
            <w:tcW w:w="993" w:type="dxa"/>
            <w:tcBorders>
              <w:top w:val="single" w:sz="4" w:space="0" w:color="auto"/>
              <w:left w:val="single" w:sz="4" w:space="0" w:color="auto"/>
              <w:bottom w:val="single" w:sz="4" w:space="0" w:color="auto"/>
              <w:right w:val="single" w:sz="4" w:space="0" w:color="auto"/>
            </w:tcBorders>
            <w:tcPrChange w:id="686"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09D43788" w14:textId="77777777" w:rsidR="002B7CCA" w:rsidRPr="00F15EBF" w:rsidRDefault="002B7CCA" w:rsidP="00EE7E13">
            <w:pPr>
              <w:pStyle w:val="TAC"/>
            </w:pPr>
            <w:r w:rsidRPr="00F15EBF">
              <w:rPr>
                <w:rFonts w:cs="Arial"/>
                <w:szCs w:val="18"/>
              </w:rPr>
              <w:t>328420</w:t>
            </w:r>
          </w:p>
        </w:tc>
        <w:tc>
          <w:tcPr>
            <w:tcW w:w="690" w:type="dxa"/>
            <w:tcBorders>
              <w:top w:val="single" w:sz="4" w:space="0" w:color="auto"/>
              <w:left w:val="single" w:sz="4" w:space="0" w:color="auto"/>
              <w:bottom w:val="single" w:sz="4" w:space="0" w:color="auto"/>
              <w:right w:val="single" w:sz="4" w:space="0" w:color="auto"/>
            </w:tcBorders>
            <w:tcPrChange w:id="687"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2D630B76"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688" w:author="ZTE-Ma Zhifeng" w:date="2021-01-05T19:12:00Z">
              <w:tcPr>
                <w:tcW w:w="653" w:type="dxa"/>
                <w:gridSpan w:val="2"/>
                <w:tcBorders>
                  <w:top w:val="nil"/>
                  <w:left w:val="single" w:sz="4" w:space="0" w:color="auto"/>
                  <w:bottom w:val="nil"/>
                  <w:right w:val="single" w:sz="4" w:space="0" w:color="auto"/>
                </w:tcBorders>
              </w:tcPr>
            </w:tcPrChange>
          </w:tcPr>
          <w:p w14:paraId="4BBB8A67"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689"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74B977C4"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690"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0A349F0E"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691"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1FC6918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692"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1FC915A0"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693"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004F5619"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694"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7EA6AEAE" w14:textId="77777777" w:rsidR="002B7CCA" w:rsidRPr="00F15EBF" w:rsidRDefault="002B7CCA" w:rsidP="00EE7E13">
            <w:pPr>
              <w:pStyle w:val="TAC"/>
            </w:pPr>
            <w:r w:rsidRPr="00F15EBF">
              <w:rPr>
                <w:rFonts w:cs="Arial"/>
                <w:szCs w:val="18"/>
              </w:rPr>
              <w:t>-</w:t>
            </w:r>
          </w:p>
        </w:tc>
      </w:tr>
      <w:tr w:rsidR="002B7CCA" w:rsidRPr="00F15EBF" w14:paraId="64DCB612" w14:textId="77777777" w:rsidTr="00EE7E13">
        <w:trPr>
          <w:trPrChange w:id="695" w:author="ZTE-Ma Zhifeng" w:date="2021-01-05T19:12:00Z">
            <w:trPr>
              <w:gridAfter w:val="0"/>
            </w:trPr>
          </w:trPrChange>
        </w:trPr>
        <w:tc>
          <w:tcPr>
            <w:tcW w:w="885" w:type="dxa"/>
            <w:tcBorders>
              <w:top w:val="nil"/>
              <w:left w:val="single" w:sz="4" w:space="0" w:color="auto"/>
              <w:bottom w:val="nil"/>
              <w:right w:val="single" w:sz="4" w:space="0" w:color="auto"/>
            </w:tcBorders>
            <w:tcPrChange w:id="696" w:author="ZTE-Ma Zhifeng" w:date="2021-01-05T19:12:00Z">
              <w:tcPr>
                <w:tcW w:w="885" w:type="dxa"/>
                <w:gridSpan w:val="2"/>
                <w:tcBorders>
                  <w:top w:val="nil"/>
                  <w:left w:val="single" w:sz="4" w:space="0" w:color="auto"/>
                  <w:bottom w:val="nil"/>
                  <w:right w:val="single" w:sz="4" w:space="0" w:color="auto"/>
                </w:tcBorders>
              </w:tcPr>
            </w:tcPrChange>
          </w:tcPr>
          <w:p w14:paraId="17DF775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697" w:author="ZTE-Ma Zhifeng" w:date="2021-01-05T19:12:00Z">
              <w:tcPr>
                <w:tcW w:w="742" w:type="dxa"/>
                <w:tcBorders>
                  <w:top w:val="nil"/>
                  <w:left w:val="single" w:sz="4" w:space="0" w:color="auto"/>
                  <w:bottom w:val="single" w:sz="4" w:space="0" w:color="auto"/>
                  <w:right w:val="single" w:sz="4" w:space="0" w:color="auto"/>
                </w:tcBorders>
              </w:tcPr>
            </w:tcPrChange>
          </w:tcPr>
          <w:p w14:paraId="72F2585C" w14:textId="77777777" w:rsidR="002B7CCA" w:rsidRPr="00F15EBF" w:rsidRDefault="002B7CCA" w:rsidP="00EE7E13">
            <w:pPr>
              <w:pStyle w:val="TAC"/>
              <w:rPr>
                <w:ins w:id="69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699" w:author="ZTE-Ma Zhifeng" w:date="2021-01-05T19:12:00Z">
              <w:tcPr>
                <w:tcW w:w="742" w:type="dxa"/>
                <w:tcBorders>
                  <w:top w:val="nil"/>
                  <w:left w:val="single" w:sz="4" w:space="0" w:color="auto"/>
                  <w:bottom w:val="single" w:sz="4" w:space="0" w:color="auto"/>
                  <w:right w:val="single" w:sz="4" w:space="0" w:color="auto"/>
                </w:tcBorders>
                <w:vAlign w:val="bottom"/>
              </w:tcPr>
            </w:tcPrChange>
          </w:tcPr>
          <w:p w14:paraId="5634C91E"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700" w:author="ZTE-Ma Zhifeng" w:date="2021-01-05T19:12:00Z">
              <w:tcPr>
                <w:tcW w:w="709" w:type="dxa"/>
                <w:tcBorders>
                  <w:top w:val="nil"/>
                  <w:left w:val="single" w:sz="4" w:space="0" w:color="auto"/>
                  <w:bottom w:val="single" w:sz="4" w:space="0" w:color="auto"/>
                  <w:right w:val="single" w:sz="4" w:space="0" w:color="auto"/>
                </w:tcBorders>
              </w:tcPr>
            </w:tcPrChange>
          </w:tcPr>
          <w:p w14:paraId="42145BF0"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701" w:author="ZTE-Ma Zhifeng" w:date="2021-01-05T19:12:00Z">
              <w:tcPr>
                <w:tcW w:w="709" w:type="dxa"/>
                <w:tcBorders>
                  <w:top w:val="nil"/>
                  <w:left w:val="single" w:sz="4" w:space="0" w:color="auto"/>
                  <w:bottom w:val="single" w:sz="4" w:space="0" w:color="auto"/>
                  <w:right w:val="single" w:sz="4" w:space="0" w:color="auto"/>
                </w:tcBorders>
              </w:tcPr>
            </w:tcPrChange>
          </w:tcPr>
          <w:p w14:paraId="2217F070"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702" w:author="ZTE-Ma Zhifeng" w:date="2021-01-05T19:12:00Z">
              <w:tcPr>
                <w:tcW w:w="675" w:type="dxa"/>
                <w:tcBorders>
                  <w:top w:val="nil"/>
                  <w:left w:val="single" w:sz="4" w:space="0" w:color="auto"/>
                  <w:bottom w:val="single" w:sz="4" w:space="0" w:color="auto"/>
                  <w:right w:val="single" w:sz="4" w:space="0" w:color="auto"/>
                </w:tcBorders>
              </w:tcPr>
            </w:tcPrChange>
          </w:tcPr>
          <w:p w14:paraId="0B6FC1E5"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703" w:author="ZTE-Ma Zhifeng" w:date="2021-01-05T19:12:00Z">
              <w:tcPr>
                <w:tcW w:w="1168" w:type="dxa"/>
                <w:tcBorders>
                  <w:top w:val="nil"/>
                  <w:left w:val="single" w:sz="4" w:space="0" w:color="auto"/>
                  <w:bottom w:val="single" w:sz="4" w:space="0" w:color="auto"/>
                  <w:right w:val="single" w:sz="4" w:space="0" w:color="auto"/>
                </w:tcBorders>
              </w:tcPr>
            </w:tcPrChange>
          </w:tcPr>
          <w:p w14:paraId="596E336D"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704"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73B7B024"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705"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68ED4338" w14:textId="77777777" w:rsidR="002B7CCA" w:rsidRPr="00F15EBF" w:rsidRDefault="002B7CCA" w:rsidP="00EE7E13">
            <w:pPr>
              <w:pStyle w:val="TAC"/>
            </w:pPr>
            <w:r w:rsidRPr="00F15EBF">
              <w:rPr>
                <w:rFonts w:cs="Arial"/>
                <w:szCs w:val="18"/>
              </w:rPr>
              <w:t>1760</w:t>
            </w:r>
            <w:r>
              <w:rPr>
                <w:rFonts w:cs="Arial"/>
                <w:szCs w:val="18"/>
              </w:rPr>
              <w:t>.2</w:t>
            </w:r>
          </w:p>
        </w:tc>
        <w:tc>
          <w:tcPr>
            <w:tcW w:w="992" w:type="dxa"/>
            <w:tcBorders>
              <w:top w:val="single" w:sz="4" w:space="0" w:color="auto"/>
              <w:left w:val="single" w:sz="4" w:space="0" w:color="auto"/>
              <w:bottom w:val="single" w:sz="4" w:space="0" w:color="auto"/>
              <w:right w:val="single" w:sz="4" w:space="0" w:color="auto"/>
            </w:tcBorders>
            <w:tcPrChange w:id="706"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7138BC25" w14:textId="77777777" w:rsidR="002B7CCA" w:rsidRPr="00F15EBF" w:rsidRDefault="002B7CCA" w:rsidP="00EE7E13">
            <w:pPr>
              <w:pStyle w:val="TAC"/>
            </w:pPr>
            <w:r w:rsidRPr="00F15EBF">
              <w:rPr>
                <w:rFonts w:cs="Arial"/>
                <w:szCs w:val="18"/>
              </w:rPr>
              <w:t>3520</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Change w:id="707"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2896BA80" w14:textId="77777777" w:rsidR="002B7CCA" w:rsidRPr="00F15EBF" w:rsidRDefault="002B7CCA" w:rsidP="00EE7E13">
            <w:pPr>
              <w:pStyle w:val="TAC"/>
            </w:pPr>
            <w:r w:rsidRPr="00F15EBF">
              <w:rPr>
                <w:rFonts w:cs="Arial"/>
                <w:szCs w:val="18"/>
              </w:rPr>
              <w:t>1754.</w:t>
            </w:r>
            <w:r>
              <w:rPr>
                <w:rFonts w:cs="Arial"/>
                <w:szCs w:val="18"/>
              </w:rPr>
              <w:t>44</w:t>
            </w:r>
          </w:p>
        </w:tc>
        <w:tc>
          <w:tcPr>
            <w:tcW w:w="993" w:type="dxa"/>
            <w:tcBorders>
              <w:top w:val="single" w:sz="4" w:space="0" w:color="auto"/>
              <w:left w:val="single" w:sz="4" w:space="0" w:color="auto"/>
              <w:bottom w:val="single" w:sz="4" w:space="0" w:color="auto"/>
              <w:right w:val="single" w:sz="4" w:space="0" w:color="auto"/>
            </w:tcBorders>
            <w:tcPrChange w:id="708"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397D7912" w14:textId="77777777" w:rsidR="002B7CCA" w:rsidRPr="00F15EBF" w:rsidRDefault="002B7CCA" w:rsidP="00EE7E13">
            <w:pPr>
              <w:pStyle w:val="TAC"/>
            </w:pPr>
            <w:r w:rsidRPr="00F15EBF">
              <w:rPr>
                <w:rFonts w:cs="Arial"/>
                <w:szCs w:val="18"/>
              </w:rPr>
              <w:t>3508</w:t>
            </w:r>
            <w:r>
              <w:rPr>
                <w:rFonts w:cs="Arial"/>
                <w:szCs w:val="18"/>
              </w:rPr>
              <w:t>88</w:t>
            </w:r>
          </w:p>
        </w:tc>
        <w:tc>
          <w:tcPr>
            <w:tcW w:w="690" w:type="dxa"/>
            <w:tcBorders>
              <w:top w:val="single" w:sz="4" w:space="0" w:color="auto"/>
              <w:left w:val="single" w:sz="4" w:space="0" w:color="auto"/>
              <w:bottom w:val="single" w:sz="4" w:space="0" w:color="auto"/>
              <w:right w:val="single" w:sz="4" w:space="0" w:color="auto"/>
            </w:tcBorders>
            <w:tcPrChange w:id="709"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1D9A86B3"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710" w:author="ZTE-Ma Zhifeng" w:date="2021-01-05T19:12:00Z">
              <w:tcPr>
                <w:tcW w:w="653" w:type="dxa"/>
                <w:gridSpan w:val="2"/>
                <w:tcBorders>
                  <w:top w:val="nil"/>
                  <w:left w:val="single" w:sz="4" w:space="0" w:color="auto"/>
                  <w:bottom w:val="single" w:sz="4" w:space="0" w:color="auto"/>
                  <w:right w:val="single" w:sz="4" w:space="0" w:color="auto"/>
                </w:tcBorders>
              </w:tcPr>
            </w:tcPrChange>
          </w:tcPr>
          <w:p w14:paraId="4C2E4EBA"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711"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278F1D46"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712"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3862C8E4"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713"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40C1B117"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714"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61B38629"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715"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3F2EC5A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716"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0062AEE8" w14:textId="77777777" w:rsidR="002B7CCA" w:rsidRPr="00F15EBF" w:rsidRDefault="002B7CCA" w:rsidP="00EE7E13">
            <w:pPr>
              <w:pStyle w:val="TAC"/>
            </w:pPr>
            <w:r w:rsidRPr="00F15EBF">
              <w:rPr>
                <w:rFonts w:cs="Arial"/>
                <w:szCs w:val="18"/>
              </w:rPr>
              <w:t>-</w:t>
            </w:r>
          </w:p>
        </w:tc>
      </w:tr>
      <w:tr w:rsidR="002B7CCA" w:rsidRPr="00F15EBF" w14:paraId="20341C0D" w14:textId="77777777" w:rsidTr="00EE7E13">
        <w:trPr>
          <w:trPrChange w:id="717" w:author="ZTE-Ma Zhifeng" w:date="2021-01-05T19:12:00Z">
            <w:trPr>
              <w:gridAfter w:val="0"/>
            </w:trPr>
          </w:trPrChange>
        </w:trPr>
        <w:tc>
          <w:tcPr>
            <w:tcW w:w="885" w:type="dxa"/>
            <w:tcBorders>
              <w:top w:val="nil"/>
              <w:left w:val="single" w:sz="4" w:space="0" w:color="auto"/>
              <w:bottom w:val="nil"/>
              <w:right w:val="single" w:sz="4" w:space="0" w:color="auto"/>
            </w:tcBorders>
            <w:tcPrChange w:id="718" w:author="ZTE-Ma Zhifeng" w:date="2021-01-05T19:12:00Z">
              <w:tcPr>
                <w:tcW w:w="885" w:type="dxa"/>
                <w:gridSpan w:val="2"/>
                <w:tcBorders>
                  <w:top w:val="nil"/>
                  <w:left w:val="single" w:sz="4" w:space="0" w:color="auto"/>
                  <w:bottom w:val="nil"/>
                  <w:right w:val="single" w:sz="4" w:space="0" w:color="auto"/>
                </w:tcBorders>
              </w:tcPr>
            </w:tcPrChange>
          </w:tcPr>
          <w:p w14:paraId="0241CECC"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719" w:author="ZTE-Ma Zhifeng" w:date="2021-01-05T19:12:00Z">
              <w:tcPr>
                <w:tcW w:w="742" w:type="dxa"/>
                <w:tcBorders>
                  <w:top w:val="nil"/>
                  <w:left w:val="single" w:sz="4" w:space="0" w:color="auto"/>
                  <w:bottom w:val="single" w:sz="4" w:space="0" w:color="auto"/>
                  <w:right w:val="single" w:sz="4" w:space="0" w:color="auto"/>
                </w:tcBorders>
              </w:tcPr>
            </w:tcPrChange>
          </w:tcPr>
          <w:p w14:paraId="31A72C72" w14:textId="77777777" w:rsidR="002B7CCA" w:rsidRPr="00F15EBF" w:rsidRDefault="002B7CCA" w:rsidP="00EE7E13">
            <w:pPr>
              <w:pStyle w:val="TAC"/>
              <w:rPr>
                <w:ins w:id="720" w:author="ZTE-Ma Zhifeng" w:date="2021-01-05T18:57:00Z"/>
              </w:rPr>
            </w:pPr>
          </w:p>
        </w:tc>
        <w:tc>
          <w:tcPr>
            <w:tcW w:w="14884" w:type="dxa"/>
            <w:gridSpan w:val="21"/>
            <w:tcBorders>
              <w:top w:val="nil"/>
              <w:left w:val="single" w:sz="4" w:space="0" w:color="auto"/>
              <w:bottom w:val="single" w:sz="4" w:space="0" w:color="auto"/>
              <w:right w:val="single" w:sz="4" w:space="0" w:color="auto"/>
            </w:tcBorders>
            <w:vAlign w:val="bottom"/>
            <w:tcPrChange w:id="721" w:author="ZTE-Ma Zhifeng" w:date="2021-01-05T19:12:00Z">
              <w:tcPr>
                <w:tcW w:w="14884" w:type="dxa"/>
                <w:gridSpan w:val="21"/>
                <w:tcBorders>
                  <w:top w:val="nil"/>
                  <w:left w:val="single" w:sz="4" w:space="0" w:color="auto"/>
                  <w:bottom w:val="single" w:sz="4" w:space="0" w:color="auto"/>
                  <w:right w:val="single" w:sz="4" w:space="0" w:color="auto"/>
                </w:tcBorders>
                <w:vAlign w:val="bottom"/>
              </w:tcPr>
            </w:tcPrChange>
          </w:tcPr>
          <w:p w14:paraId="7560DE11" w14:textId="77777777" w:rsidR="002B7CCA" w:rsidRPr="00F15EBF" w:rsidRDefault="002B7CCA" w:rsidP="00EE7E13">
            <w:pPr>
              <w:pStyle w:val="TAC"/>
            </w:pPr>
            <w:r w:rsidRPr="00F15EBF">
              <w:t>Channel spacing CC1-CC2=12.</w:t>
            </w:r>
            <w:r>
              <w:t>3</w:t>
            </w:r>
            <w:r w:rsidRPr="00F15EBF">
              <w:t xml:space="preserve"> MHz (Note 1)</w:t>
            </w:r>
          </w:p>
        </w:tc>
      </w:tr>
      <w:tr w:rsidR="002B7CCA" w:rsidRPr="00F15EBF" w14:paraId="3583AF1D" w14:textId="77777777" w:rsidTr="00EE7E13">
        <w:trPr>
          <w:trPrChange w:id="722" w:author="ZTE-Ma Zhifeng" w:date="2021-01-05T19:12:00Z">
            <w:trPr>
              <w:gridAfter w:val="0"/>
            </w:trPr>
          </w:trPrChange>
        </w:trPr>
        <w:tc>
          <w:tcPr>
            <w:tcW w:w="885" w:type="dxa"/>
            <w:tcBorders>
              <w:top w:val="nil"/>
              <w:left w:val="single" w:sz="4" w:space="0" w:color="auto"/>
              <w:bottom w:val="nil"/>
              <w:right w:val="single" w:sz="4" w:space="0" w:color="auto"/>
            </w:tcBorders>
            <w:tcPrChange w:id="723" w:author="ZTE-Ma Zhifeng" w:date="2021-01-05T19:12:00Z">
              <w:tcPr>
                <w:tcW w:w="885" w:type="dxa"/>
                <w:gridSpan w:val="2"/>
                <w:tcBorders>
                  <w:top w:val="nil"/>
                  <w:left w:val="single" w:sz="4" w:space="0" w:color="auto"/>
                  <w:bottom w:val="nil"/>
                  <w:right w:val="single" w:sz="4" w:space="0" w:color="auto"/>
                </w:tcBorders>
              </w:tcPr>
            </w:tcPrChange>
          </w:tcPr>
          <w:p w14:paraId="0A24EB8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724" w:author="ZTE-Ma Zhifeng" w:date="2021-01-05T19:12:00Z">
              <w:tcPr>
                <w:tcW w:w="742" w:type="dxa"/>
                <w:tcBorders>
                  <w:top w:val="single" w:sz="4" w:space="0" w:color="auto"/>
                  <w:left w:val="single" w:sz="4" w:space="0" w:color="auto"/>
                  <w:bottom w:val="nil"/>
                  <w:right w:val="single" w:sz="4" w:space="0" w:color="auto"/>
                </w:tcBorders>
              </w:tcPr>
            </w:tcPrChange>
          </w:tcPr>
          <w:p w14:paraId="456C547D" w14:textId="77777777" w:rsidR="002B7CCA" w:rsidRPr="00F15EBF" w:rsidRDefault="002B7CCA" w:rsidP="00EE7E13">
            <w:pPr>
              <w:pStyle w:val="TAC"/>
              <w:rPr>
                <w:ins w:id="725"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726" w:author="ZTE-Ma Zhifeng" w:date="2021-01-05T19:12:00Z">
              <w:tcPr>
                <w:tcW w:w="742" w:type="dxa"/>
                <w:tcBorders>
                  <w:top w:val="single" w:sz="4" w:space="0" w:color="auto"/>
                  <w:left w:val="single" w:sz="4" w:space="0" w:color="auto"/>
                  <w:bottom w:val="nil"/>
                  <w:right w:val="single" w:sz="4" w:space="0" w:color="auto"/>
                </w:tcBorders>
                <w:vAlign w:val="bottom"/>
              </w:tcPr>
            </w:tcPrChange>
          </w:tcPr>
          <w:p w14:paraId="67F20CF5"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727" w:author="ZTE-Ma Zhifeng" w:date="2021-01-05T19:12:00Z">
              <w:tcPr>
                <w:tcW w:w="709" w:type="dxa"/>
                <w:tcBorders>
                  <w:top w:val="single" w:sz="4" w:space="0" w:color="auto"/>
                  <w:left w:val="single" w:sz="4" w:space="0" w:color="auto"/>
                  <w:bottom w:val="nil"/>
                  <w:right w:val="single" w:sz="4" w:space="0" w:color="auto"/>
                </w:tcBorders>
              </w:tcPr>
            </w:tcPrChange>
          </w:tcPr>
          <w:p w14:paraId="4BE81322" w14:textId="77777777" w:rsidR="002B7CCA" w:rsidRPr="00F15EBF" w:rsidRDefault="002B7CCA" w:rsidP="00EE7E13">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Change w:id="728" w:author="ZTE-Ma Zhifeng" w:date="2021-01-05T19:12:00Z">
              <w:tcPr>
                <w:tcW w:w="709" w:type="dxa"/>
                <w:tcBorders>
                  <w:top w:val="single" w:sz="4" w:space="0" w:color="auto"/>
                  <w:left w:val="single" w:sz="4" w:space="0" w:color="auto"/>
                  <w:bottom w:val="nil"/>
                  <w:right w:val="single" w:sz="4" w:space="0" w:color="auto"/>
                </w:tcBorders>
              </w:tcPr>
            </w:tcPrChange>
          </w:tcPr>
          <w:p w14:paraId="2132CA0F"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729" w:author="ZTE-Ma Zhifeng" w:date="2021-01-05T19:12:00Z">
              <w:tcPr>
                <w:tcW w:w="675" w:type="dxa"/>
                <w:tcBorders>
                  <w:top w:val="single" w:sz="4" w:space="0" w:color="auto"/>
                  <w:left w:val="single" w:sz="4" w:space="0" w:color="auto"/>
                  <w:bottom w:val="nil"/>
                  <w:right w:val="single" w:sz="4" w:space="0" w:color="auto"/>
                </w:tcBorders>
              </w:tcPr>
            </w:tcPrChange>
          </w:tcPr>
          <w:p w14:paraId="347E5899" w14:textId="77777777" w:rsidR="002B7CCA" w:rsidRPr="00F15EBF" w:rsidRDefault="002B7CCA" w:rsidP="00EE7E13">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Change w:id="730" w:author="ZTE-Ma Zhifeng" w:date="2021-01-05T19:12:00Z">
              <w:tcPr>
                <w:tcW w:w="1168" w:type="dxa"/>
                <w:tcBorders>
                  <w:top w:val="single" w:sz="4" w:space="0" w:color="auto"/>
                  <w:left w:val="single" w:sz="4" w:space="0" w:color="auto"/>
                  <w:bottom w:val="nil"/>
                  <w:right w:val="single" w:sz="4" w:space="0" w:color="auto"/>
                </w:tcBorders>
              </w:tcPr>
            </w:tcPrChange>
          </w:tcPr>
          <w:p w14:paraId="6E19B36E"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731" w:author="ZTE-Ma Zhifeng" w:date="2021-01-05T19:12:00Z">
              <w:tcPr>
                <w:tcW w:w="709" w:type="dxa"/>
                <w:tcBorders>
                  <w:top w:val="single" w:sz="4" w:space="0" w:color="auto"/>
                  <w:left w:val="single" w:sz="4" w:space="0" w:color="auto"/>
                  <w:bottom w:val="single" w:sz="4" w:space="0" w:color="auto"/>
                  <w:right w:val="single" w:sz="4" w:space="0" w:color="auto"/>
                </w:tcBorders>
              </w:tcPr>
            </w:tcPrChange>
          </w:tcPr>
          <w:p w14:paraId="6B057899"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732" w:author="ZTE-Ma Zhifeng" w:date="2021-01-05T19:12:00Z">
              <w:tcPr>
                <w:tcW w:w="1100" w:type="dxa"/>
                <w:tcBorders>
                  <w:top w:val="single" w:sz="4" w:space="0" w:color="auto"/>
                  <w:left w:val="single" w:sz="4" w:space="0" w:color="auto"/>
                  <w:bottom w:val="single" w:sz="4" w:space="0" w:color="auto"/>
                  <w:right w:val="single" w:sz="4" w:space="0" w:color="auto"/>
                </w:tcBorders>
              </w:tcPr>
            </w:tcPrChange>
          </w:tcPr>
          <w:p w14:paraId="4BF06650" w14:textId="77777777" w:rsidR="002B7CCA" w:rsidRPr="00F15EBF" w:rsidRDefault="002B7CCA" w:rsidP="00EE7E13">
            <w:pPr>
              <w:pStyle w:val="TAC"/>
              <w:rPr>
                <w:rFonts w:cs="Arial"/>
                <w:szCs w:val="18"/>
              </w:rPr>
            </w:pPr>
            <w:r w:rsidRPr="00F15EBF">
              <w:rPr>
                <w:rFonts w:cs="Arial"/>
                <w:szCs w:val="18"/>
              </w:rPr>
              <w:t>2127.</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Change w:id="733"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6091F815" w14:textId="77777777" w:rsidR="002B7CCA" w:rsidRPr="00F15EBF" w:rsidRDefault="002B7CCA" w:rsidP="00EE7E13">
            <w:pPr>
              <w:pStyle w:val="TAC"/>
              <w:rPr>
                <w:rFonts w:cs="Arial"/>
                <w:szCs w:val="18"/>
              </w:rPr>
            </w:pPr>
            <w:r w:rsidRPr="00F15EBF">
              <w:rPr>
                <w:rFonts w:cs="Arial"/>
                <w:szCs w:val="18"/>
              </w:rPr>
              <w:t>4254</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734" w:author="ZTE-Ma Zhifeng" w:date="2021-01-05T19:12:00Z">
              <w:tcPr>
                <w:tcW w:w="992" w:type="dxa"/>
                <w:tcBorders>
                  <w:top w:val="single" w:sz="4" w:space="0" w:color="auto"/>
                  <w:left w:val="single" w:sz="4" w:space="0" w:color="auto"/>
                  <w:bottom w:val="single" w:sz="4" w:space="0" w:color="auto"/>
                  <w:right w:val="single" w:sz="4" w:space="0" w:color="auto"/>
                </w:tcBorders>
              </w:tcPr>
            </w:tcPrChange>
          </w:tcPr>
          <w:p w14:paraId="5AE7227B" w14:textId="77777777" w:rsidR="002B7CCA" w:rsidRPr="00F15EBF" w:rsidRDefault="002B7CCA" w:rsidP="00EE7E13">
            <w:pPr>
              <w:pStyle w:val="TAC"/>
              <w:rPr>
                <w:rFonts w:cs="Arial"/>
                <w:szCs w:val="18"/>
              </w:rPr>
            </w:pPr>
            <w:r w:rsidRPr="00F15EBF">
              <w:rPr>
                <w:rFonts w:cs="Arial"/>
                <w:szCs w:val="18"/>
              </w:rPr>
              <w:t>2120.</w:t>
            </w:r>
            <w:r>
              <w:rPr>
                <w:rFonts w:cs="Arial"/>
                <w:szCs w:val="18"/>
              </w:rPr>
              <w:t>19</w:t>
            </w:r>
          </w:p>
        </w:tc>
        <w:tc>
          <w:tcPr>
            <w:tcW w:w="993" w:type="dxa"/>
            <w:tcBorders>
              <w:top w:val="single" w:sz="4" w:space="0" w:color="auto"/>
              <w:left w:val="single" w:sz="4" w:space="0" w:color="auto"/>
              <w:bottom w:val="single" w:sz="4" w:space="0" w:color="auto"/>
              <w:right w:val="single" w:sz="4" w:space="0" w:color="auto"/>
            </w:tcBorders>
            <w:tcPrChange w:id="735" w:author="ZTE-Ma Zhifeng" w:date="2021-01-05T19:12:00Z">
              <w:tcPr>
                <w:tcW w:w="993" w:type="dxa"/>
                <w:tcBorders>
                  <w:top w:val="single" w:sz="4" w:space="0" w:color="auto"/>
                  <w:left w:val="single" w:sz="4" w:space="0" w:color="auto"/>
                  <w:bottom w:val="single" w:sz="4" w:space="0" w:color="auto"/>
                  <w:right w:val="single" w:sz="4" w:space="0" w:color="auto"/>
                </w:tcBorders>
              </w:tcPr>
            </w:tcPrChange>
          </w:tcPr>
          <w:p w14:paraId="7022B541" w14:textId="77777777" w:rsidR="002B7CCA" w:rsidRPr="00F15EBF" w:rsidRDefault="002B7CCA" w:rsidP="00EE7E13">
            <w:pPr>
              <w:pStyle w:val="TAC"/>
              <w:rPr>
                <w:rFonts w:cs="Arial"/>
                <w:szCs w:val="18"/>
              </w:rPr>
            </w:pPr>
            <w:r w:rsidRPr="00F15EBF">
              <w:rPr>
                <w:rFonts w:cs="Arial"/>
                <w:szCs w:val="18"/>
              </w:rPr>
              <w:t>4240</w:t>
            </w:r>
            <w:r>
              <w:rPr>
                <w:rFonts w:cs="Arial"/>
                <w:szCs w:val="18"/>
              </w:rPr>
              <w:t>38</w:t>
            </w:r>
          </w:p>
        </w:tc>
        <w:tc>
          <w:tcPr>
            <w:tcW w:w="690" w:type="dxa"/>
            <w:tcBorders>
              <w:top w:val="single" w:sz="4" w:space="0" w:color="auto"/>
              <w:left w:val="single" w:sz="4" w:space="0" w:color="auto"/>
              <w:bottom w:val="single" w:sz="4" w:space="0" w:color="auto"/>
              <w:right w:val="single" w:sz="4" w:space="0" w:color="auto"/>
            </w:tcBorders>
            <w:tcPrChange w:id="736" w:author="ZTE-Ma Zhifeng" w:date="2021-01-05T19:12:00Z">
              <w:tcPr>
                <w:tcW w:w="690" w:type="dxa"/>
                <w:tcBorders>
                  <w:top w:val="single" w:sz="4" w:space="0" w:color="auto"/>
                  <w:left w:val="single" w:sz="4" w:space="0" w:color="auto"/>
                  <w:bottom w:val="single" w:sz="4" w:space="0" w:color="auto"/>
                  <w:right w:val="single" w:sz="4" w:space="0" w:color="auto"/>
                </w:tcBorders>
              </w:tcPr>
            </w:tcPrChange>
          </w:tcPr>
          <w:p w14:paraId="7E906004"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737" w:author="ZTE-Ma Zhifeng" w:date="2021-01-05T19:12:00Z">
              <w:tcPr>
                <w:tcW w:w="653" w:type="dxa"/>
                <w:gridSpan w:val="2"/>
                <w:tcBorders>
                  <w:top w:val="single" w:sz="4" w:space="0" w:color="auto"/>
                  <w:left w:val="single" w:sz="4" w:space="0" w:color="auto"/>
                  <w:bottom w:val="nil"/>
                  <w:right w:val="single" w:sz="4" w:space="0" w:color="auto"/>
                </w:tcBorders>
              </w:tcPr>
            </w:tcPrChange>
          </w:tcPr>
          <w:p w14:paraId="03C07EC1"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738" w:author="ZTE-Ma Zhifeng" w:date="2021-01-05T19:12:00Z">
              <w:tcPr>
                <w:tcW w:w="765" w:type="dxa"/>
                <w:tcBorders>
                  <w:top w:val="single" w:sz="4" w:space="0" w:color="auto"/>
                  <w:left w:val="single" w:sz="4" w:space="0" w:color="auto"/>
                  <w:bottom w:val="single" w:sz="4" w:space="0" w:color="auto"/>
                  <w:right w:val="single" w:sz="4" w:space="0" w:color="auto"/>
                </w:tcBorders>
              </w:tcPr>
            </w:tcPrChange>
          </w:tcPr>
          <w:p w14:paraId="0ACB6AFD" w14:textId="77777777" w:rsidR="002B7CCA" w:rsidRPr="00F15EBF" w:rsidRDefault="002B7CCA" w:rsidP="00EE7E13">
            <w:pPr>
              <w:pStyle w:val="TAC"/>
              <w:rPr>
                <w:rFonts w:cs="Arial"/>
                <w:szCs w:val="18"/>
              </w:rPr>
            </w:pPr>
            <w:r w:rsidRPr="00F15EBF">
              <w:rPr>
                <w:rFonts w:cs="Arial"/>
                <w:szCs w:val="18"/>
              </w:rPr>
              <w:t>530</w:t>
            </w:r>
            <w:r>
              <w:rPr>
                <w:rFonts w:cs="Arial"/>
                <w:szCs w:val="18"/>
              </w:rPr>
              <w:t>7</w:t>
            </w:r>
          </w:p>
        </w:tc>
        <w:tc>
          <w:tcPr>
            <w:tcW w:w="992" w:type="dxa"/>
            <w:gridSpan w:val="2"/>
            <w:tcBorders>
              <w:top w:val="single" w:sz="4" w:space="0" w:color="auto"/>
              <w:left w:val="single" w:sz="4" w:space="0" w:color="auto"/>
              <w:bottom w:val="single" w:sz="4" w:space="0" w:color="auto"/>
              <w:right w:val="single" w:sz="4" w:space="0" w:color="auto"/>
            </w:tcBorders>
            <w:tcPrChange w:id="739" w:author="ZTE-Ma Zhifeng" w:date="2021-01-05T19:12:00Z">
              <w:tcPr>
                <w:tcW w:w="992" w:type="dxa"/>
                <w:gridSpan w:val="2"/>
                <w:tcBorders>
                  <w:top w:val="single" w:sz="4" w:space="0" w:color="auto"/>
                  <w:left w:val="single" w:sz="4" w:space="0" w:color="auto"/>
                  <w:bottom w:val="single" w:sz="4" w:space="0" w:color="auto"/>
                  <w:right w:val="single" w:sz="4" w:space="0" w:color="auto"/>
                </w:tcBorders>
              </w:tcPr>
            </w:tcPrChange>
          </w:tcPr>
          <w:p w14:paraId="38D41A37" w14:textId="77777777" w:rsidR="002B7CCA" w:rsidRPr="00F15EBF" w:rsidRDefault="002B7CCA" w:rsidP="00EE7E13">
            <w:pPr>
              <w:pStyle w:val="TAC"/>
              <w:rPr>
                <w:rFonts w:cs="Arial"/>
                <w:szCs w:val="18"/>
              </w:rPr>
            </w:pPr>
            <w:r w:rsidRPr="00F15EBF">
              <w:rPr>
                <w:rFonts w:cs="Arial"/>
                <w:szCs w:val="18"/>
              </w:rPr>
              <w:t>424</w:t>
            </w:r>
            <w:r>
              <w:rPr>
                <w:rFonts w:cs="Arial"/>
                <w:szCs w:val="18"/>
              </w:rPr>
              <w:t>590</w:t>
            </w:r>
          </w:p>
        </w:tc>
        <w:tc>
          <w:tcPr>
            <w:tcW w:w="585" w:type="dxa"/>
            <w:gridSpan w:val="2"/>
            <w:tcBorders>
              <w:top w:val="single" w:sz="4" w:space="0" w:color="auto"/>
              <w:left w:val="single" w:sz="4" w:space="0" w:color="auto"/>
              <w:bottom w:val="single" w:sz="4" w:space="0" w:color="auto"/>
              <w:right w:val="single" w:sz="4" w:space="0" w:color="auto"/>
            </w:tcBorders>
            <w:tcPrChange w:id="740" w:author="ZTE-Ma Zhifeng" w:date="2021-01-05T19:12:00Z">
              <w:tcPr>
                <w:tcW w:w="585" w:type="dxa"/>
                <w:gridSpan w:val="2"/>
                <w:tcBorders>
                  <w:top w:val="single" w:sz="4" w:space="0" w:color="auto"/>
                  <w:left w:val="single" w:sz="4" w:space="0" w:color="auto"/>
                  <w:bottom w:val="single" w:sz="4" w:space="0" w:color="auto"/>
                  <w:right w:val="single" w:sz="4" w:space="0" w:color="auto"/>
                </w:tcBorders>
              </w:tcPr>
            </w:tcPrChange>
          </w:tcPr>
          <w:p w14:paraId="3BFE9390" w14:textId="77777777" w:rsidR="002B7CCA" w:rsidRPr="00F15EBF" w:rsidRDefault="002B7CCA" w:rsidP="00EE7E13">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741"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306FBE26"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742" w:author="ZTE-Ma Zhifeng" w:date="2021-01-05T19:12:00Z">
              <w:tcPr>
                <w:tcW w:w="708" w:type="dxa"/>
                <w:tcBorders>
                  <w:top w:val="single" w:sz="4" w:space="0" w:color="auto"/>
                  <w:left w:val="single" w:sz="4" w:space="0" w:color="auto"/>
                  <w:bottom w:val="single" w:sz="4" w:space="0" w:color="auto"/>
                  <w:right w:val="single" w:sz="4" w:space="0" w:color="auto"/>
                </w:tcBorders>
              </w:tcPr>
            </w:tcPrChange>
          </w:tcPr>
          <w:p w14:paraId="49DE928B"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743" w:author="ZTE-Ma Zhifeng" w:date="2021-01-05T19:12:00Z">
              <w:tcPr>
                <w:tcW w:w="851" w:type="dxa"/>
                <w:tcBorders>
                  <w:top w:val="single" w:sz="4" w:space="0" w:color="auto"/>
                  <w:left w:val="single" w:sz="4" w:space="0" w:color="auto"/>
                  <w:bottom w:val="single" w:sz="4" w:space="0" w:color="auto"/>
                  <w:right w:val="single" w:sz="4" w:space="0" w:color="auto"/>
                </w:tcBorders>
              </w:tcPr>
            </w:tcPrChange>
          </w:tcPr>
          <w:p w14:paraId="7AA8B70F" w14:textId="77777777" w:rsidR="002B7CCA" w:rsidRPr="00F15EBF" w:rsidRDefault="002B7CCA" w:rsidP="00EE7E13">
            <w:pPr>
              <w:pStyle w:val="TAC"/>
              <w:rPr>
                <w:rFonts w:cs="Arial"/>
                <w:szCs w:val="18"/>
              </w:rPr>
            </w:pPr>
            <w:r w:rsidRPr="00F15EBF">
              <w:rPr>
                <w:rFonts w:cs="Arial"/>
                <w:szCs w:val="18"/>
              </w:rPr>
              <w:t>5</w:t>
            </w:r>
          </w:p>
        </w:tc>
      </w:tr>
      <w:tr w:rsidR="002B7CCA" w:rsidRPr="00F15EBF" w14:paraId="69744F6B" w14:textId="77777777" w:rsidTr="00EE7E13">
        <w:trPr>
          <w:trPrChange w:id="744" w:author="ZTE-Ma Zhifeng" w:date="2021-01-05T18:57:00Z">
            <w:trPr>
              <w:gridAfter w:val="0"/>
            </w:trPr>
          </w:trPrChange>
        </w:trPr>
        <w:tc>
          <w:tcPr>
            <w:tcW w:w="885" w:type="dxa"/>
            <w:tcBorders>
              <w:top w:val="nil"/>
              <w:left w:val="single" w:sz="4" w:space="0" w:color="auto"/>
              <w:bottom w:val="nil"/>
              <w:right w:val="single" w:sz="4" w:space="0" w:color="auto"/>
            </w:tcBorders>
            <w:tcPrChange w:id="745" w:author="ZTE-Ma Zhifeng" w:date="2021-01-05T18:57:00Z">
              <w:tcPr>
                <w:tcW w:w="885" w:type="dxa"/>
                <w:gridSpan w:val="2"/>
                <w:tcBorders>
                  <w:top w:val="nil"/>
                  <w:left w:val="single" w:sz="4" w:space="0" w:color="auto"/>
                  <w:bottom w:val="nil"/>
                  <w:right w:val="single" w:sz="4" w:space="0" w:color="auto"/>
                </w:tcBorders>
              </w:tcPr>
            </w:tcPrChange>
          </w:tcPr>
          <w:p w14:paraId="17E1BE5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746" w:author="ZTE-Ma Zhifeng" w:date="2021-01-05T18:57:00Z">
              <w:tcPr>
                <w:tcW w:w="742" w:type="dxa"/>
                <w:tcBorders>
                  <w:top w:val="nil"/>
                  <w:left w:val="single" w:sz="4" w:space="0" w:color="auto"/>
                  <w:bottom w:val="nil"/>
                  <w:right w:val="single" w:sz="4" w:space="0" w:color="auto"/>
                </w:tcBorders>
              </w:tcPr>
            </w:tcPrChange>
          </w:tcPr>
          <w:p w14:paraId="4A4F91B4" w14:textId="77777777" w:rsidR="002B7CCA" w:rsidRPr="00F15EBF" w:rsidRDefault="002B7CCA" w:rsidP="00EE7E13">
            <w:pPr>
              <w:pStyle w:val="TAC"/>
              <w:rPr>
                <w:ins w:id="747" w:author="ZTE-Ma Zhifeng" w:date="2021-01-05T18:57:00Z"/>
              </w:rPr>
            </w:pPr>
          </w:p>
        </w:tc>
        <w:tc>
          <w:tcPr>
            <w:tcW w:w="742" w:type="dxa"/>
            <w:tcBorders>
              <w:top w:val="nil"/>
              <w:left w:val="single" w:sz="4" w:space="0" w:color="auto"/>
              <w:bottom w:val="nil"/>
              <w:right w:val="single" w:sz="4" w:space="0" w:color="auto"/>
            </w:tcBorders>
            <w:vAlign w:val="bottom"/>
            <w:tcPrChange w:id="748" w:author="ZTE-Ma Zhifeng" w:date="2021-01-05T18:57:00Z">
              <w:tcPr>
                <w:tcW w:w="742" w:type="dxa"/>
                <w:tcBorders>
                  <w:top w:val="nil"/>
                  <w:left w:val="single" w:sz="4" w:space="0" w:color="auto"/>
                  <w:bottom w:val="nil"/>
                  <w:right w:val="single" w:sz="4" w:space="0" w:color="auto"/>
                </w:tcBorders>
                <w:vAlign w:val="bottom"/>
              </w:tcPr>
            </w:tcPrChange>
          </w:tcPr>
          <w:p w14:paraId="6995838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749" w:author="ZTE-Ma Zhifeng" w:date="2021-01-05T18:57:00Z">
              <w:tcPr>
                <w:tcW w:w="709" w:type="dxa"/>
                <w:tcBorders>
                  <w:top w:val="nil"/>
                  <w:left w:val="single" w:sz="4" w:space="0" w:color="auto"/>
                  <w:bottom w:val="nil"/>
                  <w:right w:val="single" w:sz="4" w:space="0" w:color="auto"/>
                </w:tcBorders>
              </w:tcPr>
            </w:tcPrChange>
          </w:tcPr>
          <w:p w14:paraId="27E3A36B"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750" w:author="ZTE-Ma Zhifeng" w:date="2021-01-05T18:57:00Z">
              <w:tcPr>
                <w:tcW w:w="709" w:type="dxa"/>
                <w:tcBorders>
                  <w:top w:val="nil"/>
                  <w:left w:val="single" w:sz="4" w:space="0" w:color="auto"/>
                  <w:bottom w:val="nil"/>
                  <w:right w:val="single" w:sz="4" w:space="0" w:color="auto"/>
                </w:tcBorders>
              </w:tcPr>
            </w:tcPrChange>
          </w:tcPr>
          <w:p w14:paraId="6300FD63"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751" w:author="ZTE-Ma Zhifeng" w:date="2021-01-05T18:57:00Z">
              <w:tcPr>
                <w:tcW w:w="675" w:type="dxa"/>
                <w:tcBorders>
                  <w:top w:val="nil"/>
                  <w:left w:val="single" w:sz="4" w:space="0" w:color="auto"/>
                  <w:bottom w:val="nil"/>
                  <w:right w:val="single" w:sz="4" w:space="0" w:color="auto"/>
                </w:tcBorders>
              </w:tcPr>
            </w:tcPrChange>
          </w:tcPr>
          <w:p w14:paraId="38059DAD"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752" w:author="ZTE-Ma Zhifeng" w:date="2021-01-05T18:57:00Z">
              <w:tcPr>
                <w:tcW w:w="1168" w:type="dxa"/>
                <w:tcBorders>
                  <w:top w:val="nil"/>
                  <w:left w:val="single" w:sz="4" w:space="0" w:color="auto"/>
                  <w:bottom w:val="nil"/>
                  <w:right w:val="single" w:sz="4" w:space="0" w:color="auto"/>
                </w:tcBorders>
              </w:tcPr>
            </w:tcPrChange>
          </w:tcPr>
          <w:p w14:paraId="4A7EC01A"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75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B9C7F81"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75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DD484CE" w14:textId="77777777" w:rsidR="002B7CCA" w:rsidRPr="00F15EBF" w:rsidRDefault="002B7CCA" w:rsidP="00EE7E13">
            <w:pPr>
              <w:pStyle w:val="TAC"/>
              <w:rPr>
                <w:rFonts w:cs="Arial"/>
                <w:szCs w:val="18"/>
              </w:rPr>
            </w:pPr>
            <w:r w:rsidRPr="00F15EBF">
              <w:rPr>
                <w:rFonts w:cs="Arial"/>
                <w:szCs w:val="18"/>
              </w:rPr>
              <w:t>2149.</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75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CF79FF1" w14:textId="77777777" w:rsidR="002B7CCA" w:rsidRPr="00F15EBF" w:rsidRDefault="002B7CCA" w:rsidP="00EE7E13">
            <w:pPr>
              <w:pStyle w:val="TAC"/>
              <w:rPr>
                <w:rFonts w:cs="Arial"/>
                <w:szCs w:val="18"/>
              </w:rPr>
            </w:pPr>
            <w:r w:rsidRPr="00F15EBF">
              <w:rPr>
                <w:rFonts w:cs="Arial"/>
                <w:szCs w:val="18"/>
              </w:rPr>
              <w:t>4299</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75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2BF9081" w14:textId="77777777" w:rsidR="002B7CCA" w:rsidRPr="00F15EBF" w:rsidRDefault="002B7CCA" w:rsidP="00EE7E13">
            <w:pPr>
              <w:pStyle w:val="TAC"/>
              <w:rPr>
                <w:rFonts w:cs="Arial"/>
                <w:szCs w:val="18"/>
              </w:rPr>
            </w:pPr>
            <w:r w:rsidRPr="00F15EBF">
              <w:rPr>
                <w:rFonts w:cs="Arial"/>
                <w:szCs w:val="18"/>
              </w:rPr>
              <w:t>2124.</w:t>
            </w:r>
            <w:r>
              <w:rPr>
                <w:rFonts w:cs="Arial"/>
                <w:szCs w:val="18"/>
              </w:rPr>
              <w:t>33</w:t>
            </w:r>
          </w:p>
        </w:tc>
        <w:tc>
          <w:tcPr>
            <w:tcW w:w="993" w:type="dxa"/>
            <w:tcBorders>
              <w:top w:val="single" w:sz="4" w:space="0" w:color="auto"/>
              <w:left w:val="single" w:sz="4" w:space="0" w:color="auto"/>
              <w:bottom w:val="single" w:sz="4" w:space="0" w:color="auto"/>
              <w:right w:val="single" w:sz="4" w:space="0" w:color="auto"/>
            </w:tcBorders>
            <w:tcPrChange w:id="75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A17884A" w14:textId="77777777" w:rsidR="002B7CCA" w:rsidRPr="00F15EBF" w:rsidRDefault="002B7CCA" w:rsidP="00EE7E13">
            <w:pPr>
              <w:pStyle w:val="TAC"/>
              <w:rPr>
                <w:rFonts w:cs="Arial"/>
                <w:szCs w:val="18"/>
              </w:rPr>
            </w:pPr>
            <w:r w:rsidRPr="00F15EBF">
              <w:rPr>
                <w:rFonts w:cs="Arial"/>
                <w:szCs w:val="18"/>
              </w:rPr>
              <w:t>4248</w:t>
            </w:r>
            <w:r>
              <w:rPr>
                <w:rFonts w:cs="Arial"/>
                <w:szCs w:val="18"/>
              </w:rPr>
              <w:t>66</w:t>
            </w:r>
          </w:p>
        </w:tc>
        <w:tc>
          <w:tcPr>
            <w:tcW w:w="690" w:type="dxa"/>
            <w:tcBorders>
              <w:top w:val="single" w:sz="4" w:space="0" w:color="auto"/>
              <w:left w:val="single" w:sz="4" w:space="0" w:color="auto"/>
              <w:bottom w:val="single" w:sz="4" w:space="0" w:color="auto"/>
              <w:right w:val="single" w:sz="4" w:space="0" w:color="auto"/>
            </w:tcBorders>
            <w:tcPrChange w:id="75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3D48083"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759" w:author="ZTE-Ma Zhifeng" w:date="2021-01-05T18:57:00Z">
              <w:tcPr>
                <w:tcW w:w="653" w:type="dxa"/>
                <w:gridSpan w:val="2"/>
                <w:tcBorders>
                  <w:top w:val="nil"/>
                  <w:left w:val="single" w:sz="4" w:space="0" w:color="auto"/>
                  <w:bottom w:val="nil"/>
                  <w:right w:val="single" w:sz="4" w:space="0" w:color="auto"/>
                </w:tcBorders>
              </w:tcPr>
            </w:tcPrChange>
          </w:tcPr>
          <w:p w14:paraId="2A52DE35"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6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8236F12" w14:textId="77777777" w:rsidR="002B7CCA" w:rsidRPr="00F15EBF" w:rsidRDefault="002B7CCA" w:rsidP="00EE7E13">
            <w:pPr>
              <w:pStyle w:val="TAC"/>
              <w:rPr>
                <w:rFonts w:cs="Arial"/>
                <w:szCs w:val="18"/>
              </w:rPr>
            </w:pPr>
            <w:r w:rsidRPr="00F15EBF">
              <w:rPr>
                <w:rFonts w:cs="Arial"/>
                <w:szCs w:val="18"/>
              </w:rPr>
              <w:t>536</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Change w:id="76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268DAE3" w14:textId="77777777" w:rsidR="002B7CCA" w:rsidRPr="00F15EBF" w:rsidRDefault="002B7CCA" w:rsidP="00EE7E13">
            <w:pPr>
              <w:pStyle w:val="TAC"/>
              <w:rPr>
                <w:rFonts w:cs="Arial"/>
                <w:szCs w:val="18"/>
              </w:rPr>
            </w:pPr>
            <w:r w:rsidRPr="00F15EBF">
              <w:rPr>
                <w:rFonts w:cs="Arial"/>
                <w:szCs w:val="18"/>
              </w:rPr>
              <w:t>4289</w:t>
            </w:r>
            <w:r>
              <w:rPr>
                <w:rFonts w:cs="Arial"/>
                <w:szCs w:val="18"/>
              </w:rPr>
              <w:t>10</w:t>
            </w:r>
          </w:p>
        </w:tc>
        <w:tc>
          <w:tcPr>
            <w:tcW w:w="585" w:type="dxa"/>
            <w:gridSpan w:val="2"/>
            <w:tcBorders>
              <w:top w:val="single" w:sz="4" w:space="0" w:color="auto"/>
              <w:left w:val="single" w:sz="4" w:space="0" w:color="auto"/>
              <w:bottom w:val="single" w:sz="4" w:space="0" w:color="auto"/>
              <w:right w:val="single" w:sz="4" w:space="0" w:color="auto"/>
            </w:tcBorders>
            <w:tcPrChange w:id="76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BA1E5AB" w14:textId="77777777" w:rsidR="002B7CCA" w:rsidRPr="00F15EBF" w:rsidRDefault="002B7CCA" w:rsidP="00EE7E13">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76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CF4BB97"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6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3CD9455"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76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0C039C1" w14:textId="77777777" w:rsidR="002B7CCA" w:rsidRPr="00F15EBF" w:rsidRDefault="002B7CCA" w:rsidP="00EE7E13">
            <w:pPr>
              <w:pStyle w:val="TAC"/>
              <w:rPr>
                <w:rFonts w:cs="Arial"/>
                <w:szCs w:val="18"/>
              </w:rPr>
            </w:pPr>
            <w:r w:rsidRPr="00F15EBF">
              <w:rPr>
                <w:rFonts w:cs="Arial"/>
                <w:szCs w:val="18"/>
              </w:rPr>
              <w:t>102</w:t>
            </w:r>
          </w:p>
        </w:tc>
      </w:tr>
      <w:tr w:rsidR="002B7CCA" w:rsidRPr="00F15EBF" w14:paraId="6E4BCE4A" w14:textId="77777777" w:rsidTr="00EE7E13">
        <w:trPr>
          <w:trPrChange w:id="766" w:author="ZTE-Ma Zhifeng" w:date="2021-01-05T18:57:00Z">
            <w:trPr>
              <w:gridAfter w:val="0"/>
            </w:trPr>
          </w:trPrChange>
        </w:trPr>
        <w:tc>
          <w:tcPr>
            <w:tcW w:w="885" w:type="dxa"/>
            <w:tcBorders>
              <w:top w:val="nil"/>
              <w:left w:val="single" w:sz="4" w:space="0" w:color="auto"/>
              <w:bottom w:val="nil"/>
              <w:right w:val="single" w:sz="4" w:space="0" w:color="auto"/>
            </w:tcBorders>
            <w:tcPrChange w:id="767" w:author="ZTE-Ma Zhifeng" w:date="2021-01-05T18:57:00Z">
              <w:tcPr>
                <w:tcW w:w="885" w:type="dxa"/>
                <w:gridSpan w:val="2"/>
                <w:tcBorders>
                  <w:top w:val="nil"/>
                  <w:left w:val="single" w:sz="4" w:space="0" w:color="auto"/>
                  <w:bottom w:val="nil"/>
                  <w:right w:val="single" w:sz="4" w:space="0" w:color="auto"/>
                </w:tcBorders>
              </w:tcPr>
            </w:tcPrChange>
          </w:tcPr>
          <w:p w14:paraId="2E179F7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768" w:author="ZTE-Ma Zhifeng" w:date="2021-01-05T18:57:00Z">
              <w:tcPr>
                <w:tcW w:w="742" w:type="dxa"/>
                <w:tcBorders>
                  <w:top w:val="nil"/>
                  <w:left w:val="single" w:sz="4" w:space="0" w:color="auto"/>
                  <w:bottom w:val="nil"/>
                  <w:right w:val="single" w:sz="4" w:space="0" w:color="auto"/>
                </w:tcBorders>
              </w:tcPr>
            </w:tcPrChange>
          </w:tcPr>
          <w:p w14:paraId="5B4CF370" w14:textId="77777777" w:rsidR="002B7CCA" w:rsidRPr="00F15EBF" w:rsidRDefault="002B7CCA" w:rsidP="00EE7E13">
            <w:pPr>
              <w:pStyle w:val="TAC"/>
              <w:rPr>
                <w:ins w:id="769" w:author="ZTE-Ma Zhifeng" w:date="2021-01-05T18:57:00Z"/>
              </w:rPr>
            </w:pPr>
          </w:p>
        </w:tc>
        <w:tc>
          <w:tcPr>
            <w:tcW w:w="742" w:type="dxa"/>
            <w:tcBorders>
              <w:top w:val="nil"/>
              <w:left w:val="single" w:sz="4" w:space="0" w:color="auto"/>
              <w:bottom w:val="nil"/>
              <w:right w:val="single" w:sz="4" w:space="0" w:color="auto"/>
            </w:tcBorders>
            <w:vAlign w:val="bottom"/>
            <w:tcPrChange w:id="770" w:author="ZTE-Ma Zhifeng" w:date="2021-01-05T18:57:00Z">
              <w:tcPr>
                <w:tcW w:w="742" w:type="dxa"/>
                <w:tcBorders>
                  <w:top w:val="nil"/>
                  <w:left w:val="single" w:sz="4" w:space="0" w:color="auto"/>
                  <w:bottom w:val="nil"/>
                  <w:right w:val="single" w:sz="4" w:space="0" w:color="auto"/>
                </w:tcBorders>
                <w:vAlign w:val="bottom"/>
              </w:tcPr>
            </w:tcPrChange>
          </w:tcPr>
          <w:p w14:paraId="322408C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771" w:author="ZTE-Ma Zhifeng" w:date="2021-01-05T18:57:00Z">
              <w:tcPr>
                <w:tcW w:w="709" w:type="dxa"/>
                <w:tcBorders>
                  <w:top w:val="nil"/>
                  <w:left w:val="single" w:sz="4" w:space="0" w:color="auto"/>
                  <w:bottom w:val="nil"/>
                  <w:right w:val="single" w:sz="4" w:space="0" w:color="auto"/>
                </w:tcBorders>
              </w:tcPr>
            </w:tcPrChange>
          </w:tcPr>
          <w:p w14:paraId="2B715BCA"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772" w:author="ZTE-Ma Zhifeng" w:date="2021-01-05T18:57:00Z">
              <w:tcPr>
                <w:tcW w:w="709" w:type="dxa"/>
                <w:tcBorders>
                  <w:top w:val="nil"/>
                  <w:left w:val="single" w:sz="4" w:space="0" w:color="auto"/>
                  <w:bottom w:val="nil"/>
                  <w:right w:val="single" w:sz="4" w:space="0" w:color="auto"/>
                </w:tcBorders>
              </w:tcPr>
            </w:tcPrChange>
          </w:tcPr>
          <w:p w14:paraId="36DB0F47"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773" w:author="ZTE-Ma Zhifeng" w:date="2021-01-05T18:57:00Z">
              <w:tcPr>
                <w:tcW w:w="675" w:type="dxa"/>
                <w:tcBorders>
                  <w:top w:val="nil"/>
                  <w:left w:val="single" w:sz="4" w:space="0" w:color="auto"/>
                  <w:bottom w:val="nil"/>
                  <w:right w:val="single" w:sz="4" w:space="0" w:color="auto"/>
                </w:tcBorders>
              </w:tcPr>
            </w:tcPrChange>
          </w:tcPr>
          <w:p w14:paraId="0CE5E7CB"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774" w:author="ZTE-Ma Zhifeng" w:date="2021-01-05T18:57:00Z">
              <w:tcPr>
                <w:tcW w:w="1168" w:type="dxa"/>
                <w:tcBorders>
                  <w:top w:val="nil"/>
                  <w:left w:val="single" w:sz="4" w:space="0" w:color="auto"/>
                  <w:bottom w:val="single" w:sz="4" w:space="0" w:color="auto"/>
                  <w:right w:val="single" w:sz="4" w:space="0" w:color="auto"/>
                </w:tcBorders>
              </w:tcPr>
            </w:tcPrChange>
          </w:tcPr>
          <w:p w14:paraId="6AFA17C8"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775"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76F46F9"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776"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30286EA" w14:textId="77777777" w:rsidR="002B7CCA" w:rsidRPr="00F15EBF" w:rsidRDefault="002B7CCA" w:rsidP="00EE7E13">
            <w:pPr>
              <w:pStyle w:val="TAC"/>
              <w:rPr>
                <w:rFonts w:cs="Arial"/>
                <w:szCs w:val="18"/>
              </w:rPr>
            </w:pPr>
            <w:r w:rsidRPr="00F15EBF">
              <w:rPr>
                <w:rFonts w:cs="Arial"/>
                <w:szCs w:val="18"/>
              </w:rPr>
              <w:t>2172.</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77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2FE8B49" w14:textId="77777777" w:rsidR="002B7CCA" w:rsidRPr="00F15EBF" w:rsidRDefault="002B7CCA" w:rsidP="00EE7E13">
            <w:pPr>
              <w:pStyle w:val="TAC"/>
              <w:rPr>
                <w:rFonts w:cs="Arial"/>
                <w:szCs w:val="18"/>
              </w:rPr>
            </w:pPr>
            <w:r w:rsidRPr="00F15EBF">
              <w:rPr>
                <w:rFonts w:cs="Arial"/>
                <w:szCs w:val="18"/>
              </w:rPr>
              <w:t>434</w:t>
            </w:r>
            <w:r>
              <w:rPr>
                <w:rFonts w:cs="Arial"/>
                <w:szCs w:val="18"/>
              </w:rPr>
              <w:t>500</w:t>
            </w:r>
          </w:p>
        </w:tc>
        <w:tc>
          <w:tcPr>
            <w:tcW w:w="992" w:type="dxa"/>
            <w:tcBorders>
              <w:top w:val="single" w:sz="4" w:space="0" w:color="auto"/>
              <w:left w:val="single" w:sz="4" w:space="0" w:color="auto"/>
              <w:bottom w:val="single" w:sz="4" w:space="0" w:color="auto"/>
              <w:right w:val="single" w:sz="4" w:space="0" w:color="auto"/>
            </w:tcBorders>
            <w:tcPrChange w:id="77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A3245E9" w14:textId="77777777" w:rsidR="002B7CCA" w:rsidRPr="00F15EBF" w:rsidRDefault="002B7CCA" w:rsidP="00EE7E13">
            <w:pPr>
              <w:pStyle w:val="TAC"/>
              <w:rPr>
                <w:rFonts w:cs="Arial"/>
                <w:szCs w:val="18"/>
              </w:rPr>
            </w:pPr>
            <w:r w:rsidRPr="00F15EBF">
              <w:rPr>
                <w:rFonts w:cs="Arial"/>
                <w:szCs w:val="18"/>
              </w:rPr>
              <w:t>2074.</w:t>
            </w:r>
            <w:r>
              <w:rPr>
                <w:rFonts w:cs="Arial"/>
                <w:szCs w:val="18"/>
              </w:rPr>
              <w:t>67</w:t>
            </w:r>
          </w:p>
        </w:tc>
        <w:tc>
          <w:tcPr>
            <w:tcW w:w="993" w:type="dxa"/>
            <w:tcBorders>
              <w:top w:val="single" w:sz="4" w:space="0" w:color="auto"/>
              <w:left w:val="single" w:sz="4" w:space="0" w:color="auto"/>
              <w:bottom w:val="single" w:sz="4" w:space="0" w:color="auto"/>
              <w:right w:val="single" w:sz="4" w:space="0" w:color="auto"/>
            </w:tcBorders>
            <w:tcPrChange w:id="779"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5B0E60B" w14:textId="77777777" w:rsidR="002B7CCA" w:rsidRPr="00F15EBF" w:rsidRDefault="002B7CCA" w:rsidP="00EE7E13">
            <w:pPr>
              <w:pStyle w:val="TAC"/>
              <w:rPr>
                <w:rFonts w:cs="Arial"/>
                <w:szCs w:val="18"/>
              </w:rPr>
            </w:pPr>
            <w:r w:rsidRPr="00F15EBF">
              <w:rPr>
                <w:rFonts w:cs="Arial"/>
                <w:szCs w:val="18"/>
              </w:rPr>
              <w:t>4149</w:t>
            </w:r>
            <w:r>
              <w:rPr>
                <w:rFonts w:cs="Arial"/>
                <w:szCs w:val="18"/>
              </w:rPr>
              <w:t>34</w:t>
            </w:r>
          </w:p>
        </w:tc>
        <w:tc>
          <w:tcPr>
            <w:tcW w:w="690" w:type="dxa"/>
            <w:tcBorders>
              <w:top w:val="single" w:sz="4" w:space="0" w:color="auto"/>
              <w:left w:val="single" w:sz="4" w:space="0" w:color="auto"/>
              <w:bottom w:val="single" w:sz="4" w:space="0" w:color="auto"/>
              <w:right w:val="single" w:sz="4" w:space="0" w:color="auto"/>
            </w:tcBorders>
            <w:tcPrChange w:id="780"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E760B24"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781"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61962111"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782"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77F83D5" w14:textId="77777777" w:rsidR="002B7CCA" w:rsidRPr="00F15EBF" w:rsidRDefault="002B7CCA" w:rsidP="00EE7E13">
            <w:pPr>
              <w:pStyle w:val="TAC"/>
              <w:rPr>
                <w:rFonts w:cs="Arial"/>
                <w:szCs w:val="18"/>
              </w:rPr>
            </w:pPr>
            <w:r w:rsidRPr="00F15EBF">
              <w:rPr>
                <w:rFonts w:cs="Arial"/>
                <w:szCs w:val="18"/>
              </w:rPr>
              <w:t>541</w:t>
            </w:r>
            <w:r>
              <w:rPr>
                <w:rFonts w:cs="Arial"/>
                <w:szCs w:val="18"/>
              </w:rPr>
              <w:t>7</w:t>
            </w:r>
          </w:p>
        </w:tc>
        <w:tc>
          <w:tcPr>
            <w:tcW w:w="992" w:type="dxa"/>
            <w:gridSpan w:val="2"/>
            <w:tcBorders>
              <w:top w:val="single" w:sz="4" w:space="0" w:color="auto"/>
              <w:left w:val="single" w:sz="4" w:space="0" w:color="auto"/>
              <w:bottom w:val="single" w:sz="4" w:space="0" w:color="auto"/>
              <w:right w:val="single" w:sz="4" w:space="0" w:color="auto"/>
            </w:tcBorders>
            <w:tcPrChange w:id="783"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1F1697B" w14:textId="77777777" w:rsidR="002B7CCA" w:rsidRPr="00F15EBF" w:rsidRDefault="002B7CCA" w:rsidP="00EE7E13">
            <w:pPr>
              <w:pStyle w:val="TAC"/>
              <w:rPr>
                <w:rFonts w:cs="Arial"/>
                <w:szCs w:val="18"/>
              </w:rPr>
            </w:pPr>
            <w:r w:rsidRPr="00F15EBF">
              <w:rPr>
                <w:rFonts w:cs="Arial"/>
                <w:szCs w:val="18"/>
              </w:rPr>
              <w:t>4334</w:t>
            </w:r>
            <w:r>
              <w:rPr>
                <w:rFonts w:cs="Arial"/>
                <w:szCs w:val="18"/>
              </w:rPr>
              <w:t>50</w:t>
            </w:r>
          </w:p>
        </w:tc>
        <w:tc>
          <w:tcPr>
            <w:tcW w:w="585" w:type="dxa"/>
            <w:gridSpan w:val="2"/>
            <w:tcBorders>
              <w:top w:val="single" w:sz="4" w:space="0" w:color="auto"/>
              <w:left w:val="single" w:sz="4" w:space="0" w:color="auto"/>
              <w:bottom w:val="single" w:sz="4" w:space="0" w:color="auto"/>
              <w:right w:val="single" w:sz="4" w:space="0" w:color="auto"/>
            </w:tcBorders>
            <w:tcPrChange w:id="784"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5686B20" w14:textId="77777777" w:rsidR="002B7CCA" w:rsidRPr="00F15EBF" w:rsidRDefault="002B7CCA" w:rsidP="00EE7E13">
            <w:pPr>
              <w:pStyle w:val="TAC"/>
              <w:rPr>
                <w:rFonts w:cs="Arial"/>
                <w:szCs w:val="18"/>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78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1E2837E"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786"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9DB3C95"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78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AB008BC" w14:textId="77777777" w:rsidR="002B7CCA" w:rsidRPr="00F15EBF" w:rsidRDefault="002B7CCA" w:rsidP="00EE7E13">
            <w:pPr>
              <w:pStyle w:val="TAC"/>
              <w:rPr>
                <w:rFonts w:cs="Arial"/>
                <w:szCs w:val="18"/>
              </w:rPr>
            </w:pPr>
            <w:r w:rsidRPr="00F15EBF">
              <w:rPr>
                <w:rFonts w:cs="Arial"/>
                <w:szCs w:val="18"/>
              </w:rPr>
              <w:t>50</w:t>
            </w:r>
            <w:r>
              <w:rPr>
                <w:rFonts w:cs="Arial"/>
                <w:szCs w:val="18"/>
              </w:rPr>
              <w:t>4</w:t>
            </w:r>
          </w:p>
        </w:tc>
      </w:tr>
      <w:tr w:rsidR="002B7CCA" w:rsidRPr="00F15EBF" w14:paraId="293581CF" w14:textId="77777777" w:rsidTr="00EE7E13">
        <w:trPr>
          <w:trPrChange w:id="788" w:author="ZTE-Ma Zhifeng" w:date="2021-01-05T18:57:00Z">
            <w:trPr>
              <w:gridAfter w:val="0"/>
            </w:trPr>
          </w:trPrChange>
        </w:trPr>
        <w:tc>
          <w:tcPr>
            <w:tcW w:w="885" w:type="dxa"/>
            <w:tcBorders>
              <w:top w:val="nil"/>
              <w:left w:val="single" w:sz="4" w:space="0" w:color="auto"/>
              <w:bottom w:val="nil"/>
              <w:right w:val="single" w:sz="4" w:space="0" w:color="auto"/>
            </w:tcBorders>
            <w:tcPrChange w:id="789" w:author="ZTE-Ma Zhifeng" w:date="2021-01-05T18:57:00Z">
              <w:tcPr>
                <w:tcW w:w="885" w:type="dxa"/>
                <w:gridSpan w:val="2"/>
                <w:tcBorders>
                  <w:top w:val="nil"/>
                  <w:left w:val="single" w:sz="4" w:space="0" w:color="auto"/>
                  <w:bottom w:val="nil"/>
                  <w:right w:val="single" w:sz="4" w:space="0" w:color="auto"/>
                </w:tcBorders>
              </w:tcPr>
            </w:tcPrChange>
          </w:tcPr>
          <w:p w14:paraId="6D35DD5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790" w:author="ZTE-Ma Zhifeng" w:date="2021-01-05T18:57:00Z">
              <w:tcPr>
                <w:tcW w:w="742" w:type="dxa"/>
                <w:tcBorders>
                  <w:top w:val="nil"/>
                  <w:left w:val="single" w:sz="4" w:space="0" w:color="auto"/>
                  <w:bottom w:val="nil"/>
                  <w:right w:val="single" w:sz="4" w:space="0" w:color="auto"/>
                </w:tcBorders>
              </w:tcPr>
            </w:tcPrChange>
          </w:tcPr>
          <w:p w14:paraId="467991E6" w14:textId="77777777" w:rsidR="002B7CCA" w:rsidRPr="00F15EBF" w:rsidRDefault="002B7CCA" w:rsidP="00EE7E13">
            <w:pPr>
              <w:pStyle w:val="TAC"/>
              <w:rPr>
                <w:ins w:id="791" w:author="ZTE-Ma Zhifeng" w:date="2021-01-05T18:57:00Z"/>
              </w:rPr>
            </w:pPr>
          </w:p>
        </w:tc>
        <w:tc>
          <w:tcPr>
            <w:tcW w:w="742" w:type="dxa"/>
            <w:tcBorders>
              <w:top w:val="nil"/>
              <w:left w:val="single" w:sz="4" w:space="0" w:color="auto"/>
              <w:bottom w:val="nil"/>
              <w:right w:val="single" w:sz="4" w:space="0" w:color="auto"/>
            </w:tcBorders>
            <w:vAlign w:val="bottom"/>
            <w:tcPrChange w:id="792" w:author="ZTE-Ma Zhifeng" w:date="2021-01-05T18:57:00Z">
              <w:tcPr>
                <w:tcW w:w="742" w:type="dxa"/>
                <w:tcBorders>
                  <w:top w:val="nil"/>
                  <w:left w:val="single" w:sz="4" w:space="0" w:color="auto"/>
                  <w:bottom w:val="nil"/>
                  <w:right w:val="single" w:sz="4" w:space="0" w:color="auto"/>
                </w:tcBorders>
                <w:vAlign w:val="bottom"/>
              </w:tcPr>
            </w:tcPrChange>
          </w:tcPr>
          <w:p w14:paraId="40DEF40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793" w:author="ZTE-Ma Zhifeng" w:date="2021-01-05T18:57:00Z">
              <w:tcPr>
                <w:tcW w:w="709" w:type="dxa"/>
                <w:tcBorders>
                  <w:top w:val="nil"/>
                  <w:left w:val="single" w:sz="4" w:space="0" w:color="auto"/>
                  <w:bottom w:val="nil"/>
                  <w:right w:val="single" w:sz="4" w:space="0" w:color="auto"/>
                </w:tcBorders>
              </w:tcPr>
            </w:tcPrChange>
          </w:tcPr>
          <w:p w14:paraId="44458C3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794" w:author="ZTE-Ma Zhifeng" w:date="2021-01-05T18:57:00Z">
              <w:tcPr>
                <w:tcW w:w="709" w:type="dxa"/>
                <w:tcBorders>
                  <w:top w:val="nil"/>
                  <w:left w:val="single" w:sz="4" w:space="0" w:color="auto"/>
                  <w:bottom w:val="nil"/>
                  <w:right w:val="single" w:sz="4" w:space="0" w:color="auto"/>
                </w:tcBorders>
              </w:tcPr>
            </w:tcPrChange>
          </w:tcPr>
          <w:p w14:paraId="3B20C644"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795" w:author="ZTE-Ma Zhifeng" w:date="2021-01-05T18:57:00Z">
              <w:tcPr>
                <w:tcW w:w="675" w:type="dxa"/>
                <w:tcBorders>
                  <w:top w:val="nil"/>
                  <w:left w:val="single" w:sz="4" w:space="0" w:color="auto"/>
                  <w:bottom w:val="nil"/>
                  <w:right w:val="single" w:sz="4" w:space="0" w:color="auto"/>
                </w:tcBorders>
              </w:tcPr>
            </w:tcPrChange>
          </w:tcPr>
          <w:p w14:paraId="7362DF97"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796" w:author="ZTE-Ma Zhifeng" w:date="2021-01-05T18:57:00Z">
              <w:tcPr>
                <w:tcW w:w="1168" w:type="dxa"/>
                <w:tcBorders>
                  <w:top w:val="single" w:sz="4" w:space="0" w:color="auto"/>
                  <w:left w:val="single" w:sz="4" w:space="0" w:color="auto"/>
                  <w:bottom w:val="nil"/>
                  <w:right w:val="single" w:sz="4" w:space="0" w:color="auto"/>
                </w:tcBorders>
              </w:tcPr>
            </w:tcPrChange>
          </w:tcPr>
          <w:p w14:paraId="3328893C"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79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525937F"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79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D983AA9" w14:textId="77777777" w:rsidR="002B7CCA" w:rsidRPr="00F15EBF" w:rsidRDefault="002B7CCA" w:rsidP="00EE7E13">
            <w:pPr>
              <w:pStyle w:val="TAC"/>
            </w:pPr>
            <w:r w:rsidRPr="00F15EBF">
              <w:rPr>
                <w:rFonts w:cs="Arial"/>
                <w:szCs w:val="18"/>
              </w:rPr>
              <w:t>1727.</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Change w:id="79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40F6931" w14:textId="77777777" w:rsidR="002B7CCA" w:rsidRPr="00F15EBF" w:rsidRDefault="002B7CCA" w:rsidP="00EE7E13">
            <w:pPr>
              <w:pStyle w:val="TAC"/>
            </w:pPr>
            <w:r w:rsidRPr="00F15EBF">
              <w:rPr>
                <w:rFonts w:cs="Arial"/>
                <w:szCs w:val="18"/>
              </w:rPr>
              <w:t>3454</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80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E436A1E" w14:textId="77777777" w:rsidR="002B7CCA" w:rsidRPr="00F15EBF" w:rsidRDefault="002B7CCA" w:rsidP="00EE7E13">
            <w:pPr>
              <w:pStyle w:val="TAC"/>
            </w:pPr>
            <w:r w:rsidRPr="00F15EBF">
              <w:rPr>
                <w:rFonts w:cs="Arial"/>
                <w:szCs w:val="18"/>
              </w:rPr>
              <w:t>1720.</w:t>
            </w:r>
            <w:r>
              <w:rPr>
                <w:rFonts w:cs="Arial"/>
                <w:szCs w:val="18"/>
              </w:rPr>
              <w:t>19</w:t>
            </w:r>
          </w:p>
        </w:tc>
        <w:tc>
          <w:tcPr>
            <w:tcW w:w="993" w:type="dxa"/>
            <w:tcBorders>
              <w:top w:val="single" w:sz="4" w:space="0" w:color="auto"/>
              <w:left w:val="single" w:sz="4" w:space="0" w:color="auto"/>
              <w:bottom w:val="single" w:sz="4" w:space="0" w:color="auto"/>
              <w:right w:val="single" w:sz="4" w:space="0" w:color="auto"/>
            </w:tcBorders>
            <w:tcPrChange w:id="80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B4B01A0" w14:textId="77777777" w:rsidR="002B7CCA" w:rsidRPr="00F15EBF" w:rsidRDefault="002B7CCA" w:rsidP="00EE7E13">
            <w:pPr>
              <w:pStyle w:val="TAC"/>
            </w:pPr>
            <w:r w:rsidRPr="00F15EBF">
              <w:rPr>
                <w:rFonts w:cs="Arial"/>
                <w:szCs w:val="18"/>
              </w:rPr>
              <w:t>3440</w:t>
            </w:r>
            <w:r>
              <w:rPr>
                <w:rFonts w:cs="Arial"/>
                <w:szCs w:val="18"/>
              </w:rPr>
              <w:t>38</w:t>
            </w:r>
          </w:p>
        </w:tc>
        <w:tc>
          <w:tcPr>
            <w:tcW w:w="690" w:type="dxa"/>
            <w:tcBorders>
              <w:top w:val="single" w:sz="4" w:space="0" w:color="auto"/>
              <w:left w:val="single" w:sz="4" w:space="0" w:color="auto"/>
              <w:bottom w:val="single" w:sz="4" w:space="0" w:color="auto"/>
              <w:right w:val="single" w:sz="4" w:space="0" w:color="auto"/>
            </w:tcBorders>
            <w:tcPrChange w:id="80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78A335C"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80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0BE14144"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80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B919675"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80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B45EEA7"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80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4E168F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0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683AB29"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80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44A13EB"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0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8EAF7E9" w14:textId="77777777" w:rsidR="002B7CCA" w:rsidRPr="00F15EBF" w:rsidRDefault="002B7CCA" w:rsidP="00EE7E13">
            <w:pPr>
              <w:pStyle w:val="TAC"/>
            </w:pPr>
            <w:r w:rsidRPr="00F15EBF">
              <w:rPr>
                <w:rFonts w:cs="Arial"/>
                <w:szCs w:val="18"/>
              </w:rPr>
              <w:t>-</w:t>
            </w:r>
          </w:p>
        </w:tc>
      </w:tr>
      <w:tr w:rsidR="002B7CCA" w:rsidRPr="00F15EBF" w14:paraId="584EE745" w14:textId="77777777" w:rsidTr="00EE7E13">
        <w:trPr>
          <w:trPrChange w:id="810" w:author="ZTE-Ma Zhifeng" w:date="2021-01-05T18:57:00Z">
            <w:trPr>
              <w:gridAfter w:val="0"/>
            </w:trPr>
          </w:trPrChange>
        </w:trPr>
        <w:tc>
          <w:tcPr>
            <w:tcW w:w="885" w:type="dxa"/>
            <w:tcBorders>
              <w:top w:val="nil"/>
              <w:left w:val="single" w:sz="4" w:space="0" w:color="auto"/>
              <w:bottom w:val="nil"/>
              <w:right w:val="single" w:sz="4" w:space="0" w:color="auto"/>
            </w:tcBorders>
            <w:tcPrChange w:id="811" w:author="ZTE-Ma Zhifeng" w:date="2021-01-05T18:57:00Z">
              <w:tcPr>
                <w:tcW w:w="885" w:type="dxa"/>
                <w:gridSpan w:val="2"/>
                <w:tcBorders>
                  <w:top w:val="nil"/>
                  <w:left w:val="single" w:sz="4" w:space="0" w:color="auto"/>
                  <w:bottom w:val="nil"/>
                  <w:right w:val="single" w:sz="4" w:space="0" w:color="auto"/>
                </w:tcBorders>
              </w:tcPr>
            </w:tcPrChange>
          </w:tcPr>
          <w:p w14:paraId="04C1A5B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812" w:author="ZTE-Ma Zhifeng" w:date="2021-01-05T18:57:00Z">
              <w:tcPr>
                <w:tcW w:w="742" w:type="dxa"/>
                <w:tcBorders>
                  <w:top w:val="nil"/>
                  <w:left w:val="single" w:sz="4" w:space="0" w:color="auto"/>
                  <w:bottom w:val="nil"/>
                  <w:right w:val="single" w:sz="4" w:space="0" w:color="auto"/>
                </w:tcBorders>
              </w:tcPr>
            </w:tcPrChange>
          </w:tcPr>
          <w:p w14:paraId="13FF03D9" w14:textId="77777777" w:rsidR="002B7CCA" w:rsidRPr="00F15EBF" w:rsidRDefault="002B7CCA" w:rsidP="00EE7E13">
            <w:pPr>
              <w:pStyle w:val="TAC"/>
              <w:rPr>
                <w:ins w:id="813" w:author="ZTE-Ma Zhifeng" w:date="2021-01-05T18:57:00Z"/>
              </w:rPr>
            </w:pPr>
          </w:p>
        </w:tc>
        <w:tc>
          <w:tcPr>
            <w:tcW w:w="742" w:type="dxa"/>
            <w:tcBorders>
              <w:top w:val="nil"/>
              <w:left w:val="single" w:sz="4" w:space="0" w:color="auto"/>
              <w:bottom w:val="nil"/>
              <w:right w:val="single" w:sz="4" w:space="0" w:color="auto"/>
            </w:tcBorders>
            <w:vAlign w:val="bottom"/>
            <w:tcPrChange w:id="814" w:author="ZTE-Ma Zhifeng" w:date="2021-01-05T18:57:00Z">
              <w:tcPr>
                <w:tcW w:w="742" w:type="dxa"/>
                <w:tcBorders>
                  <w:top w:val="nil"/>
                  <w:left w:val="single" w:sz="4" w:space="0" w:color="auto"/>
                  <w:bottom w:val="nil"/>
                  <w:right w:val="single" w:sz="4" w:space="0" w:color="auto"/>
                </w:tcBorders>
                <w:vAlign w:val="bottom"/>
              </w:tcPr>
            </w:tcPrChange>
          </w:tcPr>
          <w:p w14:paraId="39434F4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815" w:author="ZTE-Ma Zhifeng" w:date="2021-01-05T18:57:00Z">
              <w:tcPr>
                <w:tcW w:w="709" w:type="dxa"/>
                <w:tcBorders>
                  <w:top w:val="nil"/>
                  <w:left w:val="single" w:sz="4" w:space="0" w:color="auto"/>
                  <w:bottom w:val="nil"/>
                  <w:right w:val="single" w:sz="4" w:space="0" w:color="auto"/>
                </w:tcBorders>
              </w:tcPr>
            </w:tcPrChange>
          </w:tcPr>
          <w:p w14:paraId="66465B5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816" w:author="ZTE-Ma Zhifeng" w:date="2021-01-05T18:57:00Z">
              <w:tcPr>
                <w:tcW w:w="709" w:type="dxa"/>
                <w:tcBorders>
                  <w:top w:val="nil"/>
                  <w:left w:val="single" w:sz="4" w:space="0" w:color="auto"/>
                  <w:bottom w:val="nil"/>
                  <w:right w:val="single" w:sz="4" w:space="0" w:color="auto"/>
                </w:tcBorders>
              </w:tcPr>
            </w:tcPrChange>
          </w:tcPr>
          <w:p w14:paraId="342C24E7"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817" w:author="ZTE-Ma Zhifeng" w:date="2021-01-05T18:57:00Z">
              <w:tcPr>
                <w:tcW w:w="675" w:type="dxa"/>
                <w:tcBorders>
                  <w:top w:val="nil"/>
                  <w:left w:val="single" w:sz="4" w:space="0" w:color="auto"/>
                  <w:bottom w:val="nil"/>
                  <w:right w:val="single" w:sz="4" w:space="0" w:color="auto"/>
                </w:tcBorders>
              </w:tcPr>
            </w:tcPrChange>
          </w:tcPr>
          <w:p w14:paraId="1C908025"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818" w:author="ZTE-Ma Zhifeng" w:date="2021-01-05T18:57:00Z">
              <w:tcPr>
                <w:tcW w:w="1168" w:type="dxa"/>
                <w:tcBorders>
                  <w:top w:val="nil"/>
                  <w:left w:val="single" w:sz="4" w:space="0" w:color="auto"/>
                  <w:bottom w:val="nil"/>
                  <w:right w:val="single" w:sz="4" w:space="0" w:color="auto"/>
                </w:tcBorders>
              </w:tcPr>
            </w:tcPrChange>
          </w:tcPr>
          <w:p w14:paraId="6E90D731"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81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59C6524"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82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BE0F71D" w14:textId="77777777" w:rsidR="002B7CCA" w:rsidRPr="00F15EBF" w:rsidRDefault="002B7CCA" w:rsidP="00EE7E13">
            <w:pPr>
              <w:pStyle w:val="TAC"/>
            </w:pPr>
            <w:r w:rsidRPr="00F15EBF">
              <w:rPr>
                <w:rFonts w:cs="Arial"/>
                <w:szCs w:val="18"/>
              </w:rPr>
              <w:t>1749.</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82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074CFA1" w14:textId="77777777" w:rsidR="002B7CCA" w:rsidRPr="00F15EBF" w:rsidRDefault="002B7CCA" w:rsidP="00EE7E13">
            <w:pPr>
              <w:pStyle w:val="TAC"/>
            </w:pPr>
            <w:r w:rsidRPr="00F15EBF">
              <w:rPr>
                <w:rFonts w:cs="Arial"/>
                <w:szCs w:val="18"/>
              </w:rPr>
              <w:t>3499</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82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C4E20E4" w14:textId="77777777" w:rsidR="002B7CCA" w:rsidRPr="00F15EBF" w:rsidRDefault="002B7CCA" w:rsidP="00EE7E13">
            <w:pPr>
              <w:pStyle w:val="TAC"/>
            </w:pPr>
            <w:r w:rsidRPr="00F15EBF">
              <w:rPr>
                <w:rFonts w:cs="Arial"/>
                <w:szCs w:val="18"/>
              </w:rPr>
              <w:t>165</w:t>
            </w:r>
            <w:r>
              <w:rPr>
                <w:rFonts w:cs="Arial"/>
                <w:szCs w:val="18"/>
              </w:rPr>
              <w:t>1.97</w:t>
            </w:r>
          </w:p>
        </w:tc>
        <w:tc>
          <w:tcPr>
            <w:tcW w:w="993" w:type="dxa"/>
            <w:tcBorders>
              <w:top w:val="single" w:sz="4" w:space="0" w:color="auto"/>
              <w:left w:val="single" w:sz="4" w:space="0" w:color="auto"/>
              <w:bottom w:val="single" w:sz="4" w:space="0" w:color="auto"/>
              <w:right w:val="single" w:sz="4" w:space="0" w:color="auto"/>
            </w:tcBorders>
            <w:tcPrChange w:id="82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C5096A8" w14:textId="77777777" w:rsidR="002B7CCA" w:rsidRPr="00F15EBF" w:rsidRDefault="002B7CCA" w:rsidP="00EE7E13">
            <w:pPr>
              <w:pStyle w:val="TAC"/>
            </w:pPr>
            <w:r w:rsidRPr="00F15EBF">
              <w:rPr>
                <w:rFonts w:cs="Arial"/>
                <w:szCs w:val="18"/>
              </w:rPr>
              <w:t>330</w:t>
            </w:r>
            <w:r>
              <w:rPr>
                <w:rFonts w:cs="Arial"/>
                <w:szCs w:val="18"/>
              </w:rPr>
              <w:t>394</w:t>
            </w:r>
          </w:p>
        </w:tc>
        <w:tc>
          <w:tcPr>
            <w:tcW w:w="690" w:type="dxa"/>
            <w:tcBorders>
              <w:top w:val="single" w:sz="4" w:space="0" w:color="auto"/>
              <w:left w:val="single" w:sz="4" w:space="0" w:color="auto"/>
              <w:bottom w:val="single" w:sz="4" w:space="0" w:color="auto"/>
              <w:right w:val="single" w:sz="4" w:space="0" w:color="auto"/>
            </w:tcBorders>
            <w:tcPrChange w:id="82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5AB07DFA"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825" w:author="ZTE-Ma Zhifeng" w:date="2021-01-05T18:57:00Z">
              <w:tcPr>
                <w:tcW w:w="653" w:type="dxa"/>
                <w:gridSpan w:val="2"/>
                <w:tcBorders>
                  <w:top w:val="nil"/>
                  <w:left w:val="single" w:sz="4" w:space="0" w:color="auto"/>
                  <w:bottom w:val="nil"/>
                  <w:right w:val="single" w:sz="4" w:space="0" w:color="auto"/>
                </w:tcBorders>
              </w:tcPr>
            </w:tcPrChange>
          </w:tcPr>
          <w:p w14:paraId="3FDDBC95"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82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8987506"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82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BCE394D"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82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1791BC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2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E2CB00F"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83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36B23C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3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049BFC5" w14:textId="77777777" w:rsidR="002B7CCA" w:rsidRPr="00F15EBF" w:rsidRDefault="002B7CCA" w:rsidP="00EE7E13">
            <w:pPr>
              <w:pStyle w:val="TAC"/>
            </w:pPr>
            <w:r w:rsidRPr="00F15EBF">
              <w:rPr>
                <w:rFonts w:cs="Arial"/>
                <w:szCs w:val="18"/>
              </w:rPr>
              <w:t>-</w:t>
            </w:r>
          </w:p>
        </w:tc>
      </w:tr>
      <w:tr w:rsidR="002B7CCA" w:rsidRPr="00F15EBF" w14:paraId="4AEBF9F5" w14:textId="77777777" w:rsidTr="00EE7E13">
        <w:trPr>
          <w:trPrChange w:id="832"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833"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660B21E6"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834" w:author="ZTE-Ma Zhifeng" w:date="2021-01-05T18:57:00Z">
              <w:tcPr>
                <w:tcW w:w="742" w:type="dxa"/>
                <w:tcBorders>
                  <w:top w:val="nil"/>
                  <w:left w:val="single" w:sz="4" w:space="0" w:color="auto"/>
                  <w:bottom w:val="single" w:sz="4" w:space="0" w:color="auto"/>
                  <w:right w:val="single" w:sz="4" w:space="0" w:color="auto"/>
                </w:tcBorders>
              </w:tcPr>
            </w:tcPrChange>
          </w:tcPr>
          <w:p w14:paraId="54205A9B" w14:textId="77777777" w:rsidR="002B7CCA" w:rsidRPr="00F15EBF" w:rsidRDefault="002B7CCA" w:rsidP="00EE7E13">
            <w:pPr>
              <w:pStyle w:val="TAC"/>
              <w:rPr>
                <w:ins w:id="835"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836"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7840D548"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837" w:author="ZTE-Ma Zhifeng" w:date="2021-01-05T18:57:00Z">
              <w:tcPr>
                <w:tcW w:w="709" w:type="dxa"/>
                <w:tcBorders>
                  <w:top w:val="nil"/>
                  <w:left w:val="single" w:sz="4" w:space="0" w:color="auto"/>
                  <w:bottom w:val="single" w:sz="4" w:space="0" w:color="auto"/>
                  <w:right w:val="single" w:sz="4" w:space="0" w:color="auto"/>
                </w:tcBorders>
              </w:tcPr>
            </w:tcPrChange>
          </w:tcPr>
          <w:p w14:paraId="6A43175A"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838" w:author="ZTE-Ma Zhifeng" w:date="2021-01-05T18:57:00Z">
              <w:tcPr>
                <w:tcW w:w="709" w:type="dxa"/>
                <w:tcBorders>
                  <w:top w:val="nil"/>
                  <w:left w:val="single" w:sz="4" w:space="0" w:color="auto"/>
                  <w:bottom w:val="single" w:sz="4" w:space="0" w:color="auto"/>
                  <w:right w:val="single" w:sz="4" w:space="0" w:color="auto"/>
                </w:tcBorders>
              </w:tcPr>
            </w:tcPrChange>
          </w:tcPr>
          <w:p w14:paraId="2AE3BCA0"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839" w:author="ZTE-Ma Zhifeng" w:date="2021-01-05T18:57:00Z">
              <w:tcPr>
                <w:tcW w:w="675" w:type="dxa"/>
                <w:tcBorders>
                  <w:top w:val="nil"/>
                  <w:left w:val="single" w:sz="4" w:space="0" w:color="auto"/>
                  <w:bottom w:val="single" w:sz="4" w:space="0" w:color="auto"/>
                  <w:right w:val="single" w:sz="4" w:space="0" w:color="auto"/>
                </w:tcBorders>
              </w:tcPr>
            </w:tcPrChange>
          </w:tcPr>
          <w:p w14:paraId="7DC8134C"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840" w:author="ZTE-Ma Zhifeng" w:date="2021-01-05T18:57:00Z">
              <w:tcPr>
                <w:tcW w:w="1168" w:type="dxa"/>
                <w:tcBorders>
                  <w:top w:val="nil"/>
                  <w:left w:val="single" w:sz="4" w:space="0" w:color="auto"/>
                  <w:bottom w:val="single" w:sz="4" w:space="0" w:color="auto"/>
                  <w:right w:val="single" w:sz="4" w:space="0" w:color="auto"/>
                </w:tcBorders>
              </w:tcPr>
            </w:tcPrChange>
          </w:tcPr>
          <w:p w14:paraId="7F994E41"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84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75C195C"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84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345C11A" w14:textId="77777777" w:rsidR="002B7CCA" w:rsidRPr="00F15EBF" w:rsidRDefault="002B7CCA" w:rsidP="00EE7E13">
            <w:pPr>
              <w:pStyle w:val="TAC"/>
            </w:pPr>
            <w:r w:rsidRPr="00F15EBF">
              <w:rPr>
                <w:rFonts w:cs="Arial"/>
                <w:szCs w:val="18"/>
              </w:rPr>
              <w:t>1772.</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84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60DE4C1" w14:textId="77777777" w:rsidR="002B7CCA" w:rsidRPr="00F15EBF" w:rsidRDefault="002B7CCA" w:rsidP="00EE7E13">
            <w:pPr>
              <w:pStyle w:val="TAC"/>
            </w:pPr>
            <w:r w:rsidRPr="00F15EBF">
              <w:rPr>
                <w:rFonts w:cs="Arial"/>
                <w:szCs w:val="18"/>
              </w:rPr>
              <w:t>354</w:t>
            </w:r>
            <w:r>
              <w:rPr>
                <w:rFonts w:cs="Arial"/>
                <w:szCs w:val="18"/>
              </w:rPr>
              <w:t>500</w:t>
            </w:r>
          </w:p>
        </w:tc>
        <w:tc>
          <w:tcPr>
            <w:tcW w:w="992" w:type="dxa"/>
            <w:tcBorders>
              <w:top w:val="single" w:sz="4" w:space="0" w:color="auto"/>
              <w:left w:val="single" w:sz="4" w:space="0" w:color="auto"/>
              <w:bottom w:val="single" w:sz="4" w:space="0" w:color="auto"/>
              <w:right w:val="single" w:sz="4" w:space="0" w:color="auto"/>
            </w:tcBorders>
            <w:tcPrChange w:id="84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E0D7F93" w14:textId="77777777" w:rsidR="002B7CCA" w:rsidRPr="00F15EBF" w:rsidRDefault="002B7CCA" w:rsidP="00EE7E13">
            <w:pPr>
              <w:pStyle w:val="TAC"/>
            </w:pPr>
            <w:r w:rsidRPr="00F15EBF">
              <w:rPr>
                <w:rFonts w:cs="Arial"/>
                <w:szCs w:val="18"/>
              </w:rPr>
              <w:t>1764.</w:t>
            </w:r>
            <w:r>
              <w:rPr>
                <w:rFonts w:cs="Arial"/>
                <w:szCs w:val="18"/>
              </w:rPr>
              <w:t>31</w:t>
            </w:r>
          </w:p>
        </w:tc>
        <w:tc>
          <w:tcPr>
            <w:tcW w:w="993" w:type="dxa"/>
            <w:tcBorders>
              <w:top w:val="single" w:sz="4" w:space="0" w:color="auto"/>
              <w:left w:val="single" w:sz="4" w:space="0" w:color="auto"/>
              <w:bottom w:val="single" w:sz="4" w:space="0" w:color="auto"/>
              <w:right w:val="single" w:sz="4" w:space="0" w:color="auto"/>
            </w:tcBorders>
            <w:tcPrChange w:id="84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6E424D6" w14:textId="77777777" w:rsidR="002B7CCA" w:rsidRPr="00F15EBF" w:rsidRDefault="002B7CCA" w:rsidP="00EE7E13">
            <w:pPr>
              <w:pStyle w:val="TAC"/>
            </w:pPr>
            <w:r w:rsidRPr="00F15EBF">
              <w:rPr>
                <w:rFonts w:cs="Arial"/>
                <w:szCs w:val="18"/>
              </w:rPr>
              <w:t>3528</w:t>
            </w:r>
            <w:r>
              <w:rPr>
                <w:rFonts w:cs="Arial"/>
                <w:szCs w:val="18"/>
              </w:rPr>
              <w:t>62</w:t>
            </w:r>
          </w:p>
        </w:tc>
        <w:tc>
          <w:tcPr>
            <w:tcW w:w="690" w:type="dxa"/>
            <w:tcBorders>
              <w:top w:val="single" w:sz="4" w:space="0" w:color="auto"/>
              <w:left w:val="single" w:sz="4" w:space="0" w:color="auto"/>
              <w:bottom w:val="single" w:sz="4" w:space="0" w:color="auto"/>
              <w:right w:val="single" w:sz="4" w:space="0" w:color="auto"/>
            </w:tcBorders>
            <w:tcPrChange w:id="84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965F7F0"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84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17E595FF"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84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DB80903"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84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83EACD3"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85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7791AB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5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C025591"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85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0995DEA"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85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6B4A35D" w14:textId="77777777" w:rsidR="002B7CCA" w:rsidRPr="00F15EBF" w:rsidRDefault="002B7CCA" w:rsidP="00EE7E13">
            <w:pPr>
              <w:pStyle w:val="TAC"/>
            </w:pPr>
            <w:r w:rsidRPr="00F15EBF">
              <w:rPr>
                <w:rFonts w:cs="Arial"/>
                <w:szCs w:val="18"/>
              </w:rPr>
              <w:t>-</w:t>
            </w:r>
          </w:p>
        </w:tc>
      </w:tr>
      <w:tr w:rsidR="002B7CCA" w:rsidRPr="00F15EBF" w14:paraId="2169776F" w14:textId="77777777" w:rsidTr="00EE7E13">
        <w:trPr>
          <w:trPrChange w:id="854"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855"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59E0F74E" w14:textId="77777777" w:rsidR="002B7CCA" w:rsidRPr="00F15EBF" w:rsidRDefault="002B7CCA" w:rsidP="00EE7E13">
            <w:pPr>
              <w:pStyle w:val="TAC"/>
            </w:pPr>
            <w:r w:rsidRPr="00F15EBF">
              <w:t>10+20</w:t>
            </w:r>
          </w:p>
        </w:tc>
        <w:tc>
          <w:tcPr>
            <w:tcW w:w="742" w:type="dxa"/>
            <w:tcBorders>
              <w:top w:val="single" w:sz="4" w:space="0" w:color="auto"/>
              <w:left w:val="single" w:sz="4" w:space="0" w:color="auto"/>
              <w:bottom w:val="nil"/>
              <w:right w:val="single" w:sz="4" w:space="0" w:color="auto"/>
            </w:tcBorders>
            <w:tcPrChange w:id="856" w:author="ZTE-Ma Zhifeng" w:date="2021-01-05T18:57:00Z">
              <w:tcPr>
                <w:tcW w:w="742" w:type="dxa"/>
                <w:tcBorders>
                  <w:top w:val="single" w:sz="4" w:space="0" w:color="auto"/>
                  <w:left w:val="single" w:sz="4" w:space="0" w:color="auto"/>
                  <w:bottom w:val="nil"/>
                  <w:right w:val="single" w:sz="4" w:space="0" w:color="auto"/>
                </w:tcBorders>
              </w:tcPr>
            </w:tcPrChange>
          </w:tcPr>
          <w:p w14:paraId="267C5A3B" w14:textId="6EFE24D6" w:rsidR="002B7CCA" w:rsidRPr="00F15EBF" w:rsidRDefault="00E23D59" w:rsidP="00EE7E13">
            <w:pPr>
              <w:pStyle w:val="TAC"/>
              <w:rPr>
                <w:ins w:id="857" w:author="ZTE-Ma Zhifeng" w:date="2021-01-05T18:57:00Z"/>
                <w:lang w:eastAsia="zh-CN"/>
              </w:rPr>
            </w:pPr>
            <w:ins w:id="858" w:author="ZTE-Ma Zhifeng" w:date="2021-01-06T16:04:00Z">
              <w:r>
                <w:rPr>
                  <w:rFonts w:hint="eastAsia"/>
                  <w:lang w:eastAsia="zh-CN"/>
                </w:rPr>
                <w:t>2</w:t>
              </w:r>
              <w:r>
                <w:rPr>
                  <w:lang w:eastAsia="zh-CN"/>
                </w:rPr>
                <w:t>9.9</w:t>
              </w:r>
            </w:ins>
          </w:p>
        </w:tc>
        <w:tc>
          <w:tcPr>
            <w:tcW w:w="742" w:type="dxa"/>
            <w:tcBorders>
              <w:top w:val="single" w:sz="4" w:space="0" w:color="auto"/>
              <w:left w:val="single" w:sz="4" w:space="0" w:color="auto"/>
              <w:bottom w:val="nil"/>
              <w:right w:val="single" w:sz="4" w:space="0" w:color="auto"/>
            </w:tcBorders>
            <w:vAlign w:val="bottom"/>
            <w:tcPrChange w:id="859"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0B9E5CAF"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860" w:author="ZTE-Ma Zhifeng" w:date="2021-01-05T18:57:00Z">
              <w:tcPr>
                <w:tcW w:w="709" w:type="dxa"/>
                <w:tcBorders>
                  <w:top w:val="single" w:sz="4" w:space="0" w:color="auto"/>
                  <w:left w:val="single" w:sz="4" w:space="0" w:color="auto"/>
                  <w:bottom w:val="nil"/>
                  <w:right w:val="single" w:sz="4" w:space="0" w:color="auto"/>
                </w:tcBorders>
              </w:tcPr>
            </w:tcPrChange>
          </w:tcPr>
          <w:p w14:paraId="5556517B" w14:textId="77777777" w:rsidR="002B7CCA" w:rsidRPr="00F15EBF" w:rsidRDefault="002B7CCA" w:rsidP="00EE7E13">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Change w:id="861" w:author="ZTE-Ma Zhifeng" w:date="2021-01-05T18:57:00Z">
              <w:tcPr>
                <w:tcW w:w="709" w:type="dxa"/>
                <w:tcBorders>
                  <w:top w:val="single" w:sz="4" w:space="0" w:color="auto"/>
                  <w:left w:val="single" w:sz="4" w:space="0" w:color="auto"/>
                  <w:bottom w:val="nil"/>
                  <w:right w:val="single" w:sz="4" w:space="0" w:color="auto"/>
                </w:tcBorders>
              </w:tcPr>
            </w:tcPrChange>
          </w:tcPr>
          <w:p w14:paraId="6B80C674"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862" w:author="ZTE-Ma Zhifeng" w:date="2021-01-05T18:57:00Z">
              <w:tcPr>
                <w:tcW w:w="675" w:type="dxa"/>
                <w:tcBorders>
                  <w:top w:val="single" w:sz="4" w:space="0" w:color="auto"/>
                  <w:left w:val="single" w:sz="4" w:space="0" w:color="auto"/>
                  <w:bottom w:val="nil"/>
                  <w:right w:val="single" w:sz="4" w:space="0" w:color="auto"/>
                </w:tcBorders>
              </w:tcPr>
            </w:tcPrChange>
          </w:tcPr>
          <w:p w14:paraId="464A4A20" w14:textId="77777777" w:rsidR="002B7CCA" w:rsidRPr="00F15EBF" w:rsidRDefault="002B7CCA" w:rsidP="00EE7E13">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Change w:id="863" w:author="ZTE-Ma Zhifeng" w:date="2021-01-05T18:57:00Z">
              <w:tcPr>
                <w:tcW w:w="1168" w:type="dxa"/>
                <w:tcBorders>
                  <w:top w:val="single" w:sz="4" w:space="0" w:color="auto"/>
                  <w:left w:val="single" w:sz="4" w:space="0" w:color="auto"/>
                  <w:bottom w:val="nil"/>
                  <w:right w:val="single" w:sz="4" w:space="0" w:color="auto"/>
                </w:tcBorders>
              </w:tcPr>
            </w:tcPrChange>
          </w:tcPr>
          <w:p w14:paraId="2B0A7C60"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86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C52450B"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86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B2F8C7E" w14:textId="77777777" w:rsidR="002B7CCA" w:rsidRPr="00F15EBF" w:rsidRDefault="002B7CCA" w:rsidP="00EE7E13">
            <w:pPr>
              <w:pStyle w:val="TAC"/>
              <w:rPr>
                <w:rFonts w:cs="Arial"/>
                <w:szCs w:val="18"/>
              </w:rPr>
            </w:pPr>
            <w:r w:rsidRPr="00F15EBF">
              <w:rPr>
                <w:rFonts w:cs="Arial"/>
                <w:szCs w:val="18"/>
              </w:rPr>
              <w:t>2115</w:t>
            </w:r>
          </w:p>
        </w:tc>
        <w:tc>
          <w:tcPr>
            <w:tcW w:w="992" w:type="dxa"/>
            <w:tcBorders>
              <w:top w:val="single" w:sz="4" w:space="0" w:color="auto"/>
              <w:left w:val="single" w:sz="4" w:space="0" w:color="auto"/>
              <w:bottom w:val="single" w:sz="4" w:space="0" w:color="auto"/>
              <w:right w:val="single" w:sz="4" w:space="0" w:color="auto"/>
            </w:tcBorders>
            <w:tcPrChange w:id="86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A2D7AEA" w14:textId="77777777" w:rsidR="002B7CCA" w:rsidRPr="00F15EBF" w:rsidRDefault="002B7CCA" w:rsidP="00EE7E13">
            <w:pPr>
              <w:pStyle w:val="TAC"/>
              <w:rPr>
                <w:rFonts w:cs="Arial"/>
                <w:szCs w:val="18"/>
              </w:rPr>
            </w:pPr>
            <w:r w:rsidRPr="00F15EBF">
              <w:rPr>
                <w:rFonts w:cs="Arial"/>
                <w:szCs w:val="18"/>
              </w:rPr>
              <w:t>423000</w:t>
            </w:r>
          </w:p>
        </w:tc>
        <w:tc>
          <w:tcPr>
            <w:tcW w:w="992" w:type="dxa"/>
            <w:tcBorders>
              <w:top w:val="single" w:sz="4" w:space="0" w:color="auto"/>
              <w:left w:val="single" w:sz="4" w:space="0" w:color="auto"/>
              <w:bottom w:val="single" w:sz="4" w:space="0" w:color="auto"/>
              <w:right w:val="single" w:sz="4" w:space="0" w:color="auto"/>
            </w:tcBorders>
            <w:tcPrChange w:id="86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DD1453C" w14:textId="77777777" w:rsidR="002B7CCA" w:rsidRPr="00F15EBF" w:rsidRDefault="002B7CCA" w:rsidP="00EE7E13">
            <w:pPr>
              <w:pStyle w:val="TAC"/>
              <w:rPr>
                <w:rFonts w:cs="Arial"/>
                <w:szCs w:val="18"/>
              </w:rPr>
            </w:pPr>
            <w:r w:rsidRPr="00F15EBF">
              <w:rPr>
                <w:rFonts w:cs="Arial"/>
                <w:szCs w:val="18"/>
              </w:rPr>
              <w:t>2110.32</w:t>
            </w:r>
          </w:p>
        </w:tc>
        <w:tc>
          <w:tcPr>
            <w:tcW w:w="993" w:type="dxa"/>
            <w:tcBorders>
              <w:top w:val="single" w:sz="4" w:space="0" w:color="auto"/>
              <w:left w:val="single" w:sz="4" w:space="0" w:color="auto"/>
              <w:bottom w:val="single" w:sz="4" w:space="0" w:color="auto"/>
              <w:right w:val="single" w:sz="4" w:space="0" w:color="auto"/>
            </w:tcBorders>
            <w:tcPrChange w:id="86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05A1405" w14:textId="77777777" w:rsidR="002B7CCA" w:rsidRPr="00F15EBF" w:rsidRDefault="002B7CCA" w:rsidP="00EE7E13">
            <w:pPr>
              <w:pStyle w:val="TAC"/>
              <w:rPr>
                <w:rFonts w:cs="Arial"/>
                <w:szCs w:val="18"/>
              </w:rPr>
            </w:pPr>
            <w:r w:rsidRPr="00F15EBF">
              <w:rPr>
                <w:rFonts w:cs="Arial"/>
                <w:szCs w:val="18"/>
              </w:rPr>
              <w:t>422064</w:t>
            </w:r>
          </w:p>
        </w:tc>
        <w:tc>
          <w:tcPr>
            <w:tcW w:w="690" w:type="dxa"/>
            <w:tcBorders>
              <w:top w:val="single" w:sz="4" w:space="0" w:color="auto"/>
              <w:left w:val="single" w:sz="4" w:space="0" w:color="auto"/>
              <w:bottom w:val="single" w:sz="4" w:space="0" w:color="auto"/>
              <w:right w:val="single" w:sz="4" w:space="0" w:color="auto"/>
            </w:tcBorders>
            <w:tcPrChange w:id="86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ABEDC27"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870"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0710CA4B"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87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A2D581E" w14:textId="77777777" w:rsidR="002B7CCA" w:rsidRPr="00F15EBF" w:rsidRDefault="002B7CCA" w:rsidP="00EE7E13">
            <w:pPr>
              <w:pStyle w:val="TAC"/>
              <w:rPr>
                <w:rFonts w:cs="Arial"/>
                <w:szCs w:val="18"/>
              </w:rPr>
            </w:pPr>
            <w:r w:rsidRPr="00F15EBF">
              <w:rPr>
                <w:rFonts w:cs="Arial"/>
                <w:szCs w:val="18"/>
              </w:rPr>
              <w:t>5280</w:t>
            </w:r>
          </w:p>
        </w:tc>
        <w:tc>
          <w:tcPr>
            <w:tcW w:w="992" w:type="dxa"/>
            <w:gridSpan w:val="2"/>
            <w:tcBorders>
              <w:top w:val="single" w:sz="4" w:space="0" w:color="auto"/>
              <w:left w:val="single" w:sz="4" w:space="0" w:color="auto"/>
              <w:bottom w:val="single" w:sz="4" w:space="0" w:color="auto"/>
              <w:right w:val="single" w:sz="4" w:space="0" w:color="auto"/>
            </w:tcBorders>
            <w:tcPrChange w:id="87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89A4B92" w14:textId="77777777" w:rsidR="002B7CCA" w:rsidRPr="00F15EBF" w:rsidRDefault="002B7CCA" w:rsidP="00EE7E13">
            <w:pPr>
              <w:pStyle w:val="TAC"/>
              <w:rPr>
                <w:rFonts w:cs="Arial"/>
                <w:szCs w:val="18"/>
              </w:rPr>
            </w:pPr>
            <w:r w:rsidRPr="00F15EBF">
              <w:rPr>
                <w:rFonts w:cs="Arial"/>
                <w:szCs w:val="18"/>
              </w:rPr>
              <w:t>422430</w:t>
            </w:r>
          </w:p>
        </w:tc>
        <w:tc>
          <w:tcPr>
            <w:tcW w:w="585" w:type="dxa"/>
            <w:gridSpan w:val="2"/>
            <w:tcBorders>
              <w:top w:val="single" w:sz="4" w:space="0" w:color="auto"/>
              <w:left w:val="single" w:sz="4" w:space="0" w:color="auto"/>
              <w:bottom w:val="single" w:sz="4" w:space="0" w:color="auto"/>
              <w:right w:val="single" w:sz="4" w:space="0" w:color="auto"/>
            </w:tcBorders>
            <w:tcPrChange w:id="87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251DD41"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87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9A1EFD0"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87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479D94D"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87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192378A" w14:textId="77777777" w:rsidR="002B7CCA" w:rsidRPr="00F15EBF" w:rsidRDefault="002B7CCA" w:rsidP="00EE7E13">
            <w:pPr>
              <w:pStyle w:val="TAC"/>
              <w:rPr>
                <w:rFonts w:cs="Arial"/>
                <w:szCs w:val="18"/>
              </w:rPr>
            </w:pPr>
            <w:r w:rsidRPr="00F15EBF">
              <w:rPr>
                <w:rFonts w:cs="Arial"/>
                <w:szCs w:val="18"/>
              </w:rPr>
              <w:t>0</w:t>
            </w:r>
          </w:p>
        </w:tc>
      </w:tr>
      <w:tr w:rsidR="002B7CCA" w:rsidRPr="00F15EBF" w14:paraId="18E32493" w14:textId="77777777" w:rsidTr="00EE7E13">
        <w:trPr>
          <w:trPrChange w:id="877" w:author="ZTE-Ma Zhifeng" w:date="2021-01-05T18:57:00Z">
            <w:trPr>
              <w:gridAfter w:val="0"/>
            </w:trPr>
          </w:trPrChange>
        </w:trPr>
        <w:tc>
          <w:tcPr>
            <w:tcW w:w="885" w:type="dxa"/>
            <w:tcBorders>
              <w:top w:val="nil"/>
              <w:left w:val="single" w:sz="4" w:space="0" w:color="auto"/>
              <w:bottom w:val="nil"/>
              <w:right w:val="single" w:sz="4" w:space="0" w:color="auto"/>
            </w:tcBorders>
            <w:tcPrChange w:id="878" w:author="ZTE-Ma Zhifeng" w:date="2021-01-05T18:57:00Z">
              <w:tcPr>
                <w:tcW w:w="885" w:type="dxa"/>
                <w:gridSpan w:val="2"/>
                <w:tcBorders>
                  <w:top w:val="nil"/>
                  <w:left w:val="single" w:sz="4" w:space="0" w:color="auto"/>
                  <w:bottom w:val="nil"/>
                  <w:right w:val="single" w:sz="4" w:space="0" w:color="auto"/>
                </w:tcBorders>
              </w:tcPr>
            </w:tcPrChange>
          </w:tcPr>
          <w:p w14:paraId="6617B00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879" w:author="ZTE-Ma Zhifeng" w:date="2021-01-05T18:57:00Z">
              <w:tcPr>
                <w:tcW w:w="742" w:type="dxa"/>
                <w:tcBorders>
                  <w:top w:val="nil"/>
                  <w:left w:val="single" w:sz="4" w:space="0" w:color="auto"/>
                  <w:bottom w:val="nil"/>
                  <w:right w:val="single" w:sz="4" w:space="0" w:color="auto"/>
                </w:tcBorders>
              </w:tcPr>
            </w:tcPrChange>
          </w:tcPr>
          <w:p w14:paraId="35C98437" w14:textId="77777777" w:rsidR="002B7CCA" w:rsidRPr="00F15EBF" w:rsidRDefault="002B7CCA" w:rsidP="00EE7E13">
            <w:pPr>
              <w:pStyle w:val="TAC"/>
              <w:rPr>
                <w:ins w:id="880" w:author="ZTE-Ma Zhifeng" w:date="2021-01-05T18:57:00Z"/>
              </w:rPr>
            </w:pPr>
          </w:p>
        </w:tc>
        <w:tc>
          <w:tcPr>
            <w:tcW w:w="742" w:type="dxa"/>
            <w:tcBorders>
              <w:top w:val="nil"/>
              <w:left w:val="single" w:sz="4" w:space="0" w:color="auto"/>
              <w:bottom w:val="nil"/>
              <w:right w:val="single" w:sz="4" w:space="0" w:color="auto"/>
            </w:tcBorders>
            <w:vAlign w:val="bottom"/>
            <w:tcPrChange w:id="881" w:author="ZTE-Ma Zhifeng" w:date="2021-01-05T18:57:00Z">
              <w:tcPr>
                <w:tcW w:w="742" w:type="dxa"/>
                <w:tcBorders>
                  <w:top w:val="nil"/>
                  <w:left w:val="single" w:sz="4" w:space="0" w:color="auto"/>
                  <w:bottom w:val="nil"/>
                  <w:right w:val="single" w:sz="4" w:space="0" w:color="auto"/>
                </w:tcBorders>
                <w:vAlign w:val="bottom"/>
              </w:tcPr>
            </w:tcPrChange>
          </w:tcPr>
          <w:p w14:paraId="0EE2133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882" w:author="ZTE-Ma Zhifeng" w:date="2021-01-05T18:57:00Z">
              <w:tcPr>
                <w:tcW w:w="709" w:type="dxa"/>
                <w:tcBorders>
                  <w:top w:val="nil"/>
                  <w:left w:val="single" w:sz="4" w:space="0" w:color="auto"/>
                  <w:bottom w:val="nil"/>
                  <w:right w:val="single" w:sz="4" w:space="0" w:color="auto"/>
                </w:tcBorders>
              </w:tcPr>
            </w:tcPrChange>
          </w:tcPr>
          <w:p w14:paraId="1208DC29"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883" w:author="ZTE-Ma Zhifeng" w:date="2021-01-05T18:57:00Z">
              <w:tcPr>
                <w:tcW w:w="709" w:type="dxa"/>
                <w:tcBorders>
                  <w:top w:val="nil"/>
                  <w:left w:val="single" w:sz="4" w:space="0" w:color="auto"/>
                  <w:bottom w:val="nil"/>
                  <w:right w:val="single" w:sz="4" w:space="0" w:color="auto"/>
                </w:tcBorders>
              </w:tcPr>
            </w:tcPrChange>
          </w:tcPr>
          <w:p w14:paraId="78F2D1EE"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884" w:author="ZTE-Ma Zhifeng" w:date="2021-01-05T18:57:00Z">
              <w:tcPr>
                <w:tcW w:w="675" w:type="dxa"/>
                <w:tcBorders>
                  <w:top w:val="nil"/>
                  <w:left w:val="single" w:sz="4" w:space="0" w:color="auto"/>
                  <w:bottom w:val="nil"/>
                  <w:right w:val="single" w:sz="4" w:space="0" w:color="auto"/>
                </w:tcBorders>
              </w:tcPr>
            </w:tcPrChange>
          </w:tcPr>
          <w:p w14:paraId="166C8AC7"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885" w:author="ZTE-Ma Zhifeng" w:date="2021-01-05T18:57:00Z">
              <w:tcPr>
                <w:tcW w:w="1168" w:type="dxa"/>
                <w:tcBorders>
                  <w:top w:val="nil"/>
                  <w:left w:val="single" w:sz="4" w:space="0" w:color="auto"/>
                  <w:bottom w:val="nil"/>
                  <w:right w:val="single" w:sz="4" w:space="0" w:color="auto"/>
                </w:tcBorders>
              </w:tcPr>
            </w:tcPrChange>
          </w:tcPr>
          <w:p w14:paraId="5D14BCBF"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88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F99DE06"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88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CE788EF" w14:textId="77777777" w:rsidR="002B7CCA" w:rsidRPr="00F15EBF" w:rsidRDefault="002B7CCA" w:rsidP="00EE7E13">
            <w:pPr>
              <w:pStyle w:val="TAC"/>
              <w:rPr>
                <w:rFonts w:cs="Arial"/>
                <w:szCs w:val="18"/>
              </w:rPr>
            </w:pPr>
            <w:r w:rsidRPr="00F15EBF">
              <w:rPr>
                <w:rFonts w:cs="Arial"/>
                <w:szCs w:val="18"/>
              </w:rPr>
              <w:t>2135</w:t>
            </w:r>
          </w:p>
        </w:tc>
        <w:tc>
          <w:tcPr>
            <w:tcW w:w="992" w:type="dxa"/>
            <w:tcBorders>
              <w:top w:val="single" w:sz="4" w:space="0" w:color="auto"/>
              <w:left w:val="single" w:sz="4" w:space="0" w:color="auto"/>
              <w:bottom w:val="single" w:sz="4" w:space="0" w:color="auto"/>
              <w:right w:val="single" w:sz="4" w:space="0" w:color="auto"/>
            </w:tcBorders>
            <w:tcPrChange w:id="88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97D234C" w14:textId="77777777" w:rsidR="002B7CCA" w:rsidRPr="00F15EBF" w:rsidRDefault="002B7CCA" w:rsidP="00EE7E13">
            <w:pPr>
              <w:pStyle w:val="TAC"/>
              <w:rPr>
                <w:rFonts w:cs="Arial"/>
                <w:szCs w:val="18"/>
              </w:rPr>
            </w:pPr>
            <w:r w:rsidRPr="00F15EBF">
              <w:rPr>
                <w:rFonts w:cs="Arial"/>
                <w:szCs w:val="18"/>
              </w:rPr>
              <w:t>427000</w:t>
            </w:r>
          </w:p>
        </w:tc>
        <w:tc>
          <w:tcPr>
            <w:tcW w:w="992" w:type="dxa"/>
            <w:tcBorders>
              <w:top w:val="single" w:sz="4" w:space="0" w:color="auto"/>
              <w:left w:val="single" w:sz="4" w:space="0" w:color="auto"/>
              <w:bottom w:val="single" w:sz="4" w:space="0" w:color="auto"/>
              <w:right w:val="single" w:sz="4" w:space="0" w:color="auto"/>
            </w:tcBorders>
            <w:tcPrChange w:id="88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0BFF8B9" w14:textId="77777777" w:rsidR="002B7CCA" w:rsidRPr="00F15EBF" w:rsidRDefault="002B7CCA" w:rsidP="00EE7E13">
            <w:pPr>
              <w:pStyle w:val="TAC"/>
              <w:rPr>
                <w:rFonts w:cs="Arial"/>
                <w:szCs w:val="18"/>
              </w:rPr>
            </w:pPr>
            <w:r w:rsidRPr="00F15EBF">
              <w:rPr>
                <w:rFonts w:cs="Arial"/>
                <w:szCs w:val="18"/>
              </w:rPr>
              <w:t>2111.96</w:t>
            </w:r>
          </w:p>
        </w:tc>
        <w:tc>
          <w:tcPr>
            <w:tcW w:w="993" w:type="dxa"/>
            <w:tcBorders>
              <w:top w:val="single" w:sz="4" w:space="0" w:color="auto"/>
              <w:left w:val="single" w:sz="4" w:space="0" w:color="auto"/>
              <w:bottom w:val="single" w:sz="4" w:space="0" w:color="auto"/>
              <w:right w:val="single" w:sz="4" w:space="0" w:color="auto"/>
            </w:tcBorders>
            <w:tcPrChange w:id="89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FB58A13" w14:textId="77777777" w:rsidR="002B7CCA" w:rsidRPr="00F15EBF" w:rsidRDefault="002B7CCA" w:rsidP="00EE7E13">
            <w:pPr>
              <w:pStyle w:val="TAC"/>
              <w:rPr>
                <w:rFonts w:cs="Arial"/>
                <w:szCs w:val="18"/>
              </w:rPr>
            </w:pPr>
            <w:r w:rsidRPr="00F15EBF">
              <w:rPr>
                <w:rFonts w:cs="Arial"/>
                <w:szCs w:val="18"/>
              </w:rPr>
              <w:t>422392</w:t>
            </w:r>
          </w:p>
        </w:tc>
        <w:tc>
          <w:tcPr>
            <w:tcW w:w="690" w:type="dxa"/>
            <w:tcBorders>
              <w:top w:val="single" w:sz="4" w:space="0" w:color="auto"/>
              <w:left w:val="single" w:sz="4" w:space="0" w:color="auto"/>
              <w:bottom w:val="single" w:sz="4" w:space="0" w:color="auto"/>
              <w:right w:val="single" w:sz="4" w:space="0" w:color="auto"/>
            </w:tcBorders>
            <w:tcPrChange w:id="89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527EF5EF"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892" w:author="ZTE-Ma Zhifeng" w:date="2021-01-05T18:57:00Z">
              <w:tcPr>
                <w:tcW w:w="653" w:type="dxa"/>
                <w:gridSpan w:val="2"/>
                <w:tcBorders>
                  <w:top w:val="nil"/>
                  <w:left w:val="single" w:sz="4" w:space="0" w:color="auto"/>
                  <w:bottom w:val="nil"/>
                  <w:right w:val="single" w:sz="4" w:space="0" w:color="auto"/>
                </w:tcBorders>
              </w:tcPr>
            </w:tcPrChange>
          </w:tcPr>
          <w:p w14:paraId="6BADC0DE"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89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3CCE5D6" w14:textId="77777777" w:rsidR="002B7CCA" w:rsidRPr="00F15EBF" w:rsidRDefault="002B7CCA" w:rsidP="00EE7E13">
            <w:pPr>
              <w:pStyle w:val="TAC"/>
              <w:rPr>
                <w:rFonts w:cs="Arial"/>
                <w:szCs w:val="18"/>
              </w:rPr>
            </w:pPr>
            <w:r w:rsidRPr="00F15EBF">
              <w:rPr>
                <w:rFonts w:cs="Arial"/>
                <w:szCs w:val="18"/>
              </w:rPr>
              <w:t>5330</w:t>
            </w:r>
          </w:p>
        </w:tc>
        <w:tc>
          <w:tcPr>
            <w:tcW w:w="992" w:type="dxa"/>
            <w:gridSpan w:val="2"/>
            <w:tcBorders>
              <w:top w:val="single" w:sz="4" w:space="0" w:color="auto"/>
              <w:left w:val="single" w:sz="4" w:space="0" w:color="auto"/>
              <w:bottom w:val="single" w:sz="4" w:space="0" w:color="auto"/>
              <w:right w:val="single" w:sz="4" w:space="0" w:color="auto"/>
            </w:tcBorders>
            <w:tcPrChange w:id="89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699E67B" w14:textId="77777777" w:rsidR="002B7CCA" w:rsidRPr="00F15EBF" w:rsidRDefault="002B7CCA" w:rsidP="00EE7E13">
            <w:pPr>
              <w:pStyle w:val="TAC"/>
              <w:rPr>
                <w:rFonts w:cs="Arial"/>
                <w:szCs w:val="18"/>
              </w:rPr>
            </w:pPr>
            <w:r w:rsidRPr="00F15EBF">
              <w:rPr>
                <w:rFonts w:cs="Arial"/>
                <w:szCs w:val="18"/>
              </w:rPr>
              <w:t>426490</w:t>
            </w:r>
          </w:p>
        </w:tc>
        <w:tc>
          <w:tcPr>
            <w:tcW w:w="585" w:type="dxa"/>
            <w:gridSpan w:val="2"/>
            <w:tcBorders>
              <w:top w:val="single" w:sz="4" w:space="0" w:color="auto"/>
              <w:left w:val="single" w:sz="4" w:space="0" w:color="auto"/>
              <w:bottom w:val="single" w:sz="4" w:space="0" w:color="auto"/>
              <w:right w:val="single" w:sz="4" w:space="0" w:color="auto"/>
            </w:tcBorders>
            <w:tcPrChange w:id="89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92BEF2D" w14:textId="77777777" w:rsidR="002B7CCA" w:rsidRPr="00F15EBF" w:rsidRDefault="002B7CCA" w:rsidP="00EE7E13">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89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58359CD"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89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B19001C"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89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9262EEE" w14:textId="77777777" w:rsidR="002B7CCA" w:rsidRPr="00F15EBF" w:rsidRDefault="002B7CCA" w:rsidP="00EE7E13">
            <w:pPr>
              <w:pStyle w:val="TAC"/>
              <w:rPr>
                <w:rFonts w:cs="Arial"/>
                <w:szCs w:val="18"/>
              </w:rPr>
            </w:pPr>
            <w:r w:rsidRPr="00F15EBF">
              <w:rPr>
                <w:rFonts w:cs="Arial"/>
                <w:szCs w:val="18"/>
              </w:rPr>
              <w:t>103</w:t>
            </w:r>
          </w:p>
        </w:tc>
      </w:tr>
      <w:tr w:rsidR="002B7CCA" w:rsidRPr="00F15EBF" w14:paraId="5FFB9C9F" w14:textId="77777777" w:rsidTr="00EE7E13">
        <w:trPr>
          <w:trPrChange w:id="899" w:author="ZTE-Ma Zhifeng" w:date="2021-01-05T18:57:00Z">
            <w:trPr>
              <w:gridAfter w:val="0"/>
            </w:trPr>
          </w:trPrChange>
        </w:trPr>
        <w:tc>
          <w:tcPr>
            <w:tcW w:w="885" w:type="dxa"/>
            <w:tcBorders>
              <w:top w:val="nil"/>
              <w:left w:val="single" w:sz="4" w:space="0" w:color="auto"/>
              <w:bottom w:val="nil"/>
              <w:right w:val="single" w:sz="4" w:space="0" w:color="auto"/>
            </w:tcBorders>
            <w:tcPrChange w:id="900" w:author="ZTE-Ma Zhifeng" w:date="2021-01-05T18:57:00Z">
              <w:tcPr>
                <w:tcW w:w="885" w:type="dxa"/>
                <w:gridSpan w:val="2"/>
                <w:tcBorders>
                  <w:top w:val="nil"/>
                  <w:left w:val="single" w:sz="4" w:space="0" w:color="auto"/>
                  <w:bottom w:val="nil"/>
                  <w:right w:val="single" w:sz="4" w:space="0" w:color="auto"/>
                </w:tcBorders>
              </w:tcPr>
            </w:tcPrChange>
          </w:tcPr>
          <w:p w14:paraId="5CFED32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901" w:author="ZTE-Ma Zhifeng" w:date="2021-01-05T18:57:00Z">
              <w:tcPr>
                <w:tcW w:w="742" w:type="dxa"/>
                <w:tcBorders>
                  <w:top w:val="nil"/>
                  <w:left w:val="single" w:sz="4" w:space="0" w:color="auto"/>
                  <w:bottom w:val="nil"/>
                  <w:right w:val="single" w:sz="4" w:space="0" w:color="auto"/>
                </w:tcBorders>
              </w:tcPr>
            </w:tcPrChange>
          </w:tcPr>
          <w:p w14:paraId="36F7380A" w14:textId="77777777" w:rsidR="002B7CCA" w:rsidRPr="00F15EBF" w:rsidRDefault="002B7CCA" w:rsidP="00EE7E13">
            <w:pPr>
              <w:pStyle w:val="TAC"/>
              <w:rPr>
                <w:ins w:id="902" w:author="ZTE-Ma Zhifeng" w:date="2021-01-05T18:57:00Z"/>
              </w:rPr>
            </w:pPr>
          </w:p>
        </w:tc>
        <w:tc>
          <w:tcPr>
            <w:tcW w:w="742" w:type="dxa"/>
            <w:tcBorders>
              <w:top w:val="nil"/>
              <w:left w:val="single" w:sz="4" w:space="0" w:color="auto"/>
              <w:bottom w:val="nil"/>
              <w:right w:val="single" w:sz="4" w:space="0" w:color="auto"/>
            </w:tcBorders>
            <w:vAlign w:val="bottom"/>
            <w:tcPrChange w:id="903" w:author="ZTE-Ma Zhifeng" w:date="2021-01-05T18:57:00Z">
              <w:tcPr>
                <w:tcW w:w="742" w:type="dxa"/>
                <w:tcBorders>
                  <w:top w:val="nil"/>
                  <w:left w:val="single" w:sz="4" w:space="0" w:color="auto"/>
                  <w:bottom w:val="nil"/>
                  <w:right w:val="single" w:sz="4" w:space="0" w:color="auto"/>
                </w:tcBorders>
                <w:vAlign w:val="bottom"/>
              </w:tcPr>
            </w:tcPrChange>
          </w:tcPr>
          <w:p w14:paraId="452DAC4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904" w:author="ZTE-Ma Zhifeng" w:date="2021-01-05T18:57:00Z">
              <w:tcPr>
                <w:tcW w:w="709" w:type="dxa"/>
                <w:tcBorders>
                  <w:top w:val="nil"/>
                  <w:left w:val="single" w:sz="4" w:space="0" w:color="auto"/>
                  <w:bottom w:val="nil"/>
                  <w:right w:val="single" w:sz="4" w:space="0" w:color="auto"/>
                </w:tcBorders>
              </w:tcPr>
            </w:tcPrChange>
          </w:tcPr>
          <w:p w14:paraId="0437E98E"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905" w:author="ZTE-Ma Zhifeng" w:date="2021-01-05T18:57:00Z">
              <w:tcPr>
                <w:tcW w:w="709" w:type="dxa"/>
                <w:tcBorders>
                  <w:top w:val="nil"/>
                  <w:left w:val="single" w:sz="4" w:space="0" w:color="auto"/>
                  <w:bottom w:val="nil"/>
                  <w:right w:val="single" w:sz="4" w:space="0" w:color="auto"/>
                </w:tcBorders>
              </w:tcPr>
            </w:tcPrChange>
          </w:tcPr>
          <w:p w14:paraId="7007AF6B"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906" w:author="ZTE-Ma Zhifeng" w:date="2021-01-05T18:57:00Z">
              <w:tcPr>
                <w:tcW w:w="675" w:type="dxa"/>
                <w:tcBorders>
                  <w:top w:val="nil"/>
                  <w:left w:val="single" w:sz="4" w:space="0" w:color="auto"/>
                  <w:bottom w:val="nil"/>
                  <w:right w:val="single" w:sz="4" w:space="0" w:color="auto"/>
                </w:tcBorders>
              </w:tcPr>
            </w:tcPrChange>
          </w:tcPr>
          <w:p w14:paraId="71E19CF8"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907" w:author="ZTE-Ma Zhifeng" w:date="2021-01-05T18:57:00Z">
              <w:tcPr>
                <w:tcW w:w="1168" w:type="dxa"/>
                <w:tcBorders>
                  <w:top w:val="nil"/>
                  <w:left w:val="single" w:sz="4" w:space="0" w:color="auto"/>
                  <w:bottom w:val="single" w:sz="4" w:space="0" w:color="auto"/>
                  <w:right w:val="single" w:sz="4" w:space="0" w:color="auto"/>
                </w:tcBorders>
              </w:tcPr>
            </w:tcPrChange>
          </w:tcPr>
          <w:p w14:paraId="774FD518"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90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CAEF56D"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90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F0A2C3D" w14:textId="77777777" w:rsidR="002B7CCA" w:rsidRPr="00F15EBF" w:rsidRDefault="002B7CCA" w:rsidP="00EE7E13">
            <w:pPr>
              <w:pStyle w:val="TAC"/>
              <w:rPr>
                <w:rFonts w:cs="Arial"/>
                <w:szCs w:val="18"/>
              </w:rPr>
            </w:pPr>
            <w:r w:rsidRPr="00F15EBF">
              <w:rPr>
                <w:rFonts w:cs="Arial"/>
                <w:szCs w:val="18"/>
              </w:rPr>
              <w:t>2155.</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91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4501199" w14:textId="77777777" w:rsidR="002B7CCA" w:rsidRPr="00F15EBF" w:rsidRDefault="002B7CCA" w:rsidP="00EE7E13">
            <w:pPr>
              <w:pStyle w:val="TAC"/>
              <w:rPr>
                <w:rFonts w:cs="Arial"/>
                <w:szCs w:val="18"/>
              </w:rPr>
            </w:pPr>
            <w:r w:rsidRPr="00F15EBF">
              <w:rPr>
                <w:rFonts w:cs="Arial"/>
                <w:szCs w:val="18"/>
              </w:rPr>
              <w:t>431</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Change w:id="91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EC01B16" w14:textId="77777777" w:rsidR="002B7CCA" w:rsidRPr="00F15EBF" w:rsidRDefault="002B7CCA" w:rsidP="00EE7E13">
            <w:pPr>
              <w:pStyle w:val="TAC"/>
              <w:rPr>
                <w:rFonts w:cs="Arial"/>
                <w:szCs w:val="18"/>
              </w:rPr>
            </w:pPr>
            <w:r w:rsidRPr="00F15EBF">
              <w:rPr>
                <w:rFonts w:cs="Arial"/>
                <w:szCs w:val="18"/>
              </w:rPr>
              <w:t>20</w:t>
            </w:r>
            <w:r>
              <w:rPr>
                <w:rFonts w:cs="Arial"/>
                <w:szCs w:val="18"/>
              </w:rPr>
              <w:t>60.2</w:t>
            </w:r>
          </w:p>
        </w:tc>
        <w:tc>
          <w:tcPr>
            <w:tcW w:w="993" w:type="dxa"/>
            <w:tcBorders>
              <w:top w:val="single" w:sz="4" w:space="0" w:color="auto"/>
              <w:left w:val="single" w:sz="4" w:space="0" w:color="auto"/>
              <w:bottom w:val="single" w:sz="4" w:space="0" w:color="auto"/>
              <w:right w:val="single" w:sz="4" w:space="0" w:color="auto"/>
            </w:tcBorders>
            <w:tcPrChange w:id="91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ADBE23F" w14:textId="77777777" w:rsidR="002B7CCA" w:rsidRPr="00F15EBF" w:rsidRDefault="002B7CCA" w:rsidP="00EE7E13">
            <w:pPr>
              <w:pStyle w:val="TAC"/>
              <w:rPr>
                <w:rFonts w:cs="Arial"/>
                <w:szCs w:val="18"/>
              </w:rPr>
            </w:pPr>
            <w:r w:rsidRPr="00F15EBF">
              <w:rPr>
                <w:rFonts w:cs="Arial"/>
                <w:szCs w:val="18"/>
              </w:rPr>
              <w:t>41</w:t>
            </w:r>
            <w:r>
              <w:rPr>
                <w:rFonts w:cs="Arial"/>
                <w:szCs w:val="18"/>
              </w:rPr>
              <w:t>2040</w:t>
            </w:r>
          </w:p>
        </w:tc>
        <w:tc>
          <w:tcPr>
            <w:tcW w:w="690" w:type="dxa"/>
            <w:tcBorders>
              <w:top w:val="single" w:sz="4" w:space="0" w:color="auto"/>
              <w:left w:val="single" w:sz="4" w:space="0" w:color="auto"/>
              <w:bottom w:val="single" w:sz="4" w:space="0" w:color="auto"/>
              <w:right w:val="single" w:sz="4" w:space="0" w:color="auto"/>
            </w:tcBorders>
            <w:tcPrChange w:id="91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0838120"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91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1FFD7461"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91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9667937" w14:textId="77777777" w:rsidR="002B7CCA" w:rsidRPr="00F15EBF" w:rsidRDefault="002B7CCA" w:rsidP="00EE7E13">
            <w:pPr>
              <w:pStyle w:val="TAC"/>
              <w:rPr>
                <w:rFonts w:cs="Arial"/>
                <w:szCs w:val="18"/>
              </w:rPr>
            </w:pPr>
            <w:r w:rsidRPr="00F15EBF">
              <w:rPr>
                <w:rFonts w:cs="Arial"/>
                <w:szCs w:val="18"/>
              </w:rPr>
              <w:t>538</w:t>
            </w:r>
            <w:r>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Change w:id="91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B4513DD" w14:textId="77777777" w:rsidR="002B7CCA" w:rsidRPr="00F15EBF" w:rsidRDefault="002B7CCA" w:rsidP="00EE7E13">
            <w:pPr>
              <w:pStyle w:val="TAC"/>
              <w:rPr>
                <w:rFonts w:cs="Arial"/>
                <w:szCs w:val="18"/>
              </w:rPr>
            </w:pPr>
            <w:r w:rsidRPr="00F15EBF">
              <w:rPr>
                <w:rFonts w:cs="Arial"/>
                <w:szCs w:val="18"/>
              </w:rPr>
              <w:t>430</w:t>
            </w:r>
            <w:r>
              <w:rPr>
                <w:rFonts w:cs="Arial"/>
                <w:szCs w:val="18"/>
              </w:rPr>
              <w:t>610</w:t>
            </w:r>
          </w:p>
        </w:tc>
        <w:tc>
          <w:tcPr>
            <w:tcW w:w="585" w:type="dxa"/>
            <w:gridSpan w:val="2"/>
            <w:tcBorders>
              <w:top w:val="single" w:sz="4" w:space="0" w:color="auto"/>
              <w:left w:val="single" w:sz="4" w:space="0" w:color="auto"/>
              <w:bottom w:val="single" w:sz="4" w:space="0" w:color="auto"/>
              <w:right w:val="single" w:sz="4" w:space="0" w:color="auto"/>
            </w:tcBorders>
            <w:tcPrChange w:id="91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417D9CE" w14:textId="77777777" w:rsidR="002B7CCA" w:rsidRPr="00F15EBF" w:rsidRDefault="002B7CCA" w:rsidP="00EE7E13">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91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20B897B"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91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FA5FEC3"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2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E2B58D3" w14:textId="77777777" w:rsidR="002B7CCA" w:rsidRPr="00F15EBF" w:rsidRDefault="002B7CCA" w:rsidP="00EE7E13">
            <w:pPr>
              <w:pStyle w:val="TAC"/>
              <w:rPr>
                <w:rFonts w:cs="Arial"/>
                <w:szCs w:val="18"/>
              </w:rPr>
            </w:pPr>
            <w:r w:rsidRPr="00F15EBF">
              <w:rPr>
                <w:rFonts w:cs="Arial"/>
                <w:szCs w:val="18"/>
              </w:rPr>
              <w:t>50</w:t>
            </w:r>
            <w:r>
              <w:rPr>
                <w:rFonts w:cs="Arial"/>
                <w:szCs w:val="18"/>
              </w:rPr>
              <w:t>5</w:t>
            </w:r>
          </w:p>
        </w:tc>
      </w:tr>
      <w:tr w:rsidR="002B7CCA" w:rsidRPr="00F15EBF" w14:paraId="4108C030" w14:textId="77777777" w:rsidTr="00EE7E13">
        <w:trPr>
          <w:trPrChange w:id="921" w:author="ZTE-Ma Zhifeng" w:date="2021-01-05T18:57:00Z">
            <w:trPr>
              <w:gridAfter w:val="0"/>
            </w:trPr>
          </w:trPrChange>
        </w:trPr>
        <w:tc>
          <w:tcPr>
            <w:tcW w:w="885" w:type="dxa"/>
            <w:tcBorders>
              <w:top w:val="nil"/>
              <w:left w:val="single" w:sz="4" w:space="0" w:color="auto"/>
              <w:bottom w:val="nil"/>
              <w:right w:val="single" w:sz="4" w:space="0" w:color="auto"/>
            </w:tcBorders>
            <w:tcPrChange w:id="922" w:author="ZTE-Ma Zhifeng" w:date="2021-01-05T18:57:00Z">
              <w:tcPr>
                <w:tcW w:w="885" w:type="dxa"/>
                <w:gridSpan w:val="2"/>
                <w:tcBorders>
                  <w:top w:val="nil"/>
                  <w:left w:val="single" w:sz="4" w:space="0" w:color="auto"/>
                  <w:bottom w:val="nil"/>
                  <w:right w:val="single" w:sz="4" w:space="0" w:color="auto"/>
                </w:tcBorders>
              </w:tcPr>
            </w:tcPrChange>
          </w:tcPr>
          <w:p w14:paraId="52B4774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923" w:author="ZTE-Ma Zhifeng" w:date="2021-01-05T18:57:00Z">
              <w:tcPr>
                <w:tcW w:w="742" w:type="dxa"/>
                <w:tcBorders>
                  <w:top w:val="nil"/>
                  <w:left w:val="single" w:sz="4" w:space="0" w:color="auto"/>
                  <w:bottom w:val="nil"/>
                  <w:right w:val="single" w:sz="4" w:space="0" w:color="auto"/>
                </w:tcBorders>
              </w:tcPr>
            </w:tcPrChange>
          </w:tcPr>
          <w:p w14:paraId="70508767" w14:textId="77777777" w:rsidR="002B7CCA" w:rsidRPr="00F15EBF" w:rsidRDefault="002B7CCA" w:rsidP="00EE7E13">
            <w:pPr>
              <w:pStyle w:val="TAC"/>
              <w:rPr>
                <w:ins w:id="924" w:author="ZTE-Ma Zhifeng" w:date="2021-01-05T18:57:00Z"/>
              </w:rPr>
            </w:pPr>
          </w:p>
        </w:tc>
        <w:tc>
          <w:tcPr>
            <w:tcW w:w="742" w:type="dxa"/>
            <w:tcBorders>
              <w:top w:val="nil"/>
              <w:left w:val="single" w:sz="4" w:space="0" w:color="auto"/>
              <w:bottom w:val="nil"/>
              <w:right w:val="single" w:sz="4" w:space="0" w:color="auto"/>
            </w:tcBorders>
            <w:vAlign w:val="bottom"/>
            <w:tcPrChange w:id="925" w:author="ZTE-Ma Zhifeng" w:date="2021-01-05T18:57:00Z">
              <w:tcPr>
                <w:tcW w:w="742" w:type="dxa"/>
                <w:tcBorders>
                  <w:top w:val="nil"/>
                  <w:left w:val="single" w:sz="4" w:space="0" w:color="auto"/>
                  <w:bottom w:val="nil"/>
                  <w:right w:val="single" w:sz="4" w:space="0" w:color="auto"/>
                </w:tcBorders>
                <w:vAlign w:val="bottom"/>
              </w:tcPr>
            </w:tcPrChange>
          </w:tcPr>
          <w:p w14:paraId="5C67657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926" w:author="ZTE-Ma Zhifeng" w:date="2021-01-05T18:57:00Z">
              <w:tcPr>
                <w:tcW w:w="709" w:type="dxa"/>
                <w:tcBorders>
                  <w:top w:val="nil"/>
                  <w:left w:val="single" w:sz="4" w:space="0" w:color="auto"/>
                  <w:bottom w:val="nil"/>
                  <w:right w:val="single" w:sz="4" w:space="0" w:color="auto"/>
                </w:tcBorders>
              </w:tcPr>
            </w:tcPrChange>
          </w:tcPr>
          <w:p w14:paraId="05AD5BF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927" w:author="ZTE-Ma Zhifeng" w:date="2021-01-05T18:57:00Z">
              <w:tcPr>
                <w:tcW w:w="709" w:type="dxa"/>
                <w:tcBorders>
                  <w:top w:val="nil"/>
                  <w:left w:val="single" w:sz="4" w:space="0" w:color="auto"/>
                  <w:bottom w:val="nil"/>
                  <w:right w:val="single" w:sz="4" w:space="0" w:color="auto"/>
                </w:tcBorders>
              </w:tcPr>
            </w:tcPrChange>
          </w:tcPr>
          <w:p w14:paraId="66AE716A"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928" w:author="ZTE-Ma Zhifeng" w:date="2021-01-05T18:57:00Z">
              <w:tcPr>
                <w:tcW w:w="675" w:type="dxa"/>
                <w:tcBorders>
                  <w:top w:val="nil"/>
                  <w:left w:val="single" w:sz="4" w:space="0" w:color="auto"/>
                  <w:bottom w:val="nil"/>
                  <w:right w:val="single" w:sz="4" w:space="0" w:color="auto"/>
                </w:tcBorders>
              </w:tcPr>
            </w:tcPrChange>
          </w:tcPr>
          <w:p w14:paraId="4D41E96A"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929" w:author="ZTE-Ma Zhifeng" w:date="2021-01-05T18:57:00Z">
              <w:tcPr>
                <w:tcW w:w="1168" w:type="dxa"/>
                <w:tcBorders>
                  <w:top w:val="single" w:sz="4" w:space="0" w:color="auto"/>
                  <w:left w:val="single" w:sz="4" w:space="0" w:color="auto"/>
                  <w:bottom w:val="nil"/>
                  <w:right w:val="single" w:sz="4" w:space="0" w:color="auto"/>
                </w:tcBorders>
              </w:tcPr>
            </w:tcPrChange>
          </w:tcPr>
          <w:p w14:paraId="74A475A6"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93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44261F4"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93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1B4C932" w14:textId="77777777" w:rsidR="002B7CCA" w:rsidRPr="00F15EBF" w:rsidRDefault="002B7CCA" w:rsidP="00EE7E13">
            <w:pPr>
              <w:pStyle w:val="TAC"/>
            </w:pPr>
            <w:r w:rsidRPr="00F15EBF">
              <w:rPr>
                <w:rFonts w:cs="Arial"/>
                <w:szCs w:val="18"/>
              </w:rPr>
              <w:t>1715</w:t>
            </w:r>
          </w:p>
        </w:tc>
        <w:tc>
          <w:tcPr>
            <w:tcW w:w="992" w:type="dxa"/>
            <w:tcBorders>
              <w:top w:val="single" w:sz="4" w:space="0" w:color="auto"/>
              <w:left w:val="single" w:sz="4" w:space="0" w:color="auto"/>
              <w:bottom w:val="single" w:sz="4" w:space="0" w:color="auto"/>
              <w:right w:val="single" w:sz="4" w:space="0" w:color="auto"/>
            </w:tcBorders>
            <w:tcPrChange w:id="93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F977128" w14:textId="77777777" w:rsidR="002B7CCA" w:rsidRPr="00F15EBF" w:rsidRDefault="002B7CCA" w:rsidP="00EE7E13">
            <w:pPr>
              <w:pStyle w:val="TAC"/>
            </w:pPr>
            <w:r w:rsidRPr="00F15EBF">
              <w:rPr>
                <w:rFonts w:cs="Arial"/>
                <w:szCs w:val="18"/>
              </w:rPr>
              <w:t>343000</w:t>
            </w:r>
          </w:p>
        </w:tc>
        <w:tc>
          <w:tcPr>
            <w:tcW w:w="992" w:type="dxa"/>
            <w:tcBorders>
              <w:top w:val="single" w:sz="4" w:space="0" w:color="auto"/>
              <w:left w:val="single" w:sz="4" w:space="0" w:color="auto"/>
              <w:bottom w:val="single" w:sz="4" w:space="0" w:color="auto"/>
              <w:right w:val="single" w:sz="4" w:space="0" w:color="auto"/>
            </w:tcBorders>
            <w:tcPrChange w:id="93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FDCFE40" w14:textId="77777777" w:rsidR="002B7CCA" w:rsidRPr="00F15EBF" w:rsidRDefault="002B7CCA" w:rsidP="00EE7E13">
            <w:pPr>
              <w:pStyle w:val="TAC"/>
            </w:pPr>
            <w:r w:rsidRPr="00F15EBF">
              <w:rPr>
                <w:rFonts w:cs="Arial"/>
                <w:szCs w:val="18"/>
              </w:rPr>
              <w:t>1710.32</w:t>
            </w:r>
          </w:p>
        </w:tc>
        <w:tc>
          <w:tcPr>
            <w:tcW w:w="993" w:type="dxa"/>
            <w:tcBorders>
              <w:top w:val="single" w:sz="4" w:space="0" w:color="auto"/>
              <w:left w:val="single" w:sz="4" w:space="0" w:color="auto"/>
              <w:bottom w:val="single" w:sz="4" w:space="0" w:color="auto"/>
              <w:right w:val="single" w:sz="4" w:space="0" w:color="auto"/>
            </w:tcBorders>
            <w:tcPrChange w:id="93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C129452" w14:textId="77777777" w:rsidR="002B7CCA" w:rsidRPr="00F15EBF" w:rsidRDefault="002B7CCA" w:rsidP="00EE7E13">
            <w:pPr>
              <w:pStyle w:val="TAC"/>
            </w:pPr>
            <w:r w:rsidRPr="00F15EBF">
              <w:rPr>
                <w:rFonts w:cs="Arial"/>
                <w:szCs w:val="18"/>
              </w:rPr>
              <w:t>342064</w:t>
            </w:r>
          </w:p>
        </w:tc>
        <w:tc>
          <w:tcPr>
            <w:tcW w:w="690" w:type="dxa"/>
            <w:tcBorders>
              <w:top w:val="single" w:sz="4" w:space="0" w:color="auto"/>
              <w:left w:val="single" w:sz="4" w:space="0" w:color="auto"/>
              <w:bottom w:val="single" w:sz="4" w:space="0" w:color="auto"/>
              <w:right w:val="single" w:sz="4" w:space="0" w:color="auto"/>
            </w:tcBorders>
            <w:tcPrChange w:id="93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FD0FB08"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93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3F3B5BD1"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93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33E28C8"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93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2AF61E9"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93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D4C1F0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4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C4E50C3"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94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37D3C2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4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67992FD" w14:textId="77777777" w:rsidR="002B7CCA" w:rsidRPr="00F15EBF" w:rsidRDefault="002B7CCA" w:rsidP="00EE7E13">
            <w:pPr>
              <w:pStyle w:val="TAC"/>
            </w:pPr>
            <w:r w:rsidRPr="00F15EBF">
              <w:rPr>
                <w:rFonts w:cs="Arial"/>
                <w:szCs w:val="18"/>
              </w:rPr>
              <w:t>-</w:t>
            </w:r>
          </w:p>
        </w:tc>
      </w:tr>
      <w:tr w:rsidR="002B7CCA" w:rsidRPr="00F15EBF" w14:paraId="4A476D16" w14:textId="77777777" w:rsidTr="00EE7E13">
        <w:trPr>
          <w:trPrChange w:id="943" w:author="ZTE-Ma Zhifeng" w:date="2021-01-05T19:13:00Z">
            <w:trPr>
              <w:gridAfter w:val="0"/>
            </w:trPr>
          </w:trPrChange>
        </w:trPr>
        <w:tc>
          <w:tcPr>
            <w:tcW w:w="885" w:type="dxa"/>
            <w:tcBorders>
              <w:top w:val="nil"/>
              <w:left w:val="single" w:sz="4" w:space="0" w:color="auto"/>
              <w:bottom w:val="nil"/>
              <w:right w:val="single" w:sz="4" w:space="0" w:color="auto"/>
            </w:tcBorders>
            <w:tcPrChange w:id="944" w:author="ZTE-Ma Zhifeng" w:date="2021-01-05T19:13:00Z">
              <w:tcPr>
                <w:tcW w:w="885" w:type="dxa"/>
                <w:gridSpan w:val="2"/>
                <w:tcBorders>
                  <w:top w:val="nil"/>
                  <w:left w:val="single" w:sz="4" w:space="0" w:color="auto"/>
                  <w:bottom w:val="nil"/>
                  <w:right w:val="single" w:sz="4" w:space="0" w:color="auto"/>
                </w:tcBorders>
              </w:tcPr>
            </w:tcPrChange>
          </w:tcPr>
          <w:p w14:paraId="07C1C7D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945" w:author="ZTE-Ma Zhifeng" w:date="2021-01-05T19:13:00Z">
              <w:tcPr>
                <w:tcW w:w="742" w:type="dxa"/>
                <w:tcBorders>
                  <w:top w:val="nil"/>
                  <w:left w:val="single" w:sz="4" w:space="0" w:color="auto"/>
                  <w:bottom w:val="nil"/>
                  <w:right w:val="single" w:sz="4" w:space="0" w:color="auto"/>
                </w:tcBorders>
              </w:tcPr>
            </w:tcPrChange>
          </w:tcPr>
          <w:p w14:paraId="301BFA6A" w14:textId="77777777" w:rsidR="002B7CCA" w:rsidRPr="00F15EBF" w:rsidRDefault="002B7CCA" w:rsidP="00EE7E13">
            <w:pPr>
              <w:pStyle w:val="TAC"/>
              <w:rPr>
                <w:ins w:id="946" w:author="ZTE-Ma Zhifeng" w:date="2021-01-05T18:57:00Z"/>
              </w:rPr>
            </w:pPr>
          </w:p>
        </w:tc>
        <w:tc>
          <w:tcPr>
            <w:tcW w:w="742" w:type="dxa"/>
            <w:tcBorders>
              <w:top w:val="nil"/>
              <w:left w:val="single" w:sz="4" w:space="0" w:color="auto"/>
              <w:bottom w:val="nil"/>
              <w:right w:val="single" w:sz="4" w:space="0" w:color="auto"/>
            </w:tcBorders>
            <w:vAlign w:val="bottom"/>
            <w:tcPrChange w:id="947" w:author="ZTE-Ma Zhifeng" w:date="2021-01-05T19:13:00Z">
              <w:tcPr>
                <w:tcW w:w="742" w:type="dxa"/>
                <w:tcBorders>
                  <w:top w:val="nil"/>
                  <w:left w:val="single" w:sz="4" w:space="0" w:color="auto"/>
                  <w:bottom w:val="nil"/>
                  <w:right w:val="single" w:sz="4" w:space="0" w:color="auto"/>
                </w:tcBorders>
                <w:vAlign w:val="bottom"/>
              </w:tcPr>
            </w:tcPrChange>
          </w:tcPr>
          <w:p w14:paraId="3C628BA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948" w:author="ZTE-Ma Zhifeng" w:date="2021-01-05T19:13:00Z">
              <w:tcPr>
                <w:tcW w:w="709" w:type="dxa"/>
                <w:tcBorders>
                  <w:top w:val="nil"/>
                  <w:left w:val="single" w:sz="4" w:space="0" w:color="auto"/>
                  <w:bottom w:val="nil"/>
                  <w:right w:val="single" w:sz="4" w:space="0" w:color="auto"/>
                </w:tcBorders>
              </w:tcPr>
            </w:tcPrChange>
          </w:tcPr>
          <w:p w14:paraId="2B9442A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949" w:author="ZTE-Ma Zhifeng" w:date="2021-01-05T19:13:00Z">
              <w:tcPr>
                <w:tcW w:w="709" w:type="dxa"/>
                <w:tcBorders>
                  <w:top w:val="nil"/>
                  <w:left w:val="single" w:sz="4" w:space="0" w:color="auto"/>
                  <w:bottom w:val="nil"/>
                  <w:right w:val="single" w:sz="4" w:space="0" w:color="auto"/>
                </w:tcBorders>
              </w:tcPr>
            </w:tcPrChange>
          </w:tcPr>
          <w:p w14:paraId="71CE21B0"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950" w:author="ZTE-Ma Zhifeng" w:date="2021-01-05T19:13:00Z">
              <w:tcPr>
                <w:tcW w:w="675" w:type="dxa"/>
                <w:tcBorders>
                  <w:top w:val="nil"/>
                  <w:left w:val="single" w:sz="4" w:space="0" w:color="auto"/>
                  <w:bottom w:val="nil"/>
                  <w:right w:val="single" w:sz="4" w:space="0" w:color="auto"/>
                </w:tcBorders>
              </w:tcPr>
            </w:tcPrChange>
          </w:tcPr>
          <w:p w14:paraId="0BEF440B"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951" w:author="ZTE-Ma Zhifeng" w:date="2021-01-05T19:13:00Z">
              <w:tcPr>
                <w:tcW w:w="1168" w:type="dxa"/>
                <w:tcBorders>
                  <w:top w:val="nil"/>
                  <w:left w:val="single" w:sz="4" w:space="0" w:color="auto"/>
                  <w:bottom w:val="nil"/>
                  <w:right w:val="single" w:sz="4" w:space="0" w:color="auto"/>
                </w:tcBorders>
              </w:tcPr>
            </w:tcPrChange>
          </w:tcPr>
          <w:p w14:paraId="75120B12"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952"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503FB0C4"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953"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366D3987" w14:textId="77777777" w:rsidR="002B7CCA" w:rsidRPr="00F15EBF" w:rsidRDefault="002B7CCA" w:rsidP="00EE7E13">
            <w:pPr>
              <w:pStyle w:val="TAC"/>
            </w:pPr>
            <w:r w:rsidRPr="00F15EBF">
              <w:rPr>
                <w:rFonts w:cs="Arial"/>
                <w:szCs w:val="18"/>
              </w:rPr>
              <w:t>1735</w:t>
            </w:r>
          </w:p>
        </w:tc>
        <w:tc>
          <w:tcPr>
            <w:tcW w:w="992" w:type="dxa"/>
            <w:tcBorders>
              <w:top w:val="single" w:sz="4" w:space="0" w:color="auto"/>
              <w:left w:val="single" w:sz="4" w:space="0" w:color="auto"/>
              <w:bottom w:val="single" w:sz="4" w:space="0" w:color="auto"/>
              <w:right w:val="single" w:sz="4" w:space="0" w:color="auto"/>
            </w:tcBorders>
            <w:tcPrChange w:id="954"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1744C038" w14:textId="77777777" w:rsidR="002B7CCA" w:rsidRPr="00F15EBF" w:rsidRDefault="002B7CCA" w:rsidP="00EE7E13">
            <w:pPr>
              <w:pStyle w:val="TAC"/>
            </w:pPr>
            <w:r w:rsidRPr="00F15EBF">
              <w:rPr>
                <w:rFonts w:cs="Arial"/>
                <w:szCs w:val="18"/>
              </w:rPr>
              <w:t>347000</w:t>
            </w:r>
          </w:p>
        </w:tc>
        <w:tc>
          <w:tcPr>
            <w:tcW w:w="992" w:type="dxa"/>
            <w:tcBorders>
              <w:top w:val="single" w:sz="4" w:space="0" w:color="auto"/>
              <w:left w:val="single" w:sz="4" w:space="0" w:color="auto"/>
              <w:bottom w:val="single" w:sz="4" w:space="0" w:color="auto"/>
              <w:right w:val="single" w:sz="4" w:space="0" w:color="auto"/>
            </w:tcBorders>
            <w:tcPrChange w:id="955"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438EE575" w14:textId="77777777" w:rsidR="002B7CCA" w:rsidRPr="00F15EBF" w:rsidRDefault="002B7CCA" w:rsidP="00EE7E13">
            <w:pPr>
              <w:pStyle w:val="TAC"/>
            </w:pPr>
            <w:r w:rsidRPr="00F15EBF">
              <w:rPr>
                <w:rFonts w:cs="Arial"/>
                <w:szCs w:val="18"/>
              </w:rPr>
              <w:t>1639.6</w:t>
            </w:r>
          </w:p>
        </w:tc>
        <w:tc>
          <w:tcPr>
            <w:tcW w:w="993" w:type="dxa"/>
            <w:tcBorders>
              <w:top w:val="single" w:sz="4" w:space="0" w:color="auto"/>
              <w:left w:val="single" w:sz="4" w:space="0" w:color="auto"/>
              <w:bottom w:val="single" w:sz="4" w:space="0" w:color="auto"/>
              <w:right w:val="single" w:sz="4" w:space="0" w:color="auto"/>
            </w:tcBorders>
            <w:tcPrChange w:id="956"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5C058D6C" w14:textId="77777777" w:rsidR="002B7CCA" w:rsidRPr="00F15EBF" w:rsidRDefault="002B7CCA" w:rsidP="00EE7E13">
            <w:pPr>
              <w:pStyle w:val="TAC"/>
            </w:pPr>
            <w:r w:rsidRPr="00F15EBF">
              <w:rPr>
                <w:rFonts w:cs="Arial"/>
                <w:szCs w:val="18"/>
              </w:rPr>
              <w:t>327920</w:t>
            </w:r>
          </w:p>
        </w:tc>
        <w:tc>
          <w:tcPr>
            <w:tcW w:w="690" w:type="dxa"/>
            <w:tcBorders>
              <w:top w:val="single" w:sz="4" w:space="0" w:color="auto"/>
              <w:left w:val="single" w:sz="4" w:space="0" w:color="auto"/>
              <w:bottom w:val="single" w:sz="4" w:space="0" w:color="auto"/>
              <w:right w:val="single" w:sz="4" w:space="0" w:color="auto"/>
            </w:tcBorders>
            <w:tcPrChange w:id="957"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5C0F52DB"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958" w:author="ZTE-Ma Zhifeng" w:date="2021-01-05T19:13:00Z">
              <w:tcPr>
                <w:tcW w:w="653" w:type="dxa"/>
                <w:gridSpan w:val="2"/>
                <w:tcBorders>
                  <w:top w:val="nil"/>
                  <w:left w:val="single" w:sz="4" w:space="0" w:color="auto"/>
                  <w:bottom w:val="nil"/>
                  <w:right w:val="single" w:sz="4" w:space="0" w:color="auto"/>
                </w:tcBorders>
              </w:tcPr>
            </w:tcPrChange>
          </w:tcPr>
          <w:p w14:paraId="52EA879B"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959"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0A611C4E"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960"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4A878B64"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961"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4CFB57D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62"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61669FA3"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963"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39070EB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64"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5ECBC4BD" w14:textId="77777777" w:rsidR="002B7CCA" w:rsidRPr="00F15EBF" w:rsidRDefault="002B7CCA" w:rsidP="00EE7E13">
            <w:pPr>
              <w:pStyle w:val="TAC"/>
            </w:pPr>
            <w:r w:rsidRPr="00F15EBF">
              <w:rPr>
                <w:rFonts w:cs="Arial"/>
                <w:szCs w:val="18"/>
              </w:rPr>
              <w:t>-</w:t>
            </w:r>
          </w:p>
        </w:tc>
      </w:tr>
      <w:tr w:rsidR="002B7CCA" w:rsidRPr="00F15EBF" w14:paraId="0B1B863B" w14:textId="77777777" w:rsidTr="00EE7E13">
        <w:trPr>
          <w:trPrChange w:id="965" w:author="ZTE-Ma Zhifeng" w:date="2021-01-05T19:13:00Z">
            <w:trPr>
              <w:gridAfter w:val="0"/>
            </w:trPr>
          </w:trPrChange>
        </w:trPr>
        <w:tc>
          <w:tcPr>
            <w:tcW w:w="885" w:type="dxa"/>
            <w:tcBorders>
              <w:top w:val="nil"/>
              <w:left w:val="single" w:sz="4" w:space="0" w:color="auto"/>
              <w:bottom w:val="nil"/>
              <w:right w:val="single" w:sz="4" w:space="0" w:color="auto"/>
            </w:tcBorders>
            <w:tcPrChange w:id="966" w:author="ZTE-Ma Zhifeng" w:date="2021-01-05T19:13:00Z">
              <w:tcPr>
                <w:tcW w:w="885" w:type="dxa"/>
                <w:gridSpan w:val="2"/>
                <w:tcBorders>
                  <w:top w:val="nil"/>
                  <w:left w:val="single" w:sz="4" w:space="0" w:color="auto"/>
                  <w:bottom w:val="nil"/>
                  <w:right w:val="single" w:sz="4" w:space="0" w:color="auto"/>
                </w:tcBorders>
              </w:tcPr>
            </w:tcPrChange>
          </w:tcPr>
          <w:p w14:paraId="3130CA72"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967" w:author="ZTE-Ma Zhifeng" w:date="2021-01-05T19:13:00Z">
              <w:tcPr>
                <w:tcW w:w="742" w:type="dxa"/>
                <w:tcBorders>
                  <w:top w:val="nil"/>
                  <w:left w:val="single" w:sz="4" w:space="0" w:color="auto"/>
                  <w:bottom w:val="single" w:sz="4" w:space="0" w:color="auto"/>
                  <w:right w:val="single" w:sz="4" w:space="0" w:color="auto"/>
                </w:tcBorders>
              </w:tcPr>
            </w:tcPrChange>
          </w:tcPr>
          <w:p w14:paraId="37D34F02" w14:textId="77777777" w:rsidR="002B7CCA" w:rsidRPr="00F15EBF" w:rsidRDefault="002B7CCA" w:rsidP="00EE7E13">
            <w:pPr>
              <w:pStyle w:val="TAC"/>
              <w:rPr>
                <w:ins w:id="96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969" w:author="ZTE-Ma Zhifeng" w:date="2021-01-05T19:13:00Z">
              <w:tcPr>
                <w:tcW w:w="742" w:type="dxa"/>
                <w:tcBorders>
                  <w:top w:val="nil"/>
                  <w:left w:val="single" w:sz="4" w:space="0" w:color="auto"/>
                  <w:bottom w:val="single" w:sz="4" w:space="0" w:color="auto"/>
                  <w:right w:val="single" w:sz="4" w:space="0" w:color="auto"/>
                </w:tcBorders>
                <w:vAlign w:val="bottom"/>
              </w:tcPr>
            </w:tcPrChange>
          </w:tcPr>
          <w:p w14:paraId="408AC02A"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970" w:author="ZTE-Ma Zhifeng" w:date="2021-01-05T19:13:00Z">
              <w:tcPr>
                <w:tcW w:w="709" w:type="dxa"/>
                <w:tcBorders>
                  <w:top w:val="nil"/>
                  <w:left w:val="single" w:sz="4" w:space="0" w:color="auto"/>
                  <w:bottom w:val="single" w:sz="4" w:space="0" w:color="auto"/>
                  <w:right w:val="single" w:sz="4" w:space="0" w:color="auto"/>
                </w:tcBorders>
              </w:tcPr>
            </w:tcPrChange>
          </w:tcPr>
          <w:p w14:paraId="25FAED31"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971" w:author="ZTE-Ma Zhifeng" w:date="2021-01-05T19:13:00Z">
              <w:tcPr>
                <w:tcW w:w="709" w:type="dxa"/>
                <w:tcBorders>
                  <w:top w:val="nil"/>
                  <w:left w:val="single" w:sz="4" w:space="0" w:color="auto"/>
                  <w:bottom w:val="single" w:sz="4" w:space="0" w:color="auto"/>
                  <w:right w:val="single" w:sz="4" w:space="0" w:color="auto"/>
                </w:tcBorders>
              </w:tcPr>
            </w:tcPrChange>
          </w:tcPr>
          <w:p w14:paraId="266A33CA"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972" w:author="ZTE-Ma Zhifeng" w:date="2021-01-05T19:13:00Z">
              <w:tcPr>
                <w:tcW w:w="675" w:type="dxa"/>
                <w:tcBorders>
                  <w:top w:val="nil"/>
                  <w:left w:val="single" w:sz="4" w:space="0" w:color="auto"/>
                  <w:bottom w:val="single" w:sz="4" w:space="0" w:color="auto"/>
                  <w:right w:val="single" w:sz="4" w:space="0" w:color="auto"/>
                </w:tcBorders>
              </w:tcPr>
            </w:tcPrChange>
          </w:tcPr>
          <w:p w14:paraId="53518EB2"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973" w:author="ZTE-Ma Zhifeng" w:date="2021-01-05T19:13:00Z">
              <w:tcPr>
                <w:tcW w:w="1168" w:type="dxa"/>
                <w:tcBorders>
                  <w:top w:val="nil"/>
                  <w:left w:val="single" w:sz="4" w:space="0" w:color="auto"/>
                  <w:bottom w:val="single" w:sz="4" w:space="0" w:color="auto"/>
                  <w:right w:val="single" w:sz="4" w:space="0" w:color="auto"/>
                </w:tcBorders>
              </w:tcPr>
            </w:tcPrChange>
          </w:tcPr>
          <w:p w14:paraId="7ADC12FC"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974"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67D142F5"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975"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6202A31E" w14:textId="77777777" w:rsidR="002B7CCA" w:rsidRPr="00F15EBF" w:rsidRDefault="002B7CCA" w:rsidP="00EE7E13">
            <w:pPr>
              <w:pStyle w:val="TAC"/>
            </w:pPr>
            <w:r w:rsidRPr="00F15EBF">
              <w:rPr>
                <w:rFonts w:cs="Arial"/>
                <w:szCs w:val="18"/>
              </w:rPr>
              <w:t>1755.</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976"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1A38A83E" w14:textId="77777777" w:rsidR="002B7CCA" w:rsidRPr="00F15EBF" w:rsidRDefault="002B7CCA" w:rsidP="00EE7E13">
            <w:pPr>
              <w:pStyle w:val="TAC"/>
            </w:pPr>
            <w:r w:rsidRPr="00F15EBF">
              <w:rPr>
                <w:rFonts w:cs="Arial"/>
                <w:szCs w:val="18"/>
              </w:rPr>
              <w:t>351</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Change w:id="977"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0A9B0D0C" w14:textId="77777777" w:rsidR="002B7CCA" w:rsidRPr="00F15EBF" w:rsidRDefault="002B7CCA" w:rsidP="00EE7E13">
            <w:pPr>
              <w:pStyle w:val="TAC"/>
            </w:pPr>
            <w:r w:rsidRPr="00F15EBF">
              <w:rPr>
                <w:rFonts w:cs="Arial"/>
                <w:szCs w:val="18"/>
              </w:rPr>
              <w:t>1749.</w:t>
            </w:r>
            <w:r>
              <w:rPr>
                <w:rFonts w:cs="Arial"/>
                <w:szCs w:val="18"/>
              </w:rPr>
              <w:t>84</w:t>
            </w:r>
          </w:p>
        </w:tc>
        <w:tc>
          <w:tcPr>
            <w:tcW w:w="993" w:type="dxa"/>
            <w:tcBorders>
              <w:top w:val="single" w:sz="4" w:space="0" w:color="auto"/>
              <w:left w:val="single" w:sz="4" w:space="0" w:color="auto"/>
              <w:bottom w:val="single" w:sz="4" w:space="0" w:color="auto"/>
              <w:right w:val="single" w:sz="4" w:space="0" w:color="auto"/>
            </w:tcBorders>
            <w:tcPrChange w:id="978"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79503383" w14:textId="77777777" w:rsidR="002B7CCA" w:rsidRPr="00F15EBF" w:rsidRDefault="002B7CCA" w:rsidP="00EE7E13">
            <w:pPr>
              <w:pStyle w:val="TAC"/>
            </w:pPr>
            <w:r w:rsidRPr="00F15EBF">
              <w:rPr>
                <w:rFonts w:cs="Arial"/>
                <w:szCs w:val="18"/>
              </w:rPr>
              <w:t>349</w:t>
            </w:r>
            <w:r>
              <w:rPr>
                <w:rFonts w:cs="Arial"/>
                <w:szCs w:val="18"/>
              </w:rPr>
              <w:t>968</w:t>
            </w:r>
          </w:p>
        </w:tc>
        <w:tc>
          <w:tcPr>
            <w:tcW w:w="690" w:type="dxa"/>
            <w:tcBorders>
              <w:top w:val="single" w:sz="4" w:space="0" w:color="auto"/>
              <w:left w:val="single" w:sz="4" w:space="0" w:color="auto"/>
              <w:bottom w:val="single" w:sz="4" w:space="0" w:color="auto"/>
              <w:right w:val="single" w:sz="4" w:space="0" w:color="auto"/>
            </w:tcBorders>
            <w:tcPrChange w:id="979"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14D52499"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980" w:author="ZTE-Ma Zhifeng" w:date="2021-01-05T19:13:00Z">
              <w:tcPr>
                <w:tcW w:w="653" w:type="dxa"/>
                <w:gridSpan w:val="2"/>
                <w:tcBorders>
                  <w:top w:val="nil"/>
                  <w:left w:val="single" w:sz="4" w:space="0" w:color="auto"/>
                  <w:bottom w:val="single" w:sz="4" w:space="0" w:color="auto"/>
                  <w:right w:val="single" w:sz="4" w:space="0" w:color="auto"/>
                </w:tcBorders>
              </w:tcPr>
            </w:tcPrChange>
          </w:tcPr>
          <w:p w14:paraId="4FE9CCBC"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981"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5760294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982"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1F1B7E1A"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983"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7CC17CF7"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84"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25E4018C"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985"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371C2E67"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986"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4F2CF764" w14:textId="77777777" w:rsidR="002B7CCA" w:rsidRPr="00F15EBF" w:rsidRDefault="002B7CCA" w:rsidP="00EE7E13">
            <w:pPr>
              <w:pStyle w:val="TAC"/>
            </w:pPr>
            <w:r w:rsidRPr="00F15EBF">
              <w:rPr>
                <w:rFonts w:cs="Arial"/>
                <w:szCs w:val="18"/>
              </w:rPr>
              <w:t>-</w:t>
            </w:r>
          </w:p>
        </w:tc>
      </w:tr>
      <w:tr w:rsidR="002B7CCA" w:rsidRPr="00F15EBF" w14:paraId="44634BEE" w14:textId="77777777" w:rsidTr="00EE7E13">
        <w:trPr>
          <w:trHeight w:val="204"/>
          <w:trPrChange w:id="987" w:author="ZTE-Ma Zhifeng" w:date="2021-01-05T19:13:00Z">
            <w:trPr>
              <w:gridAfter w:val="0"/>
              <w:trHeight w:val="204"/>
            </w:trPr>
          </w:trPrChange>
        </w:trPr>
        <w:tc>
          <w:tcPr>
            <w:tcW w:w="885" w:type="dxa"/>
            <w:tcBorders>
              <w:top w:val="nil"/>
              <w:left w:val="single" w:sz="4" w:space="0" w:color="auto"/>
              <w:bottom w:val="nil"/>
              <w:right w:val="single" w:sz="4" w:space="0" w:color="auto"/>
            </w:tcBorders>
            <w:tcPrChange w:id="988" w:author="ZTE-Ma Zhifeng" w:date="2021-01-05T19:13:00Z">
              <w:tcPr>
                <w:tcW w:w="885" w:type="dxa"/>
                <w:gridSpan w:val="2"/>
                <w:tcBorders>
                  <w:top w:val="nil"/>
                  <w:left w:val="single" w:sz="4" w:space="0" w:color="auto"/>
                  <w:bottom w:val="nil"/>
                  <w:right w:val="single" w:sz="4" w:space="0" w:color="auto"/>
                </w:tcBorders>
              </w:tcPr>
            </w:tcPrChange>
          </w:tcPr>
          <w:p w14:paraId="39F9432D"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989" w:author="ZTE-Ma Zhifeng" w:date="2021-01-05T19:13:00Z">
              <w:tcPr>
                <w:tcW w:w="742" w:type="dxa"/>
                <w:tcBorders>
                  <w:top w:val="single" w:sz="4" w:space="0" w:color="auto"/>
                  <w:left w:val="single" w:sz="4" w:space="0" w:color="auto"/>
                  <w:bottom w:val="nil"/>
                  <w:right w:val="single" w:sz="4" w:space="0" w:color="auto"/>
                </w:tcBorders>
              </w:tcPr>
            </w:tcPrChange>
          </w:tcPr>
          <w:p w14:paraId="2A92E29A" w14:textId="77777777" w:rsidR="002B7CCA" w:rsidRPr="00F15EBF" w:rsidRDefault="002B7CCA" w:rsidP="00EE7E13">
            <w:pPr>
              <w:pStyle w:val="TAC"/>
              <w:rPr>
                <w:ins w:id="990"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991" w:author="ZTE-Ma Zhifeng" w:date="2021-01-05T19:13:00Z">
              <w:tcPr>
                <w:tcW w:w="14884" w:type="dxa"/>
                <w:gridSpan w:val="21"/>
                <w:tcBorders>
                  <w:top w:val="single" w:sz="4" w:space="0" w:color="auto"/>
                  <w:left w:val="single" w:sz="4" w:space="0" w:color="auto"/>
                  <w:bottom w:val="nil"/>
                  <w:right w:val="single" w:sz="4" w:space="0" w:color="auto"/>
                </w:tcBorders>
                <w:vAlign w:val="bottom"/>
              </w:tcPr>
            </w:tcPrChange>
          </w:tcPr>
          <w:p w14:paraId="600BEBD6" w14:textId="77777777" w:rsidR="002B7CCA" w:rsidRPr="00F15EBF" w:rsidRDefault="002B7CCA" w:rsidP="00EE7E13">
            <w:pPr>
              <w:pStyle w:val="TAC"/>
            </w:pPr>
            <w:r w:rsidRPr="00F15EBF">
              <w:t>Channel spacing CC1-CC2=14.</w:t>
            </w:r>
            <w:r>
              <w:t>4</w:t>
            </w:r>
            <w:r w:rsidRPr="00F15EBF">
              <w:t xml:space="preserve"> MHz (Note 1)</w:t>
            </w:r>
          </w:p>
        </w:tc>
      </w:tr>
      <w:tr w:rsidR="002B7CCA" w:rsidRPr="00F15EBF" w14:paraId="0CA6FD0A" w14:textId="77777777" w:rsidTr="00EE7E13">
        <w:trPr>
          <w:trPrChange w:id="992" w:author="ZTE-Ma Zhifeng" w:date="2021-01-05T19:13:00Z">
            <w:trPr>
              <w:gridAfter w:val="0"/>
            </w:trPr>
          </w:trPrChange>
        </w:trPr>
        <w:tc>
          <w:tcPr>
            <w:tcW w:w="885" w:type="dxa"/>
            <w:tcBorders>
              <w:top w:val="nil"/>
              <w:left w:val="single" w:sz="4" w:space="0" w:color="auto"/>
              <w:bottom w:val="nil"/>
              <w:right w:val="single" w:sz="4" w:space="0" w:color="auto"/>
            </w:tcBorders>
            <w:tcPrChange w:id="993" w:author="ZTE-Ma Zhifeng" w:date="2021-01-05T19:13:00Z">
              <w:tcPr>
                <w:tcW w:w="885" w:type="dxa"/>
                <w:gridSpan w:val="2"/>
                <w:tcBorders>
                  <w:top w:val="nil"/>
                  <w:left w:val="single" w:sz="4" w:space="0" w:color="auto"/>
                  <w:bottom w:val="nil"/>
                  <w:right w:val="single" w:sz="4" w:space="0" w:color="auto"/>
                </w:tcBorders>
              </w:tcPr>
            </w:tcPrChange>
          </w:tcPr>
          <w:p w14:paraId="3064C57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994" w:author="ZTE-Ma Zhifeng" w:date="2021-01-05T19:13:00Z">
              <w:tcPr>
                <w:tcW w:w="742" w:type="dxa"/>
                <w:tcBorders>
                  <w:top w:val="single" w:sz="4" w:space="0" w:color="auto"/>
                  <w:left w:val="single" w:sz="4" w:space="0" w:color="auto"/>
                  <w:bottom w:val="nil"/>
                  <w:right w:val="single" w:sz="4" w:space="0" w:color="auto"/>
                </w:tcBorders>
              </w:tcPr>
            </w:tcPrChange>
          </w:tcPr>
          <w:p w14:paraId="24F88EE5" w14:textId="77777777" w:rsidR="002B7CCA" w:rsidRPr="00F15EBF" w:rsidRDefault="002B7CCA" w:rsidP="00EE7E13">
            <w:pPr>
              <w:pStyle w:val="TAC"/>
              <w:rPr>
                <w:ins w:id="995"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996" w:author="ZTE-Ma Zhifeng" w:date="2021-01-05T19:13:00Z">
              <w:tcPr>
                <w:tcW w:w="742" w:type="dxa"/>
                <w:tcBorders>
                  <w:top w:val="single" w:sz="4" w:space="0" w:color="auto"/>
                  <w:left w:val="single" w:sz="4" w:space="0" w:color="auto"/>
                  <w:bottom w:val="nil"/>
                  <w:right w:val="single" w:sz="4" w:space="0" w:color="auto"/>
                </w:tcBorders>
                <w:vAlign w:val="bottom"/>
              </w:tcPr>
            </w:tcPrChange>
          </w:tcPr>
          <w:p w14:paraId="6E8EBC28"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997" w:author="ZTE-Ma Zhifeng" w:date="2021-01-05T19:13:00Z">
              <w:tcPr>
                <w:tcW w:w="709" w:type="dxa"/>
                <w:tcBorders>
                  <w:top w:val="single" w:sz="4" w:space="0" w:color="auto"/>
                  <w:left w:val="single" w:sz="4" w:space="0" w:color="auto"/>
                  <w:bottom w:val="nil"/>
                  <w:right w:val="single" w:sz="4" w:space="0" w:color="auto"/>
                </w:tcBorders>
              </w:tcPr>
            </w:tcPrChange>
          </w:tcPr>
          <w:p w14:paraId="74D549FB" w14:textId="77777777" w:rsidR="002B7CCA" w:rsidRPr="00F15EBF" w:rsidRDefault="002B7CCA" w:rsidP="00EE7E13">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Change w:id="998" w:author="ZTE-Ma Zhifeng" w:date="2021-01-05T19:13:00Z">
              <w:tcPr>
                <w:tcW w:w="709" w:type="dxa"/>
                <w:tcBorders>
                  <w:top w:val="single" w:sz="4" w:space="0" w:color="auto"/>
                  <w:left w:val="single" w:sz="4" w:space="0" w:color="auto"/>
                  <w:bottom w:val="nil"/>
                  <w:right w:val="single" w:sz="4" w:space="0" w:color="auto"/>
                </w:tcBorders>
              </w:tcPr>
            </w:tcPrChange>
          </w:tcPr>
          <w:p w14:paraId="35842156"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999" w:author="ZTE-Ma Zhifeng" w:date="2021-01-05T19:13:00Z">
              <w:tcPr>
                <w:tcW w:w="675" w:type="dxa"/>
                <w:tcBorders>
                  <w:top w:val="single" w:sz="4" w:space="0" w:color="auto"/>
                  <w:left w:val="single" w:sz="4" w:space="0" w:color="auto"/>
                  <w:bottom w:val="nil"/>
                  <w:right w:val="single" w:sz="4" w:space="0" w:color="auto"/>
                </w:tcBorders>
              </w:tcPr>
            </w:tcPrChange>
          </w:tcPr>
          <w:p w14:paraId="28FFC386" w14:textId="77777777" w:rsidR="002B7CCA" w:rsidRPr="00F15EBF" w:rsidRDefault="002B7CCA" w:rsidP="00EE7E13">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Change w:id="1000" w:author="ZTE-Ma Zhifeng" w:date="2021-01-05T19:13:00Z">
              <w:tcPr>
                <w:tcW w:w="1168" w:type="dxa"/>
                <w:tcBorders>
                  <w:top w:val="single" w:sz="4" w:space="0" w:color="auto"/>
                  <w:left w:val="single" w:sz="4" w:space="0" w:color="auto"/>
                  <w:bottom w:val="nil"/>
                  <w:right w:val="single" w:sz="4" w:space="0" w:color="auto"/>
                </w:tcBorders>
              </w:tcPr>
            </w:tcPrChange>
          </w:tcPr>
          <w:p w14:paraId="76FCB901"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001"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58524696"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002"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676ABFA2" w14:textId="77777777" w:rsidR="002B7CCA" w:rsidRPr="00F15EBF" w:rsidRDefault="002B7CCA" w:rsidP="00EE7E13">
            <w:pPr>
              <w:pStyle w:val="TAC"/>
              <w:rPr>
                <w:rFonts w:cs="Arial"/>
                <w:szCs w:val="18"/>
              </w:rPr>
            </w:pPr>
            <w:r w:rsidRPr="00F15EBF">
              <w:rPr>
                <w:rFonts w:cs="Arial"/>
                <w:szCs w:val="18"/>
              </w:rPr>
              <w:t>2129.</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1003"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05468D36" w14:textId="77777777" w:rsidR="002B7CCA" w:rsidRPr="00F15EBF" w:rsidRDefault="002B7CCA" w:rsidP="00EE7E13">
            <w:pPr>
              <w:pStyle w:val="TAC"/>
              <w:rPr>
                <w:rFonts w:cs="Arial"/>
                <w:szCs w:val="18"/>
              </w:rPr>
            </w:pPr>
            <w:r w:rsidRPr="00F15EBF">
              <w:rPr>
                <w:rFonts w:cs="Arial"/>
                <w:szCs w:val="18"/>
              </w:rPr>
              <w:t>425</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1004"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7EA3FE8B" w14:textId="77777777" w:rsidR="002B7CCA" w:rsidRPr="00F15EBF" w:rsidRDefault="002B7CCA" w:rsidP="00EE7E13">
            <w:pPr>
              <w:pStyle w:val="TAC"/>
              <w:rPr>
                <w:rFonts w:cs="Arial"/>
                <w:szCs w:val="18"/>
              </w:rPr>
            </w:pPr>
            <w:r w:rsidRPr="00F15EBF">
              <w:rPr>
                <w:rFonts w:cs="Arial"/>
                <w:szCs w:val="18"/>
              </w:rPr>
              <w:t>21</w:t>
            </w:r>
            <w:r>
              <w:rPr>
                <w:rFonts w:cs="Arial"/>
                <w:szCs w:val="18"/>
              </w:rPr>
              <w:t>19.86</w:t>
            </w:r>
          </w:p>
        </w:tc>
        <w:tc>
          <w:tcPr>
            <w:tcW w:w="993" w:type="dxa"/>
            <w:tcBorders>
              <w:top w:val="single" w:sz="4" w:space="0" w:color="auto"/>
              <w:left w:val="single" w:sz="4" w:space="0" w:color="auto"/>
              <w:bottom w:val="single" w:sz="4" w:space="0" w:color="auto"/>
              <w:right w:val="single" w:sz="4" w:space="0" w:color="auto"/>
            </w:tcBorders>
            <w:tcPrChange w:id="1005"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746927F5" w14:textId="77777777" w:rsidR="002B7CCA" w:rsidRPr="00F15EBF" w:rsidRDefault="002B7CCA" w:rsidP="00EE7E13">
            <w:pPr>
              <w:pStyle w:val="TAC"/>
              <w:rPr>
                <w:rFonts w:cs="Arial"/>
                <w:szCs w:val="18"/>
              </w:rPr>
            </w:pPr>
            <w:r w:rsidRPr="00F15EBF">
              <w:rPr>
                <w:rFonts w:cs="Arial"/>
                <w:szCs w:val="18"/>
              </w:rPr>
              <w:t>42</w:t>
            </w:r>
            <w:r>
              <w:rPr>
                <w:rFonts w:cs="Arial"/>
                <w:szCs w:val="18"/>
              </w:rPr>
              <w:t>3972</w:t>
            </w:r>
          </w:p>
        </w:tc>
        <w:tc>
          <w:tcPr>
            <w:tcW w:w="690" w:type="dxa"/>
            <w:tcBorders>
              <w:top w:val="single" w:sz="4" w:space="0" w:color="auto"/>
              <w:left w:val="single" w:sz="4" w:space="0" w:color="auto"/>
              <w:bottom w:val="single" w:sz="4" w:space="0" w:color="auto"/>
              <w:right w:val="single" w:sz="4" w:space="0" w:color="auto"/>
            </w:tcBorders>
            <w:tcPrChange w:id="1006"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012EDFD0"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007" w:author="ZTE-Ma Zhifeng" w:date="2021-01-05T19:13:00Z">
              <w:tcPr>
                <w:tcW w:w="653" w:type="dxa"/>
                <w:gridSpan w:val="2"/>
                <w:tcBorders>
                  <w:top w:val="single" w:sz="4" w:space="0" w:color="auto"/>
                  <w:left w:val="single" w:sz="4" w:space="0" w:color="auto"/>
                  <w:bottom w:val="nil"/>
                  <w:right w:val="single" w:sz="4" w:space="0" w:color="auto"/>
                </w:tcBorders>
              </w:tcPr>
            </w:tcPrChange>
          </w:tcPr>
          <w:p w14:paraId="7E4CE123"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1008"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6665ECDB" w14:textId="77777777" w:rsidR="002B7CCA" w:rsidRPr="00762622" w:rsidRDefault="002B7CCA" w:rsidP="00EE7E13">
            <w:pPr>
              <w:pStyle w:val="TAC"/>
              <w:rPr>
                <w:rFonts w:cs="Arial"/>
                <w:szCs w:val="18"/>
              </w:rPr>
            </w:pPr>
            <w:r w:rsidRPr="0069108A">
              <w:rPr>
                <w:rFonts w:cs="Arial"/>
                <w:szCs w:val="18"/>
              </w:rPr>
              <w:t>5304</w:t>
            </w:r>
          </w:p>
        </w:tc>
        <w:tc>
          <w:tcPr>
            <w:tcW w:w="992" w:type="dxa"/>
            <w:gridSpan w:val="2"/>
            <w:tcBorders>
              <w:top w:val="single" w:sz="4" w:space="0" w:color="auto"/>
              <w:left w:val="single" w:sz="4" w:space="0" w:color="auto"/>
              <w:bottom w:val="single" w:sz="4" w:space="0" w:color="auto"/>
              <w:right w:val="single" w:sz="4" w:space="0" w:color="auto"/>
            </w:tcBorders>
            <w:tcPrChange w:id="1009"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6F3C7D93" w14:textId="77777777" w:rsidR="002B7CCA" w:rsidRPr="00762622" w:rsidRDefault="002B7CCA" w:rsidP="00EE7E13">
            <w:pPr>
              <w:pStyle w:val="TAC"/>
              <w:rPr>
                <w:rFonts w:cs="Arial"/>
                <w:szCs w:val="18"/>
              </w:rPr>
            </w:pPr>
            <w:r w:rsidRPr="00762622">
              <w:rPr>
                <w:rFonts w:cs="Arial"/>
                <w:szCs w:val="18"/>
              </w:rPr>
              <w:t>424350</w:t>
            </w:r>
          </w:p>
        </w:tc>
        <w:tc>
          <w:tcPr>
            <w:tcW w:w="585" w:type="dxa"/>
            <w:gridSpan w:val="2"/>
            <w:tcBorders>
              <w:top w:val="single" w:sz="4" w:space="0" w:color="auto"/>
              <w:left w:val="single" w:sz="4" w:space="0" w:color="auto"/>
              <w:bottom w:val="single" w:sz="4" w:space="0" w:color="auto"/>
              <w:right w:val="single" w:sz="4" w:space="0" w:color="auto"/>
            </w:tcBorders>
            <w:tcPrChange w:id="1010"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7EAA5F71" w14:textId="77777777" w:rsidR="002B7CCA" w:rsidRPr="00F15EBF" w:rsidRDefault="002B7CCA" w:rsidP="00EE7E13">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1011"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691C79BE"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12"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04776C6E"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013"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74877BD8" w14:textId="77777777" w:rsidR="002B7CCA" w:rsidRPr="00F15EBF" w:rsidRDefault="002B7CCA" w:rsidP="00EE7E13">
            <w:pPr>
              <w:pStyle w:val="TAC"/>
              <w:rPr>
                <w:rFonts w:cs="Arial"/>
                <w:szCs w:val="18"/>
              </w:rPr>
            </w:pPr>
            <w:r>
              <w:rPr>
                <w:rFonts w:cs="Arial"/>
                <w:szCs w:val="18"/>
              </w:rPr>
              <w:t>0</w:t>
            </w:r>
          </w:p>
        </w:tc>
      </w:tr>
      <w:tr w:rsidR="002B7CCA" w:rsidRPr="00F15EBF" w14:paraId="7F15BF30" w14:textId="77777777" w:rsidTr="00EE7E13">
        <w:trPr>
          <w:trPrChange w:id="1014" w:author="ZTE-Ma Zhifeng" w:date="2021-01-05T18:57:00Z">
            <w:trPr>
              <w:gridAfter w:val="0"/>
            </w:trPr>
          </w:trPrChange>
        </w:trPr>
        <w:tc>
          <w:tcPr>
            <w:tcW w:w="885" w:type="dxa"/>
            <w:tcBorders>
              <w:top w:val="nil"/>
              <w:left w:val="single" w:sz="4" w:space="0" w:color="auto"/>
              <w:bottom w:val="nil"/>
              <w:right w:val="single" w:sz="4" w:space="0" w:color="auto"/>
            </w:tcBorders>
            <w:tcPrChange w:id="1015" w:author="ZTE-Ma Zhifeng" w:date="2021-01-05T18:57:00Z">
              <w:tcPr>
                <w:tcW w:w="885" w:type="dxa"/>
                <w:gridSpan w:val="2"/>
                <w:tcBorders>
                  <w:top w:val="nil"/>
                  <w:left w:val="single" w:sz="4" w:space="0" w:color="auto"/>
                  <w:bottom w:val="nil"/>
                  <w:right w:val="single" w:sz="4" w:space="0" w:color="auto"/>
                </w:tcBorders>
              </w:tcPr>
            </w:tcPrChange>
          </w:tcPr>
          <w:p w14:paraId="7D462DF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016" w:author="ZTE-Ma Zhifeng" w:date="2021-01-05T18:57:00Z">
              <w:tcPr>
                <w:tcW w:w="742" w:type="dxa"/>
                <w:tcBorders>
                  <w:top w:val="nil"/>
                  <w:left w:val="single" w:sz="4" w:space="0" w:color="auto"/>
                  <w:bottom w:val="nil"/>
                  <w:right w:val="single" w:sz="4" w:space="0" w:color="auto"/>
                </w:tcBorders>
              </w:tcPr>
            </w:tcPrChange>
          </w:tcPr>
          <w:p w14:paraId="085D5111" w14:textId="77777777" w:rsidR="002B7CCA" w:rsidRPr="00F15EBF" w:rsidRDefault="002B7CCA" w:rsidP="00EE7E13">
            <w:pPr>
              <w:pStyle w:val="TAC"/>
              <w:rPr>
                <w:ins w:id="1017" w:author="ZTE-Ma Zhifeng" w:date="2021-01-05T18:57:00Z"/>
              </w:rPr>
            </w:pPr>
          </w:p>
        </w:tc>
        <w:tc>
          <w:tcPr>
            <w:tcW w:w="742" w:type="dxa"/>
            <w:tcBorders>
              <w:top w:val="nil"/>
              <w:left w:val="single" w:sz="4" w:space="0" w:color="auto"/>
              <w:bottom w:val="nil"/>
              <w:right w:val="single" w:sz="4" w:space="0" w:color="auto"/>
            </w:tcBorders>
            <w:vAlign w:val="bottom"/>
            <w:tcPrChange w:id="1018" w:author="ZTE-Ma Zhifeng" w:date="2021-01-05T18:57:00Z">
              <w:tcPr>
                <w:tcW w:w="742" w:type="dxa"/>
                <w:tcBorders>
                  <w:top w:val="nil"/>
                  <w:left w:val="single" w:sz="4" w:space="0" w:color="auto"/>
                  <w:bottom w:val="nil"/>
                  <w:right w:val="single" w:sz="4" w:space="0" w:color="auto"/>
                </w:tcBorders>
                <w:vAlign w:val="bottom"/>
              </w:tcPr>
            </w:tcPrChange>
          </w:tcPr>
          <w:p w14:paraId="7EFBBCD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019" w:author="ZTE-Ma Zhifeng" w:date="2021-01-05T18:57:00Z">
              <w:tcPr>
                <w:tcW w:w="709" w:type="dxa"/>
                <w:tcBorders>
                  <w:top w:val="nil"/>
                  <w:left w:val="single" w:sz="4" w:space="0" w:color="auto"/>
                  <w:bottom w:val="nil"/>
                  <w:right w:val="single" w:sz="4" w:space="0" w:color="auto"/>
                </w:tcBorders>
              </w:tcPr>
            </w:tcPrChange>
          </w:tcPr>
          <w:p w14:paraId="1A883868"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020" w:author="ZTE-Ma Zhifeng" w:date="2021-01-05T18:57:00Z">
              <w:tcPr>
                <w:tcW w:w="709" w:type="dxa"/>
                <w:tcBorders>
                  <w:top w:val="nil"/>
                  <w:left w:val="single" w:sz="4" w:space="0" w:color="auto"/>
                  <w:bottom w:val="nil"/>
                  <w:right w:val="single" w:sz="4" w:space="0" w:color="auto"/>
                </w:tcBorders>
              </w:tcPr>
            </w:tcPrChange>
          </w:tcPr>
          <w:p w14:paraId="76E8BF86"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021" w:author="ZTE-Ma Zhifeng" w:date="2021-01-05T18:57:00Z">
              <w:tcPr>
                <w:tcW w:w="675" w:type="dxa"/>
                <w:tcBorders>
                  <w:top w:val="nil"/>
                  <w:left w:val="single" w:sz="4" w:space="0" w:color="auto"/>
                  <w:bottom w:val="nil"/>
                  <w:right w:val="single" w:sz="4" w:space="0" w:color="auto"/>
                </w:tcBorders>
              </w:tcPr>
            </w:tcPrChange>
          </w:tcPr>
          <w:p w14:paraId="5A087E66"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1022" w:author="ZTE-Ma Zhifeng" w:date="2021-01-05T18:57:00Z">
              <w:tcPr>
                <w:tcW w:w="1168" w:type="dxa"/>
                <w:tcBorders>
                  <w:top w:val="nil"/>
                  <w:left w:val="single" w:sz="4" w:space="0" w:color="auto"/>
                  <w:bottom w:val="nil"/>
                  <w:right w:val="single" w:sz="4" w:space="0" w:color="auto"/>
                </w:tcBorders>
              </w:tcPr>
            </w:tcPrChange>
          </w:tcPr>
          <w:p w14:paraId="12E5FFAD"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02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C8E438D"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02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8C23870" w14:textId="77777777" w:rsidR="002B7CCA" w:rsidRPr="00F15EBF" w:rsidRDefault="002B7CCA" w:rsidP="00EE7E13">
            <w:pPr>
              <w:pStyle w:val="TAC"/>
              <w:rPr>
                <w:rFonts w:cs="Arial"/>
                <w:szCs w:val="18"/>
              </w:rPr>
            </w:pPr>
            <w:r w:rsidRPr="00F15EBF">
              <w:rPr>
                <w:rFonts w:cs="Arial"/>
                <w:szCs w:val="18"/>
              </w:rPr>
              <w:t>2149.</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102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DFBEDB6" w14:textId="77777777" w:rsidR="002B7CCA" w:rsidRPr="00F15EBF" w:rsidRDefault="002B7CCA" w:rsidP="00EE7E13">
            <w:pPr>
              <w:pStyle w:val="TAC"/>
              <w:rPr>
                <w:rFonts w:cs="Arial"/>
                <w:szCs w:val="18"/>
              </w:rPr>
            </w:pPr>
            <w:r w:rsidRPr="00F15EBF">
              <w:rPr>
                <w:rFonts w:cs="Arial"/>
                <w:szCs w:val="18"/>
              </w:rPr>
              <w:t>429</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102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4DB54D4" w14:textId="77777777" w:rsidR="002B7CCA" w:rsidRPr="00F15EBF" w:rsidRDefault="002B7CCA" w:rsidP="00EE7E13">
            <w:pPr>
              <w:pStyle w:val="TAC"/>
              <w:rPr>
                <w:rFonts w:cs="Arial"/>
                <w:szCs w:val="18"/>
              </w:rPr>
            </w:pPr>
            <w:r w:rsidRPr="00F15EBF">
              <w:rPr>
                <w:rFonts w:cs="Arial"/>
                <w:szCs w:val="18"/>
              </w:rPr>
              <w:t>212</w:t>
            </w:r>
            <w:r>
              <w:rPr>
                <w:rFonts w:cs="Arial"/>
                <w:szCs w:val="18"/>
              </w:rPr>
              <w:t>1.5</w:t>
            </w:r>
          </w:p>
        </w:tc>
        <w:tc>
          <w:tcPr>
            <w:tcW w:w="993" w:type="dxa"/>
            <w:tcBorders>
              <w:top w:val="single" w:sz="4" w:space="0" w:color="auto"/>
              <w:left w:val="single" w:sz="4" w:space="0" w:color="auto"/>
              <w:bottom w:val="single" w:sz="4" w:space="0" w:color="auto"/>
              <w:right w:val="single" w:sz="4" w:space="0" w:color="auto"/>
            </w:tcBorders>
            <w:tcPrChange w:id="102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D5230A5" w14:textId="77777777" w:rsidR="002B7CCA" w:rsidRPr="00F15EBF" w:rsidRDefault="002B7CCA" w:rsidP="00EE7E13">
            <w:pPr>
              <w:pStyle w:val="TAC"/>
              <w:rPr>
                <w:rFonts w:cs="Arial"/>
                <w:szCs w:val="18"/>
              </w:rPr>
            </w:pPr>
            <w:r w:rsidRPr="00F15EBF">
              <w:rPr>
                <w:rFonts w:cs="Arial"/>
                <w:szCs w:val="18"/>
              </w:rPr>
              <w:t>42</w:t>
            </w:r>
            <w:r>
              <w:rPr>
                <w:rFonts w:cs="Arial"/>
                <w:szCs w:val="18"/>
              </w:rPr>
              <w:t>4300</w:t>
            </w:r>
          </w:p>
        </w:tc>
        <w:tc>
          <w:tcPr>
            <w:tcW w:w="690" w:type="dxa"/>
            <w:tcBorders>
              <w:top w:val="single" w:sz="4" w:space="0" w:color="auto"/>
              <w:left w:val="single" w:sz="4" w:space="0" w:color="auto"/>
              <w:bottom w:val="single" w:sz="4" w:space="0" w:color="auto"/>
              <w:right w:val="single" w:sz="4" w:space="0" w:color="auto"/>
            </w:tcBorders>
            <w:tcPrChange w:id="102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520E582"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029" w:author="ZTE-Ma Zhifeng" w:date="2021-01-05T18:57:00Z">
              <w:tcPr>
                <w:tcW w:w="653" w:type="dxa"/>
                <w:gridSpan w:val="2"/>
                <w:tcBorders>
                  <w:top w:val="nil"/>
                  <w:left w:val="single" w:sz="4" w:space="0" w:color="auto"/>
                  <w:bottom w:val="nil"/>
                  <w:right w:val="single" w:sz="4" w:space="0" w:color="auto"/>
                </w:tcBorders>
              </w:tcPr>
            </w:tcPrChange>
          </w:tcPr>
          <w:p w14:paraId="0A119594"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3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FA4113A" w14:textId="77777777" w:rsidR="002B7CCA" w:rsidRPr="00F15EBF" w:rsidRDefault="002B7CCA" w:rsidP="00EE7E13">
            <w:pPr>
              <w:pStyle w:val="TAC"/>
              <w:rPr>
                <w:rFonts w:cs="Arial"/>
                <w:szCs w:val="18"/>
              </w:rPr>
            </w:pPr>
            <w:r w:rsidRPr="00F15EBF">
              <w:rPr>
                <w:rFonts w:cs="Arial"/>
                <w:szCs w:val="18"/>
              </w:rPr>
              <w:t>535</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Change w:id="103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435BC55" w14:textId="77777777" w:rsidR="002B7CCA" w:rsidRPr="00F15EBF" w:rsidRDefault="002B7CCA" w:rsidP="00EE7E13">
            <w:pPr>
              <w:pStyle w:val="TAC"/>
              <w:rPr>
                <w:rFonts w:cs="Arial"/>
                <w:szCs w:val="18"/>
              </w:rPr>
            </w:pPr>
            <w:r w:rsidRPr="00F15EBF">
              <w:rPr>
                <w:rFonts w:cs="Arial"/>
                <w:szCs w:val="18"/>
              </w:rPr>
              <w:t>4284</w:t>
            </w:r>
            <w:r>
              <w:rPr>
                <w:rFonts w:cs="Arial"/>
                <w:szCs w:val="18"/>
              </w:rPr>
              <w:t>10</w:t>
            </w:r>
          </w:p>
        </w:tc>
        <w:tc>
          <w:tcPr>
            <w:tcW w:w="585" w:type="dxa"/>
            <w:gridSpan w:val="2"/>
            <w:tcBorders>
              <w:top w:val="single" w:sz="4" w:space="0" w:color="auto"/>
              <w:left w:val="single" w:sz="4" w:space="0" w:color="auto"/>
              <w:bottom w:val="single" w:sz="4" w:space="0" w:color="auto"/>
              <w:right w:val="single" w:sz="4" w:space="0" w:color="auto"/>
            </w:tcBorders>
            <w:tcPrChange w:id="103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C86CFB1" w14:textId="77777777" w:rsidR="002B7CCA" w:rsidRPr="00F15EBF" w:rsidRDefault="002B7CCA" w:rsidP="00EE7E13">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03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ADA5F5E"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3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689571E" w14:textId="77777777" w:rsidR="002B7CCA" w:rsidRPr="00F15EBF" w:rsidRDefault="002B7CCA" w:rsidP="00EE7E13">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03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DDFD5B1" w14:textId="77777777" w:rsidR="002B7CCA" w:rsidRPr="00F15EBF" w:rsidRDefault="002B7CCA" w:rsidP="00EE7E13">
            <w:pPr>
              <w:pStyle w:val="TAC"/>
              <w:rPr>
                <w:rFonts w:cs="Arial"/>
                <w:szCs w:val="18"/>
              </w:rPr>
            </w:pPr>
            <w:r w:rsidRPr="00F15EBF">
              <w:rPr>
                <w:rFonts w:cs="Arial"/>
                <w:szCs w:val="18"/>
              </w:rPr>
              <w:t>10</w:t>
            </w:r>
            <w:r>
              <w:rPr>
                <w:rFonts w:cs="Arial"/>
                <w:szCs w:val="18"/>
              </w:rPr>
              <w:t>4</w:t>
            </w:r>
          </w:p>
        </w:tc>
      </w:tr>
      <w:tr w:rsidR="002B7CCA" w:rsidRPr="00F15EBF" w14:paraId="57592EF9" w14:textId="77777777" w:rsidTr="00EE7E13">
        <w:trPr>
          <w:trPrChange w:id="1036" w:author="ZTE-Ma Zhifeng" w:date="2021-01-05T18:57:00Z">
            <w:trPr>
              <w:gridAfter w:val="0"/>
            </w:trPr>
          </w:trPrChange>
        </w:trPr>
        <w:tc>
          <w:tcPr>
            <w:tcW w:w="885" w:type="dxa"/>
            <w:tcBorders>
              <w:top w:val="nil"/>
              <w:left w:val="single" w:sz="4" w:space="0" w:color="auto"/>
              <w:bottom w:val="nil"/>
              <w:right w:val="single" w:sz="4" w:space="0" w:color="auto"/>
            </w:tcBorders>
            <w:tcPrChange w:id="1037" w:author="ZTE-Ma Zhifeng" w:date="2021-01-05T18:57:00Z">
              <w:tcPr>
                <w:tcW w:w="885" w:type="dxa"/>
                <w:gridSpan w:val="2"/>
                <w:tcBorders>
                  <w:top w:val="nil"/>
                  <w:left w:val="single" w:sz="4" w:space="0" w:color="auto"/>
                  <w:bottom w:val="nil"/>
                  <w:right w:val="single" w:sz="4" w:space="0" w:color="auto"/>
                </w:tcBorders>
              </w:tcPr>
            </w:tcPrChange>
          </w:tcPr>
          <w:p w14:paraId="0054971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038" w:author="ZTE-Ma Zhifeng" w:date="2021-01-05T18:57:00Z">
              <w:tcPr>
                <w:tcW w:w="742" w:type="dxa"/>
                <w:tcBorders>
                  <w:top w:val="nil"/>
                  <w:left w:val="single" w:sz="4" w:space="0" w:color="auto"/>
                  <w:bottom w:val="nil"/>
                  <w:right w:val="single" w:sz="4" w:space="0" w:color="auto"/>
                </w:tcBorders>
              </w:tcPr>
            </w:tcPrChange>
          </w:tcPr>
          <w:p w14:paraId="483604FB" w14:textId="77777777" w:rsidR="002B7CCA" w:rsidRPr="00F15EBF" w:rsidRDefault="002B7CCA" w:rsidP="00EE7E13">
            <w:pPr>
              <w:pStyle w:val="TAC"/>
              <w:rPr>
                <w:ins w:id="1039" w:author="ZTE-Ma Zhifeng" w:date="2021-01-05T18:57:00Z"/>
              </w:rPr>
            </w:pPr>
          </w:p>
        </w:tc>
        <w:tc>
          <w:tcPr>
            <w:tcW w:w="742" w:type="dxa"/>
            <w:tcBorders>
              <w:top w:val="nil"/>
              <w:left w:val="single" w:sz="4" w:space="0" w:color="auto"/>
              <w:bottom w:val="nil"/>
              <w:right w:val="single" w:sz="4" w:space="0" w:color="auto"/>
            </w:tcBorders>
            <w:vAlign w:val="bottom"/>
            <w:tcPrChange w:id="1040" w:author="ZTE-Ma Zhifeng" w:date="2021-01-05T18:57:00Z">
              <w:tcPr>
                <w:tcW w:w="742" w:type="dxa"/>
                <w:tcBorders>
                  <w:top w:val="nil"/>
                  <w:left w:val="single" w:sz="4" w:space="0" w:color="auto"/>
                  <w:bottom w:val="nil"/>
                  <w:right w:val="single" w:sz="4" w:space="0" w:color="auto"/>
                </w:tcBorders>
                <w:vAlign w:val="bottom"/>
              </w:tcPr>
            </w:tcPrChange>
          </w:tcPr>
          <w:p w14:paraId="5B69FC0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041" w:author="ZTE-Ma Zhifeng" w:date="2021-01-05T18:57:00Z">
              <w:tcPr>
                <w:tcW w:w="709" w:type="dxa"/>
                <w:tcBorders>
                  <w:top w:val="nil"/>
                  <w:left w:val="single" w:sz="4" w:space="0" w:color="auto"/>
                  <w:bottom w:val="nil"/>
                  <w:right w:val="single" w:sz="4" w:space="0" w:color="auto"/>
                </w:tcBorders>
              </w:tcPr>
            </w:tcPrChange>
          </w:tcPr>
          <w:p w14:paraId="0BF6A7E2"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042" w:author="ZTE-Ma Zhifeng" w:date="2021-01-05T18:57:00Z">
              <w:tcPr>
                <w:tcW w:w="709" w:type="dxa"/>
                <w:tcBorders>
                  <w:top w:val="nil"/>
                  <w:left w:val="single" w:sz="4" w:space="0" w:color="auto"/>
                  <w:bottom w:val="nil"/>
                  <w:right w:val="single" w:sz="4" w:space="0" w:color="auto"/>
                </w:tcBorders>
              </w:tcPr>
            </w:tcPrChange>
          </w:tcPr>
          <w:p w14:paraId="10934EF0"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043" w:author="ZTE-Ma Zhifeng" w:date="2021-01-05T18:57:00Z">
              <w:tcPr>
                <w:tcW w:w="675" w:type="dxa"/>
                <w:tcBorders>
                  <w:top w:val="nil"/>
                  <w:left w:val="single" w:sz="4" w:space="0" w:color="auto"/>
                  <w:bottom w:val="nil"/>
                  <w:right w:val="single" w:sz="4" w:space="0" w:color="auto"/>
                </w:tcBorders>
              </w:tcPr>
            </w:tcPrChange>
          </w:tcPr>
          <w:p w14:paraId="7E480BC0"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044" w:author="ZTE-Ma Zhifeng" w:date="2021-01-05T18:57:00Z">
              <w:tcPr>
                <w:tcW w:w="1168" w:type="dxa"/>
                <w:tcBorders>
                  <w:top w:val="nil"/>
                  <w:left w:val="single" w:sz="4" w:space="0" w:color="auto"/>
                  <w:bottom w:val="single" w:sz="4" w:space="0" w:color="auto"/>
                  <w:right w:val="single" w:sz="4" w:space="0" w:color="auto"/>
                </w:tcBorders>
              </w:tcPr>
            </w:tcPrChange>
          </w:tcPr>
          <w:p w14:paraId="2CF7B84A"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045"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665CC52"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046"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A5C2CAB" w14:textId="77777777" w:rsidR="002B7CCA" w:rsidRPr="00F15EBF" w:rsidRDefault="002B7CCA" w:rsidP="00EE7E13">
            <w:pPr>
              <w:pStyle w:val="TAC"/>
              <w:rPr>
                <w:rFonts w:cs="Arial"/>
                <w:szCs w:val="18"/>
              </w:rPr>
            </w:pPr>
            <w:r w:rsidRPr="00F15EBF">
              <w:rPr>
                <w:rFonts w:cs="Arial"/>
                <w:szCs w:val="18"/>
              </w:rPr>
              <w:t>2170</w:t>
            </w:r>
          </w:p>
        </w:tc>
        <w:tc>
          <w:tcPr>
            <w:tcW w:w="992" w:type="dxa"/>
            <w:tcBorders>
              <w:top w:val="single" w:sz="4" w:space="0" w:color="auto"/>
              <w:left w:val="single" w:sz="4" w:space="0" w:color="auto"/>
              <w:bottom w:val="single" w:sz="4" w:space="0" w:color="auto"/>
              <w:right w:val="single" w:sz="4" w:space="0" w:color="auto"/>
            </w:tcBorders>
            <w:tcPrChange w:id="104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D2A95E1" w14:textId="77777777" w:rsidR="002B7CCA" w:rsidRPr="00F15EBF" w:rsidRDefault="002B7CCA" w:rsidP="00EE7E13">
            <w:pPr>
              <w:pStyle w:val="TAC"/>
              <w:rPr>
                <w:rFonts w:cs="Arial"/>
                <w:szCs w:val="18"/>
              </w:rPr>
            </w:pPr>
            <w:r w:rsidRPr="00F15EBF">
              <w:rPr>
                <w:rFonts w:cs="Arial"/>
                <w:szCs w:val="18"/>
              </w:rPr>
              <w:t>434000</w:t>
            </w:r>
          </w:p>
        </w:tc>
        <w:tc>
          <w:tcPr>
            <w:tcW w:w="992" w:type="dxa"/>
            <w:tcBorders>
              <w:top w:val="single" w:sz="4" w:space="0" w:color="auto"/>
              <w:left w:val="single" w:sz="4" w:space="0" w:color="auto"/>
              <w:bottom w:val="single" w:sz="4" w:space="0" w:color="auto"/>
              <w:right w:val="single" w:sz="4" w:space="0" w:color="auto"/>
            </w:tcBorders>
            <w:tcPrChange w:id="104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5C4B906" w14:textId="77777777" w:rsidR="002B7CCA" w:rsidRPr="00F15EBF" w:rsidRDefault="002B7CCA" w:rsidP="00EE7E13">
            <w:pPr>
              <w:pStyle w:val="TAC"/>
              <w:rPr>
                <w:rFonts w:cs="Arial"/>
                <w:szCs w:val="18"/>
              </w:rPr>
            </w:pPr>
            <w:r w:rsidRPr="00F15EBF">
              <w:rPr>
                <w:rFonts w:cs="Arial"/>
                <w:szCs w:val="18"/>
              </w:rPr>
              <w:t>2069.74</w:t>
            </w:r>
          </w:p>
        </w:tc>
        <w:tc>
          <w:tcPr>
            <w:tcW w:w="993" w:type="dxa"/>
            <w:tcBorders>
              <w:top w:val="single" w:sz="4" w:space="0" w:color="auto"/>
              <w:left w:val="single" w:sz="4" w:space="0" w:color="auto"/>
              <w:bottom w:val="single" w:sz="4" w:space="0" w:color="auto"/>
              <w:right w:val="single" w:sz="4" w:space="0" w:color="auto"/>
            </w:tcBorders>
            <w:tcPrChange w:id="1049"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06FADE52" w14:textId="77777777" w:rsidR="002B7CCA" w:rsidRPr="00F15EBF" w:rsidRDefault="002B7CCA" w:rsidP="00EE7E13">
            <w:pPr>
              <w:pStyle w:val="TAC"/>
              <w:rPr>
                <w:rFonts w:cs="Arial"/>
                <w:szCs w:val="18"/>
              </w:rPr>
            </w:pPr>
            <w:r w:rsidRPr="00F15EBF">
              <w:rPr>
                <w:rFonts w:cs="Arial"/>
                <w:szCs w:val="18"/>
              </w:rPr>
              <w:t>413948</w:t>
            </w:r>
          </w:p>
        </w:tc>
        <w:tc>
          <w:tcPr>
            <w:tcW w:w="690" w:type="dxa"/>
            <w:tcBorders>
              <w:top w:val="single" w:sz="4" w:space="0" w:color="auto"/>
              <w:left w:val="single" w:sz="4" w:space="0" w:color="auto"/>
              <w:bottom w:val="single" w:sz="4" w:space="0" w:color="auto"/>
              <w:right w:val="single" w:sz="4" w:space="0" w:color="auto"/>
            </w:tcBorders>
            <w:tcPrChange w:id="1050"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12F99AC"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051"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7A2749ED"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052"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04BFF42" w14:textId="77777777" w:rsidR="002B7CCA" w:rsidRPr="00F15EBF" w:rsidRDefault="002B7CCA" w:rsidP="00EE7E13">
            <w:pPr>
              <w:pStyle w:val="TAC"/>
              <w:rPr>
                <w:rFonts w:cs="Arial"/>
                <w:szCs w:val="18"/>
              </w:rPr>
            </w:pPr>
            <w:r w:rsidRPr="00F15EBF">
              <w:rPr>
                <w:rFonts w:cs="Arial"/>
                <w:szCs w:val="18"/>
              </w:rPr>
              <w:t>5407</w:t>
            </w:r>
          </w:p>
        </w:tc>
        <w:tc>
          <w:tcPr>
            <w:tcW w:w="992" w:type="dxa"/>
            <w:gridSpan w:val="2"/>
            <w:tcBorders>
              <w:top w:val="single" w:sz="4" w:space="0" w:color="auto"/>
              <w:left w:val="single" w:sz="4" w:space="0" w:color="auto"/>
              <w:bottom w:val="single" w:sz="4" w:space="0" w:color="auto"/>
              <w:right w:val="single" w:sz="4" w:space="0" w:color="auto"/>
            </w:tcBorders>
            <w:tcPrChange w:id="1053"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E8C720D" w14:textId="77777777" w:rsidR="002B7CCA" w:rsidRPr="00F15EBF" w:rsidRDefault="002B7CCA" w:rsidP="00EE7E13">
            <w:pPr>
              <w:pStyle w:val="TAC"/>
              <w:rPr>
                <w:rFonts w:cs="Arial"/>
                <w:szCs w:val="18"/>
              </w:rPr>
            </w:pPr>
            <w:r w:rsidRPr="00F15EBF">
              <w:rPr>
                <w:rFonts w:cs="Arial"/>
                <w:szCs w:val="18"/>
              </w:rPr>
              <w:t>432530</w:t>
            </w:r>
          </w:p>
        </w:tc>
        <w:tc>
          <w:tcPr>
            <w:tcW w:w="585" w:type="dxa"/>
            <w:gridSpan w:val="2"/>
            <w:tcBorders>
              <w:top w:val="single" w:sz="4" w:space="0" w:color="auto"/>
              <w:left w:val="single" w:sz="4" w:space="0" w:color="auto"/>
              <w:bottom w:val="single" w:sz="4" w:space="0" w:color="auto"/>
              <w:right w:val="single" w:sz="4" w:space="0" w:color="auto"/>
            </w:tcBorders>
            <w:tcPrChange w:id="1054"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D0025DA"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05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9B900D3"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056"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9617651"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105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B04EF33" w14:textId="77777777" w:rsidR="002B7CCA" w:rsidRPr="00F15EBF" w:rsidRDefault="002B7CCA" w:rsidP="00EE7E13">
            <w:pPr>
              <w:pStyle w:val="TAC"/>
              <w:rPr>
                <w:rFonts w:cs="Arial"/>
                <w:szCs w:val="18"/>
              </w:rPr>
            </w:pPr>
            <w:r w:rsidRPr="00F15EBF">
              <w:rPr>
                <w:rFonts w:cs="Arial"/>
                <w:szCs w:val="18"/>
              </w:rPr>
              <w:t>506</w:t>
            </w:r>
          </w:p>
        </w:tc>
      </w:tr>
      <w:tr w:rsidR="002B7CCA" w:rsidRPr="00F15EBF" w14:paraId="53F5948A" w14:textId="77777777" w:rsidTr="00EE7E13">
        <w:trPr>
          <w:trPrChange w:id="1058" w:author="ZTE-Ma Zhifeng" w:date="2021-01-05T18:57:00Z">
            <w:trPr>
              <w:gridAfter w:val="0"/>
            </w:trPr>
          </w:trPrChange>
        </w:trPr>
        <w:tc>
          <w:tcPr>
            <w:tcW w:w="885" w:type="dxa"/>
            <w:tcBorders>
              <w:top w:val="nil"/>
              <w:left w:val="single" w:sz="4" w:space="0" w:color="auto"/>
              <w:bottom w:val="nil"/>
              <w:right w:val="single" w:sz="4" w:space="0" w:color="auto"/>
            </w:tcBorders>
            <w:tcPrChange w:id="1059" w:author="ZTE-Ma Zhifeng" w:date="2021-01-05T18:57:00Z">
              <w:tcPr>
                <w:tcW w:w="885" w:type="dxa"/>
                <w:gridSpan w:val="2"/>
                <w:tcBorders>
                  <w:top w:val="nil"/>
                  <w:left w:val="single" w:sz="4" w:space="0" w:color="auto"/>
                  <w:bottom w:val="nil"/>
                  <w:right w:val="single" w:sz="4" w:space="0" w:color="auto"/>
                </w:tcBorders>
              </w:tcPr>
            </w:tcPrChange>
          </w:tcPr>
          <w:p w14:paraId="136BF02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060" w:author="ZTE-Ma Zhifeng" w:date="2021-01-05T18:57:00Z">
              <w:tcPr>
                <w:tcW w:w="742" w:type="dxa"/>
                <w:tcBorders>
                  <w:top w:val="nil"/>
                  <w:left w:val="single" w:sz="4" w:space="0" w:color="auto"/>
                  <w:bottom w:val="nil"/>
                  <w:right w:val="single" w:sz="4" w:space="0" w:color="auto"/>
                </w:tcBorders>
              </w:tcPr>
            </w:tcPrChange>
          </w:tcPr>
          <w:p w14:paraId="2EE9F9DE" w14:textId="77777777" w:rsidR="002B7CCA" w:rsidRPr="00F15EBF" w:rsidRDefault="002B7CCA" w:rsidP="00EE7E13">
            <w:pPr>
              <w:pStyle w:val="TAC"/>
              <w:rPr>
                <w:ins w:id="1061" w:author="ZTE-Ma Zhifeng" w:date="2021-01-05T18:57:00Z"/>
              </w:rPr>
            </w:pPr>
          </w:p>
        </w:tc>
        <w:tc>
          <w:tcPr>
            <w:tcW w:w="742" w:type="dxa"/>
            <w:tcBorders>
              <w:top w:val="nil"/>
              <w:left w:val="single" w:sz="4" w:space="0" w:color="auto"/>
              <w:bottom w:val="nil"/>
              <w:right w:val="single" w:sz="4" w:space="0" w:color="auto"/>
            </w:tcBorders>
            <w:vAlign w:val="bottom"/>
            <w:tcPrChange w:id="1062" w:author="ZTE-Ma Zhifeng" w:date="2021-01-05T18:57:00Z">
              <w:tcPr>
                <w:tcW w:w="742" w:type="dxa"/>
                <w:tcBorders>
                  <w:top w:val="nil"/>
                  <w:left w:val="single" w:sz="4" w:space="0" w:color="auto"/>
                  <w:bottom w:val="nil"/>
                  <w:right w:val="single" w:sz="4" w:space="0" w:color="auto"/>
                </w:tcBorders>
                <w:vAlign w:val="bottom"/>
              </w:tcPr>
            </w:tcPrChange>
          </w:tcPr>
          <w:p w14:paraId="6123755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063" w:author="ZTE-Ma Zhifeng" w:date="2021-01-05T18:57:00Z">
              <w:tcPr>
                <w:tcW w:w="709" w:type="dxa"/>
                <w:tcBorders>
                  <w:top w:val="nil"/>
                  <w:left w:val="single" w:sz="4" w:space="0" w:color="auto"/>
                  <w:bottom w:val="nil"/>
                  <w:right w:val="single" w:sz="4" w:space="0" w:color="auto"/>
                </w:tcBorders>
              </w:tcPr>
            </w:tcPrChange>
          </w:tcPr>
          <w:p w14:paraId="285A681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064" w:author="ZTE-Ma Zhifeng" w:date="2021-01-05T18:57:00Z">
              <w:tcPr>
                <w:tcW w:w="709" w:type="dxa"/>
                <w:tcBorders>
                  <w:top w:val="nil"/>
                  <w:left w:val="single" w:sz="4" w:space="0" w:color="auto"/>
                  <w:bottom w:val="nil"/>
                  <w:right w:val="single" w:sz="4" w:space="0" w:color="auto"/>
                </w:tcBorders>
              </w:tcPr>
            </w:tcPrChange>
          </w:tcPr>
          <w:p w14:paraId="2F575AF9"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065" w:author="ZTE-Ma Zhifeng" w:date="2021-01-05T18:57:00Z">
              <w:tcPr>
                <w:tcW w:w="675" w:type="dxa"/>
                <w:tcBorders>
                  <w:top w:val="nil"/>
                  <w:left w:val="single" w:sz="4" w:space="0" w:color="auto"/>
                  <w:bottom w:val="nil"/>
                  <w:right w:val="single" w:sz="4" w:space="0" w:color="auto"/>
                </w:tcBorders>
              </w:tcPr>
            </w:tcPrChange>
          </w:tcPr>
          <w:p w14:paraId="4549D388"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1066" w:author="ZTE-Ma Zhifeng" w:date="2021-01-05T18:57:00Z">
              <w:tcPr>
                <w:tcW w:w="1168" w:type="dxa"/>
                <w:tcBorders>
                  <w:top w:val="single" w:sz="4" w:space="0" w:color="auto"/>
                  <w:left w:val="single" w:sz="4" w:space="0" w:color="auto"/>
                  <w:bottom w:val="nil"/>
                  <w:right w:val="single" w:sz="4" w:space="0" w:color="auto"/>
                </w:tcBorders>
              </w:tcPr>
            </w:tcPrChange>
          </w:tcPr>
          <w:p w14:paraId="3C44D06A"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06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6FC3B57"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06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57D415D" w14:textId="77777777" w:rsidR="002B7CCA" w:rsidRPr="00F15EBF" w:rsidRDefault="002B7CCA" w:rsidP="00EE7E13">
            <w:pPr>
              <w:pStyle w:val="TAC"/>
            </w:pPr>
            <w:r w:rsidRPr="00F15EBF">
              <w:rPr>
                <w:rFonts w:cs="Arial"/>
                <w:szCs w:val="18"/>
              </w:rPr>
              <w:t>1729.</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106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1414E93" w14:textId="77777777" w:rsidR="002B7CCA" w:rsidRPr="00F15EBF" w:rsidRDefault="002B7CCA" w:rsidP="00EE7E13">
            <w:pPr>
              <w:pStyle w:val="TAC"/>
            </w:pPr>
            <w:r w:rsidRPr="00F15EBF">
              <w:rPr>
                <w:rFonts w:cs="Arial"/>
                <w:szCs w:val="18"/>
              </w:rPr>
              <w:t>345</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107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1702350" w14:textId="77777777" w:rsidR="002B7CCA" w:rsidRPr="00F15EBF" w:rsidRDefault="002B7CCA" w:rsidP="00EE7E13">
            <w:pPr>
              <w:pStyle w:val="TAC"/>
            </w:pPr>
            <w:r w:rsidRPr="00F15EBF">
              <w:rPr>
                <w:rFonts w:cs="Arial"/>
                <w:szCs w:val="18"/>
              </w:rPr>
              <w:t>17</w:t>
            </w:r>
            <w:r>
              <w:rPr>
                <w:rFonts w:cs="Arial"/>
                <w:szCs w:val="18"/>
              </w:rPr>
              <w:t>19.86</w:t>
            </w:r>
          </w:p>
        </w:tc>
        <w:tc>
          <w:tcPr>
            <w:tcW w:w="993" w:type="dxa"/>
            <w:tcBorders>
              <w:top w:val="single" w:sz="4" w:space="0" w:color="auto"/>
              <w:left w:val="single" w:sz="4" w:space="0" w:color="auto"/>
              <w:bottom w:val="single" w:sz="4" w:space="0" w:color="auto"/>
              <w:right w:val="single" w:sz="4" w:space="0" w:color="auto"/>
            </w:tcBorders>
            <w:tcPrChange w:id="107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6077999" w14:textId="77777777" w:rsidR="002B7CCA" w:rsidRPr="00F15EBF" w:rsidRDefault="002B7CCA" w:rsidP="00EE7E13">
            <w:pPr>
              <w:pStyle w:val="TAC"/>
            </w:pPr>
            <w:r w:rsidRPr="00F15EBF">
              <w:rPr>
                <w:rFonts w:cs="Arial"/>
                <w:szCs w:val="18"/>
              </w:rPr>
              <w:t>34</w:t>
            </w:r>
            <w:r>
              <w:rPr>
                <w:rFonts w:cs="Arial"/>
                <w:szCs w:val="18"/>
              </w:rPr>
              <w:t>3972</w:t>
            </w:r>
          </w:p>
        </w:tc>
        <w:tc>
          <w:tcPr>
            <w:tcW w:w="690" w:type="dxa"/>
            <w:tcBorders>
              <w:top w:val="single" w:sz="4" w:space="0" w:color="auto"/>
              <w:left w:val="single" w:sz="4" w:space="0" w:color="auto"/>
              <w:bottom w:val="single" w:sz="4" w:space="0" w:color="auto"/>
              <w:right w:val="single" w:sz="4" w:space="0" w:color="auto"/>
            </w:tcBorders>
            <w:tcPrChange w:id="107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57D0ABA3"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07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7B5569DF"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107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6CB922A"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07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AB31C5E"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07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454041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07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62D93D7"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07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D8D5C66"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07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31E7EDC" w14:textId="77777777" w:rsidR="002B7CCA" w:rsidRPr="00F15EBF" w:rsidRDefault="002B7CCA" w:rsidP="00EE7E13">
            <w:pPr>
              <w:pStyle w:val="TAC"/>
            </w:pPr>
            <w:r w:rsidRPr="00F15EBF">
              <w:rPr>
                <w:rFonts w:cs="Arial"/>
                <w:szCs w:val="18"/>
              </w:rPr>
              <w:t>-</w:t>
            </w:r>
          </w:p>
        </w:tc>
      </w:tr>
      <w:tr w:rsidR="002B7CCA" w:rsidRPr="00F15EBF" w14:paraId="2B85E2CE" w14:textId="77777777" w:rsidTr="00EE7E13">
        <w:trPr>
          <w:trPrChange w:id="1080" w:author="ZTE-Ma Zhifeng" w:date="2021-01-05T18:57:00Z">
            <w:trPr>
              <w:gridAfter w:val="0"/>
            </w:trPr>
          </w:trPrChange>
        </w:trPr>
        <w:tc>
          <w:tcPr>
            <w:tcW w:w="885" w:type="dxa"/>
            <w:tcBorders>
              <w:top w:val="nil"/>
              <w:left w:val="single" w:sz="4" w:space="0" w:color="auto"/>
              <w:bottom w:val="nil"/>
              <w:right w:val="single" w:sz="4" w:space="0" w:color="auto"/>
            </w:tcBorders>
            <w:tcPrChange w:id="1081" w:author="ZTE-Ma Zhifeng" w:date="2021-01-05T18:57:00Z">
              <w:tcPr>
                <w:tcW w:w="885" w:type="dxa"/>
                <w:gridSpan w:val="2"/>
                <w:tcBorders>
                  <w:top w:val="nil"/>
                  <w:left w:val="single" w:sz="4" w:space="0" w:color="auto"/>
                  <w:bottom w:val="nil"/>
                  <w:right w:val="single" w:sz="4" w:space="0" w:color="auto"/>
                </w:tcBorders>
              </w:tcPr>
            </w:tcPrChange>
          </w:tcPr>
          <w:p w14:paraId="0F504B13"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082" w:author="ZTE-Ma Zhifeng" w:date="2021-01-05T18:57:00Z">
              <w:tcPr>
                <w:tcW w:w="742" w:type="dxa"/>
                <w:tcBorders>
                  <w:top w:val="nil"/>
                  <w:left w:val="single" w:sz="4" w:space="0" w:color="auto"/>
                  <w:bottom w:val="nil"/>
                  <w:right w:val="single" w:sz="4" w:space="0" w:color="auto"/>
                </w:tcBorders>
              </w:tcPr>
            </w:tcPrChange>
          </w:tcPr>
          <w:p w14:paraId="165CE2AF" w14:textId="77777777" w:rsidR="002B7CCA" w:rsidRPr="00F15EBF" w:rsidRDefault="002B7CCA" w:rsidP="00EE7E13">
            <w:pPr>
              <w:pStyle w:val="TAC"/>
              <w:rPr>
                <w:ins w:id="1083" w:author="ZTE-Ma Zhifeng" w:date="2021-01-05T18:57:00Z"/>
              </w:rPr>
            </w:pPr>
          </w:p>
        </w:tc>
        <w:tc>
          <w:tcPr>
            <w:tcW w:w="742" w:type="dxa"/>
            <w:tcBorders>
              <w:top w:val="nil"/>
              <w:left w:val="single" w:sz="4" w:space="0" w:color="auto"/>
              <w:bottom w:val="nil"/>
              <w:right w:val="single" w:sz="4" w:space="0" w:color="auto"/>
            </w:tcBorders>
            <w:vAlign w:val="bottom"/>
            <w:tcPrChange w:id="1084" w:author="ZTE-Ma Zhifeng" w:date="2021-01-05T18:57:00Z">
              <w:tcPr>
                <w:tcW w:w="742" w:type="dxa"/>
                <w:tcBorders>
                  <w:top w:val="nil"/>
                  <w:left w:val="single" w:sz="4" w:space="0" w:color="auto"/>
                  <w:bottom w:val="nil"/>
                  <w:right w:val="single" w:sz="4" w:space="0" w:color="auto"/>
                </w:tcBorders>
                <w:vAlign w:val="bottom"/>
              </w:tcPr>
            </w:tcPrChange>
          </w:tcPr>
          <w:p w14:paraId="047111B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085" w:author="ZTE-Ma Zhifeng" w:date="2021-01-05T18:57:00Z">
              <w:tcPr>
                <w:tcW w:w="709" w:type="dxa"/>
                <w:tcBorders>
                  <w:top w:val="nil"/>
                  <w:left w:val="single" w:sz="4" w:space="0" w:color="auto"/>
                  <w:bottom w:val="nil"/>
                  <w:right w:val="single" w:sz="4" w:space="0" w:color="auto"/>
                </w:tcBorders>
              </w:tcPr>
            </w:tcPrChange>
          </w:tcPr>
          <w:p w14:paraId="00C07D0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086" w:author="ZTE-Ma Zhifeng" w:date="2021-01-05T18:57:00Z">
              <w:tcPr>
                <w:tcW w:w="709" w:type="dxa"/>
                <w:tcBorders>
                  <w:top w:val="nil"/>
                  <w:left w:val="single" w:sz="4" w:space="0" w:color="auto"/>
                  <w:bottom w:val="nil"/>
                  <w:right w:val="single" w:sz="4" w:space="0" w:color="auto"/>
                </w:tcBorders>
              </w:tcPr>
            </w:tcPrChange>
          </w:tcPr>
          <w:p w14:paraId="73896B8D"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087" w:author="ZTE-Ma Zhifeng" w:date="2021-01-05T18:57:00Z">
              <w:tcPr>
                <w:tcW w:w="675" w:type="dxa"/>
                <w:tcBorders>
                  <w:top w:val="nil"/>
                  <w:left w:val="single" w:sz="4" w:space="0" w:color="auto"/>
                  <w:bottom w:val="nil"/>
                  <w:right w:val="single" w:sz="4" w:space="0" w:color="auto"/>
                </w:tcBorders>
              </w:tcPr>
            </w:tcPrChange>
          </w:tcPr>
          <w:p w14:paraId="79F003A5"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1088" w:author="ZTE-Ma Zhifeng" w:date="2021-01-05T18:57:00Z">
              <w:tcPr>
                <w:tcW w:w="1168" w:type="dxa"/>
                <w:tcBorders>
                  <w:top w:val="nil"/>
                  <w:left w:val="single" w:sz="4" w:space="0" w:color="auto"/>
                  <w:bottom w:val="nil"/>
                  <w:right w:val="single" w:sz="4" w:space="0" w:color="auto"/>
                </w:tcBorders>
              </w:tcPr>
            </w:tcPrChange>
          </w:tcPr>
          <w:p w14:paraId="07C8CD40"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08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D76D0EA"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09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239717C" w14:textId="77777777" w:rsidR="002B7CCA" w:rsidRPr="00F15EBF" w:rsidRDefault="002B7CCA" w:rsidP="00EE7E13">
            <w:pPr>
              <w:pStyle w:val="TAC"/>
            </w:pPr>
            <w:r w:rsidRPr="00F15EBF">
              <w:rPr>
                <w:rFonts w:cs="Arial"/>
                <w:szCs w:val="18"/>
              </w:rPr>
              <w:t>1749.</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109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0C358AB" w14:textId="77777777" w:rsidR="002B7CCA" w:rsidRPr="00F15EBF" w:rsidRDefault="002B7CCA" w:rsidP="00EE7E13">
            <w:pPr>
              <w:pStyle w:val="TAC"/>
            </w:pPr>
            <w:r w:rsidRPr="00F15EBF">
              <w:rPr>
                <w:rFonts w:cs="Arial"/>
                <w:szCs w:val="18"/>
              </w:rPr>
              <w:t>349</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109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12D81EC" w14:textId="77777777" w:rsidR="002B7CCA" w:rsidRPr="00F15EBF" w:rsidRDefault="002B7CCA" w:rsidP="00EE7E13">
            <w:pPr>
              <w:pStyle w:val="TAC"/>
            </w:pPr>
            <w:r w:rsidRPr="00F15EBF">
              <w:rPr>
                <w:rFonts w:cs="Arial"/>
                <w:szCs w:val="18"/>
              </w:rPr>
              <w:t>1649.</w:t>
            </w:r>
            <w:r>
              <w:rPr>
                <w:rFonts w:cs="Arial"/>
                <w:szCs w:val="18"/>
              </w:rPr>
              <w:t>14</w:t>
            </w:r>
          </w:p>
        </w:tc>
        <w:tc>
          <w:tcPr>
            <w:tcW w:w="993" w:type="dxa"/>
            <w:tcBorders>
              <w:top w:val="single" w:sz="4" w:space="0" w:color="auto"/>
              <w:left w:val="single" w:sz="4" w:space="0" w:color="auto"/>
              <w:bottom w:val="single" w:sz="4" w:space="0" w:color="auto"/>
              <w:right w:val="single" w:sz="4" w:space="0" w:color="auto"/>
            </w:tcBorders>
            <w:tcPrChange w:id="109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9DE007E" w14:textId="77777777" w:rsidR="002B7CCA" w:rsidRPr="00F15EBF" w:rsidRDefault="002B7CCA" w:rsidP="00EE7E13">
            <w:pPr>
              <w:pStyle w:val="TAC"/>
            </w:pPr>
            <w:r w:rsidRPr="00F15EBF">
              <w:rPr>
                <w:rFonts w:cs="Arial"/>
                <w:szCs w:val="18"/>
              </w:rPr>
              <w:t>329</w:t>
            </w:r>
            <w:r>
              <w:rPr>
                <w:rFonts w:cs="Arial"/>
                <w:szCs w:val="18"/>
              </w:rPr>
              <w:t>828</w:t>
            </w:r>
          </w:p>
        </w:tc>
        <w:tc>
          <w:tcPr>
            <w:tcW w:w="690" w:type="dxa"/>
            <w:tcBorders>
              <w:top w:val="single" w:sz="4" w:space="0" w:color="auto"/>
              <w:left w:val="single" w:sz="4" w:space="0" w:color="auto"/>
              <w:bottom w:val="single" w:sz="4" w:space="0" w:color="auto"/>
              <w:right w:val="single" w:sz="4" w:space="0" w:color="auto"/>
            </w:tcBorders>
            <w:tcPrChange w:id="109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4C5BFBD"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1095" w:author="ZTE-Ma Zhifeng" w:date="2021-01-05T18:57:00Z">
              <w:tcPr>
                <w:tcW w:w="653" w:type="dxa"/>
                <w:gridSpan w:val="2"/>
                <w:tcBorders>
                  <w:top w:val="nil"/>
                  <w:left w:val="single" w:sz="4" w:space="0" w:color="auto"/>
                  <w:bottom w:val="nil"/>
                  <w:right w:val="single" w:sz="4" w:space="0" w:color="auto"/>
                </w:tcBorders>
              </w:tcPr>
            </w:tcPrChange>
          </w:tcPr>
          <w:p w14:paraId="31596098"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09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CDB842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09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C68C8D2"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09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AECEA2A"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09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DE05134"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10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1983326"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10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6EF0B00" w14:textId="77777777" w:rsidR="002B7CCA" w:rsidRPr="00F15EBF" w:rsidRDefault="002B7CCA" w:rsidP="00EE7E13">
            <w:pPr>
              <w:pStyle w:val="TAC"/>
            </w:pPr>
            <w:r w:rsidRPr="00F15EBF">
              <w:rPr>
                <w:rFonts w:cs="Arial"/>
                <w:szCs w:val="18"/>
              </w:rPr>
              <w:t>-</w:t>
            </w:r>
          </w:p>
        </w:tc>
      </w:tr>
      <w:tr w:rsidR="002B7CCA" w:rsidRPr="00F15EBF" w14:paraId="1B09258F" w14:textId="77777777" w:rsidTr="00EE7E13">
        <w:trPr>
          <w:trPrChange w:id="1102"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1103"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4A5AD094"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1104" w:author="ZTE-Ma Zhifeng" w:date="2021-01-05T18:57:00Z">
              <w:tcPr>
                <w:tcW w:w="742" w:type="dxa"/>
                <w:tcBorders>
                  <w:top w:val="nil"/>
                  <w:left w:val="single" w:sz="4" w:space="0" w:color="auto"/>
                  <w:bottom w:val="single" w:sz="4" w:space="0" w:color="auto"/>
                  <w:right w:val="single" w:sz="4" w:space="0" w:color="auto"/>
                </w:tcBorders>
              </w:tcPr>
            </w:tcPrChange>
          </w:tcPr>
          <w:p w14:paraId="19008C25" w14:textId="77777777" w:rsidR="002B7CCA" w:rsidRPr="00F15EBF" w:rsidRDefault="002B7CCA" w:rsidP="00EE7E13">
            <w:pPr>
              <w:pStyle w:val="TAC"/>
              <w:rPr>
                <w:ins w:id="1105"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1106"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450D1AC4"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107" w:author="ZTE-Ma Zhifeng" w:date="2021-01-05T18:57:00Z">
              <w:tcPr>
                <w:tcW w:w="709" w:type="dxa"/>
                <w:tcBorders>
                  <w:top w:val="nil"/>
                  <w:left w:val="single" w:sz="4" w:space="0" w:color="auto"/>
                  <w:bottom w:val="single" w:sz="4" w:space="0" w:color="auto"/>
                  <w:right w:val="single" w:sz="4" w:space="0" w:color="auto"/>
                </w:tcBorders>
              </w:tcPr>
            </w:tcPrChange>
          </w:tcPr>
          <w:p w14:paraId="22C8BB4E"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108" w:author="ZTE-Ma Zhifeng" w:date="2021-01-05T18:57:00Z">
              <w:tcPr>
                <w:tcW w:w="709" w:type="dxa"/>
                <w:tcBorders>
                  <w:top w:val="nil"/>
                  <w:left w:val="single" w:sz="4" w:space="0" w:color="auto"/>
                  <w:bottom w:val="single" w:sz="4" w:space="0" w:color="auto"/>
                  <w:right w:val="single" w:sz="4" w:space="0" w:color="auto"/>
                </w:tcBorders>
              </w:tcPr>
            </w:tcPrChange>
          </w:tcPr>
          <w:p w14:paraId="09C65A9C"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1109" w:author="ZTE-Ma Zhifeng" w:date="2021-01-05T18:57:00Z">
              <w:tcPr>
                <w:tcW w:w="675" w:type="dxa"/>
                <w:tcBorders>
                  <w:top w:val="nil"/>
                  <w:left w:val="single" w:sz="4" w:space="0" w:color="auto"/>
                  <w:bottom w:val="single" w:sz="4" w:space="0" w:color="auto"/>
                  <w:right w:val="single" w:sz="4" w:space="0" w:color="auto"/>
                </w:tcBorders>
              </w:tcPr>
            </w:tcPrChange>
          </w:tcPr>
          <w:p w14:paraId="198EB9CA"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1110" w:author="ZTE-Ma Zhifeng" w:date="2021-01-05T18:57:00Z">
              <w:tcPr>
                <w:tcW w:w="1168" w:type="dxa"/>
                <w:tcBorders>
                  <w:top w:val="nil"/>
                  <w:left w:val="single" w:sz="4" w:space="0" w:color="auto"/>
                  <w:bottom w:val="single" w:sz="4" w:space="0" w:color="auto"/>
                  <w:right w:val="single" w:sz="4" w:space="0" w:color="auto"/>
                </w:tcBorders>
              </w:tcPr>
            </w:tcPrChange>
          </w:tcPr>
          <w:p w14:paraId="137A26D1"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11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02FEEC0"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11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9E718E2" w14:textId="77777777" w:rsidR="002B7CCA" w:rsidRPr="00F15EBF" w:rsidRDefault="002B7CCA" w:rsidP="00EE7E13">
            <w:pPr>
              <w:pStyle w:val="TAC"/>
            </w:pPr>
            <w:r w:rsidRPr="00F15EBF">
              <w:rPr>
                <w:rFonts w:cs="Arial"/>
                <w:szCs w:val="18"/>
              </w:rPr>
              <w:t>1770</w:t>
            </w:r>
          </w:p>
        </w:tc>
        <w:tc>
          <w:tcPr>
            <w:tcW w:w="992" w:type="dxa"/>
            <w:tcBorders>
              <w:top w:val="single" w:sz="4" w:space="0" w:color="auto"/>
              <w:left w:val="single" w:sz="4" w:space="0" w:color="auto"/>
              <w:bottom w:val="single" w:sz="4" w:space="0" w:color="auto"/>
              <w:right w:val="single" w:sz="4" w:space="0" w:color="auto"/>
            </w:tcBorders>
            <w:tcPrChange w:id="111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1B28DD7" w14:textId="77777777" w:rsidR="002B7CCA" w:rsidRPr="00F15EBF" w:rsidRDefault="002B7CCA" w:rsidP="00EE7E13">
            <w:pPr>
              <w:pStyle w:val="TAC"/>
            </w:pPr>
            <w:r w:rsidRPr="00F15EBF">
              <w:rPr>
                <w:rFonts w:cs="Arial"/>
                <w:szCs w:val="18"/>
              </w:rPr>
              <w:t>354000</w:t>
            </w:r>
          </w:p>
        </w:tc>
        <w:tc>
          <w:tcPr>
            <w:tcW w:w="992" w:type="dxa"/>
            <w:tcBorders>
              <w:top w:val="single" w:sz="4" w:space="0" w:color="auto"/>
              <w:left w:val="single" w:sz="4" w:space="0" w:color="auto"/>
              <w:bottom w:val="single" w:sz="4" w:space="0" w:color="auto"/>
              <w:right w:val="single" w:sz="4" w:space="0" w:color="auto"/>
            </w:tcBorders>
            <w:tcPrChange w:id="111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9F82EA0" w14:textId="77777777" w:rsidR="002B7CCA" w:rsidRPr="00F15EBF" w:rsidRDefault="002B7CCA" w:rsidP="00EE7E13">
            <w:pPr>
              <w:pStyle w:val="TAC"/>
            </w:pPr>
            <w:r w:rsidRPr="00F15EBF">
              <w:rPr>
                <w:rFonts w:cs="Arial"/>
                <w:szCs w:val="18"/>
              </w:rPr>
              <w:t>1759.38</w:t>
            </w:r>
          </w:p>
        </w:tc>
        <w:tc>
          <w:tcPr>
            <w:tcW w:w="993" w:type="dxa"/>
            <w:tcBorders>
              <w:top w:val="single" w:sz="4" w:space="0" w:color="auto"/>
              <w:left w:val="single" w:sz="4" w:space="0" w:color="auto"/>
              <w:bottom w:val="single" w:sz="4" w:space="0" w:color="auto"/>
              <w:right w:val="single" w:sz="4" w:space="0" w:color="auto"/>
            </w:tcBorders>
            <w:tcPrChange w:id="111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1216879" w14:textId="77777777" w:rsidR="002B7CCA" w:rsidRPr="00F15EBF" w:rsidRDefault="002B7CCA" w:rsidP="00EE7E13">
            <w:pPr>
              <w:pStyle w:val="TAC"/>
            </w:pPr>
            <w:r w:rsidRPr="00F15EBF">
              <w:rPr>
                <w:rFonts w:cs="Arial"/>
                <w:szCs w:val="18"/>
              </w:rPr>
              <w:t>351876</w:t>
            </w:r>
          </w:p>
        </w:tc>
        <w:tc>
          <w:tcPr>
            <w:tcW w:w="690" w:type="dxa"/>
            <w:tcBorders>
              <w:top w:val="single" w:sz="4" w:space="0" w:color="auto"/>
              <w:left w:val="single" w:sz="4" w:space="0" w:color="auto"/>
              <w:bottom w:val="single" w:sz="4" w:space="0" w:color="auto"/>
              <w:right w:val="single" w:sz="4" w:space="0" w:color="auto"/>
            </w:tcBorders>
            <w:tcPrChange w:id="111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9B1B436"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111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415B55AE"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11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7F2DAC9"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11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AC04468"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12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D0D3F7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12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049AC53"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12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564C73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12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63A70E0" w14:textId="77777777" w:rsidR="002B7CCA" w:rsidRPr="00F15EBF" w:rsidRDefault="002B7CCA" w:rsidP="00EE7E13">
            <w:pPr>
              <w:pStyle w:val="TAC"/>
            </w:pPr>
            <w:r w:rsidRPr="00F15EBF">
              <w:rPr>
                <w:rFonts w:cs="Arial"/>
                <w:szCs w:val="18"/>
              </w:rPr>
              <w:t>-</w:t>
            </w:r>
          </w:p>
        </w:tc>
      </w:tr>
      <w:tr w:rsidR="002B7CCA" w:rsidRPr="00F15EBF" w14:paraId="40B12DBB" w14:textId="77777777" w:rsidTr="00EE7E13">
        <w:trPr>
          <w:trPrChange w:id="1124"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1125"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48F28CCE" w14:textId="77777777" w:rsidR="002B7CCA" w:rsidRPr="00F15EBF" w:rsidRDefault="002B7CCA" w:rsidP="00EE7E13">
            <w:pPr>
              <w:pStyle w:val="TAC"/>
            </w:pPr>
            <w:r w:rsidRPr="00F15EBF">
              <w:t>10+40</w:t>
            </w:r>
          </w:p>
        </w:tc>
        <w:tc>
          <w:tcPr>
            <w:tcW w:w="742" w:type="dxa"/>
            <w:tcBorders>
              <w:top w:val="single" w:sz="4" w:space="0" w:color="auto"/>
              <w:left w:val="single" w:sz="4" w:space="0" w:color="auto"/>
              <w:bottom w:val="nil"/>
              <w:right w:val="single" w:sz="4" w:space="0" w:color="auto"/>
            </w:tcBorders>
            <w:tcPrChange w:id="1126" w:author="ZTE-Ma Zhifeng" w:date="2021-01-05T18:57:00Z">
              <w:tcPr>
                <w:tcW w:w="742" w:type="dxa"/>
                <w:tcBorders>
                  <w:top w:val="single" w:sz="4" w:space="0" w:color="auto"/>
                  <w:left w:val="single" w:sz="4" w:space="0" w:color="auto"/>
                  <w:bottom w:val="nil"/>
                  <w:right w:val="single" w:sz="4" w:space="0" w:color="auto"/>
                </w:tcBorders>
              </w:tcPr>
            </w:tcPrChange>
          </w:tcPr>
          <w:p w14:paraId="1C109AF9" w14:textId="0EE79916" w:rsidR="002B7CCA" w:rsidRPr="008D798C" w:rsidRDefault="008D798C" w:rsidP="00EE7E13">
            <w:pPr>
              <w:pStyle w:val="TAC"/>
              <w:rPr>
                <w:ins w:id="1127" w:author="ZTE-Ma Zhifeng" w:date="2021-01-05T18:57:00Z"/>
                <w:rFonts w:cs="Arial"/>
                <w:color w:val="000000"/>
                <w:lang w:eastAsia="zh-CN"/>
                <w:rPrChange w:id="1128" w:author="ZTE-Ma Zhifeng" w:date="2021-01-06T16:09:00Z">
                  <w:rPr>
                    <w:ins w:id="1129" w:author="ZTE-Ma Zhifeng" w:date="2021-01-05T18:57:00Z"/>
                    <w:rFonts w:ascii="Calibri" w:hAnsi="Calibri" w:cs="Calibri"/>
                    <w:color w:val="000000"/>
                    <w:lang w:eastAsia="zh-CN"/>
                  </w:rPr>
                </w:rPrChange>
              </w:rPr>
            </w:pPr>
            <w:ins w:id="1130" w:author="ZTE-Ma Zhifeng" w:date="2021-01-06T16:08:00Z">
              <w:r w:rsidRPr="008D798C">
                <w:rPr>
                  <w:rFonts w:cs="Arial"/>
                  <w:color w:val="000000"/>
                  <w:lang w:eastAsia="zh-CN"/>
                  <w:rPrChange w:id="1131" w:author="ZTE-Ma Zhifeng" w:date="2021-01-06T16:09:00Z">
                    <w:rPr>
                      <w:rFonts w:ascii="Calibri" w:hAnsi="Calibri" w:cs="Calibri"/>
                      <w:color w:val="000000"/>
                      <w:lang w:eastAsia="zh-CN"/>
                    </w:rPr>
                  </w:rPrChange>
                </w:rPr>
                <w:t>49.9</w:t>
              </w:r>
            </w:ins>
          </w:p>
        </w:tc>
        <w:tc>
          <w:tcPr>
            <w:tcW w:w="742" w:type="dxa"/>
            <w:tcBorders>
              <w:top w:val="single" w:sz="4" w:space="0" w:color="auto"/>
              <w:left w:val="single" w:sz="4" w:space="0" w:color="auto"/>
              <w:bottom w:val="nil"/>
              <w:right w:val="single" w:sz="4" w:space="0" w:color="auto"/>
            </w:tcBorders>
            <w:vAlign w:val="bottom"/>
            <w:tcPrChange w:id="113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4415F7A8" w14:textId="77777777" w:rsidR="002B7CCA" w:rsidRPr="00F15EBF" w:rsidRDefault="002B7CCA" w:rsidP="00EE7E13">
            <w:pPr>
              <w:pStyle w:val="TAC"/>
            </w:pPr>
            <w:r w:rsidRPr="00F15EBF">
              <w:rPr>
                <w:rFonts w:ascii="Calibri" w:hAnsi="Calibri" w:cs="Calibri"/>
                <w:color w:val="000000"/>
              </w:rPr>
              <w:t>CC1</w:t>
            </w:r>
          </w:p>
        </w:tc>
        <w:tc>
          <w:tcPr>
            <w:tcW w:w="709" w:type="dxa"/>
            <w:tcBorders>
              <w:top w:val="single" w:sz="4" w:space="0" w:color="auto"/>
              <w:left w:val="single" w:sz="4" w:space="0" w:color="auto"/>
              <w:bottom w:val="nil"/>
              <w:right w:val="single" w:sz="4" w:space="0" w:color="auto"/>
            </w:tcBorders>
            <w:tcPrChange w:id="1133" w:author="ZTE-Ma Zhifeng" w:date="2021-01-05T18:57:00Z">
              <w:tcPr>
                <w:tcW w:w="709" w:type="dxa"/>
                <w:tcBorders>
                  <w:top w:val="single" w:sz="4" w:space="0" w:color="auto"/>
                  <w:left w:val="single" w:sz="4" w:space="0" w:color="auto"/>
                  <w:bottom w:val="nil"/>
                  <w:right w:val="single" w:sz="4" w:space="0" w:color="auto"/>
                </w:tcBorders>
              </w:tcPr>
            </w:tcPrChange>
          </w:tcPr>
          <w:p w14:paraId="19CAC086" w14:textId="77777777" w:rsidR="002B7CCA" w:rsidRPr="00F15EBF" w:rsidRDefault="002B7CCA" w:rsidP="00EE7E13">
            <w:pPr>
              <w:pStyle w:val="TAC"/>
              <w:rPr>
                <w:rFonts w:cs="Arial"/>
                <w:szCs w:val="18"/>
              </w:rPr>
            </w:pPr>
            <w:r w:rsidRPr="00F15EBF">
              <w:rPr>
                <w:rFonts w:cs="Arial"/>
                <w:color w:val="000000"/>
                <w:szCs w:val="18"/>
              </w:rPr>
              <w:t>10</w:t>
            </w:r>
          </w:p>
        </w:tc>
        <w:tc>
          <w:tcPr>
            <w:tcW w:w="709" w:type="dxa"/>
            <w:tcBorders>
              <w:top w:val="single" w:sz="4" w:space="0" w:color="auto"/>
              <w:left w:val="single" w:sz="4" w:space="0" w:color="auto"/>
              <w:bottom w:val="nil"/>
              <w:right w:val="single" w:sz="4" w:space="0" w:color="auto"/>
            </w:tcBorders>
            <w:tcPrChange w:id="1134" w:author="ZTE-Ma Zhifeng" w:date="2021-01-05T18:57:00Z">
              <w:tcPr>
                <w:tcW w:w="709" w:type="dxa"/>
                <w:tcBorders>
                  <w:top w:val="single" w:sz="4" w:space="0" w:color="auto"/>
                  <w:left w:val="single" w:sz="4" w:space="0" w:color="auto"/>
                  <w:bottom w:val="nil"/>
                  <w:right w:val="single" w:sz="4" w:space="0" w:color="auto"/>
                </w:tcBorders>
              </w:tcPr>
            </w:tcPrChange>
          </w:tcPr>
          <w:p w14:paraId="12489C04" w14:textId="77777777" w:rsidR="002B7CCA" w:rsidRPr="00F15EBF" w:rsidRDefault="002B7CCA" w:rsidP="00EE7E13">
            <w:pPr>
              <w:pStyle w:val="TAC"/>
              <w:rPr>
                <w:rFonts w:cs="Arial"/>
                <w:szCs w:val="18"/>
              </w:rPr>
            </w:pPr>
            <w:r w:rsidRPr="00F15EBF">
              <w:rPr>
                <w:rFonts w:cs="Arial"/>
                <w:color w:val="000000"/>
                <w:szCs w:val="18"/>
              </w:rPr>
              <w:t>15</w:t>
            </w:r>
          </w:p>
        </w:tc>
        <w:tc>
          <w:tcPr>
            <w:tcW w:w="675" w:type="dxa"/>
            <w:tcBorders>
              <w:top w:val="single" w:sz="4" w:space="0" w:color="auto"/>
              <w:left w:val="single" w:sz="4" w:space="0" w:color="auto"/>
              <w:bottom w:val="nil"/>
              <w:right w:val="single" w:sz="4" w:space="0" w:color="auto"/>
            </w:tcBorders>
            <w:tcPrChange w:id="1135" w:author="ZTE-Ma Zhifeng" w:date="2021-01-05T18:57:00Z">
              <w:tcPr>
                <w:tcW w:w="675" w:type="dxa"/>
                <w:tcBorders>
                  <w:top w:val="single" w:sz="4" w:space="0" w:color="auto"/>
                  <w:left w:val="single" w:sz="4" w:space="0" w:color="auto"/>
                  <w:bottom w:val="nil"/>
                  <w:right w:val="single" w:sz="4" w:space="0" w:color="auto"/>
                </w:tcBorders>
              </w:tcPr>
            </w:tcPrChange>
          </w:tcPr>
          <w:p w14:paraId="0695F5F0" w14:textId="77777777" w:rsidR="002B7CCA" w:rsidRPr="00F15EBF" w:rsidRDefault="002B7CCA" w:rsidP="00EE7E13">
            <w:pPr>
              <w:pStyle w:val="TAC"/>
              <w:rPr>
                <w:rFonts w:cs="Arial"/>
                <w:szCs w:val="18"/>
              </w:rPr>
            </w:pPr>
            <w:r w:rsidRPr="00F15EBF">
              <w:rPr>
                <w:rFonts w:cs="Arial"/>
                <w:color w:val="000000"/>
                <w:szCs w:val="18"/>
              </w:rPr>
              <w:t>52</w:t>
            </w:r>
          </w:p>
        </w:tc>
        <w:tc>
          <w:tcPr>
            <w:tcW w:w="1168" w:type="dxa"/>
            <w:tcBorders>
              <w:top w:val="single" w:sz="4" w:space="0" w:color="auto"/>
              <w:left w:val="single" w:sz="4" w:space="0" w:color="auto"/>
              <w:bottom w:val="nil"/>
              <w:right w:val="single" w:sz="4" w:space="0" w:color="auto"/>
            </w:tcBorders>
            <w:tcPrChange w:id="1136" w:author="ZTE-Ma Zhifeng" w:date="2021-01-05T18:57:00Z">
              <w:tcPr>
                <w:tcW w:w="1168" w:type="dxa"/>
                <w:tcBorders>
                  <w:top w:val="single" w:sz="4" w:space="0" w:color="auto"/>
                  <w:left w:val="single" w:sz="4" w:space="0" w:color="auto"/>
                  <w:bottom w:val="nil"/>
                  <w:right w:val="single" w:sz="4" w:space="0" w:color="auto"/>
                </w:tcBorders>
              </w:tcPr>
            </w:tcPrChange>
          </w:tcPr>
          <w:p w14:paraId="4208994E" w14:textId="77777777" w:rsidR="002B7CCA" w:rsidRPr="00F15EBF" w:rsidRDefault="002B7CCA" w:rsidP="00EE7E13">
            <w:pPr>
              <w:pStyle w:val="TAC"/>
              <w:rPr>
                <w:rFonts w:cs="Arial"/>
                <w:szCs w:val="18"/>
              </w:rPr>
            </w:pPr>
            <w:r w:rsidRPr="00F15EBF">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Change w:id="113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EEE2A1D" w14:textId="77777777" w:rsidR="002B7CCA" w:rsidRPr="00F15EBF" w:rsidRDefault="002B7CCA" w:rsidP="00EE7E13">
            <w:pPr>
              <w:pStyle w:val="TAC"/>
              <w:rPr>
                <w:rFonts w:cs="Arial"/>
                <w:szCs w:val="18"/>
              </w:rPr>
            </w:pPr>
            <w:r w:rsidRPr="00F15EBF">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Change w:id="113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1D28023" w14:textId="77777777" w:rsidR="002B7CCA" w:rsidRPr="00F15EBF" w:rsidRDefault="002B7CCA" w:rsidP="00EE7E13">
            <w:pPr>
              <w:pStyle w:val="TAC"/>
              <w:rPr>
                <w:rFonts w:cs="Arial"/>
                <w:szCs w:val="18"/>
              </w:rPr>
            </w:pPr>
            <w:r w:rsidRPr="00F15EBF">
              <w:rPr>
                <w:rFonts w:cs="Arial"/>
                <w:color w:val="000000"/>
                <w:szCs w:val="18"/>
              </w:rPr>
              <w:t>2115</w:t>
            </w:r>
          </w:p>
        </w:tc>
        <w:tc>
          <w:tcPr>
            <w:tcW w:w="992" w:type="dxa"/>
            <w:tcBorders>
              <w:top w:val="single" w:sz="4" w:space="0" w:color="auto"/>
              <w:left w:val="single" w:sz="4" w:space="0" w:color="auto"/>
              <w:bottom w:val="single" w:sz="4" w:space="0" w:color="auto"/>
              <w:right w:val="single" w:sz="4" w:space="0" w:color="auto"/>
            </w:tcBorders>
            <w:tcPrChange w:id="113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38AA43E" w14:textId="77777777" w:rsidR="002B7CCA" w:rsidRPr="00F15EBF" w:rsidRDefault="002B7CCA" w:rsidP="00EE7E13">
            <w:pPr>
              <w:pStyle w:val="TAC"/>
              <w:rPr>
                <w:rFonts w:cs="Arial"/>
                <w:szCs w:val="18"/>
              </w:rPr>
            </w:pPr>
            <w:r w:rsidRPr="00F15EBF">
              <w:rPr>
                <w:rFonts w:cs="Arial"/>
                <w:color w:val="000000"/>
                <w:szCs w:val="18"/>
              </w:rPr>
              <w:t>423000</w:t>
            </w:r>
          </w:p>
        </w:tc>
        <w:tc>
          <w:tcPr>
            <w:tcW w:w="992" w:type="dxa"/>
            <w:tcBorders>
              <w:top w:val="single" w:sz="4" w:space="0" w:color="auto"/>
              <w:left w:val="single" w:sz="4" w:space="0" w:color="auto"/>
              <w:bottom w:val="single" w:sz="4" w:space="0" w:color="auto"/>
              <w:right w:val="single" w:sz="4" w:space="0" w:color="auto"/>
            </w:tcBorders>
            <w:tcPrChange w:id="114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8CBBD28" w14:textId="77777777" w:rsidR="002B7CCA" w:rsidRPr="00F15EBF" w:rsidRDefault="002B7CCA" w:rsidP="00EE7E13">
            <w:pPr>
              <w:pStyle w:val="TAC"/>
              <w:rPr>
                <w:rFonts w:cs="Arial"/>
                <w:szCs w:val="18"/>
              </w:rPr>
            </w:pPr>
            <w:r w:rsidRPr="00F15EBF">
              <w:rPr>
                <w:rFonts w:cs="Arial"/>
                <w:color w:val="000000"/>
                <w:szCs w:val="18"/>
              </w:rPr>
              <w:t>2110.32</w:t>
            </w:r>
          </w:p>
        </w:tc>
        <w:tc>
          <w:tcPr>
            <w:tcW w:w="993" w:type="dxa"/>
            <w:tcBorders>
              <w:top w:val="single" w:sz="4" w:space="0" w:color="auto"/>
              <w:left w:val="single" w:sz="4" w:space="0" w:color="auto"/>
              <w:bottom w:val="single" w:sz="4" w:space="0" w:color="auto"/>
              <w:right w:val="single" w:sz="4" w:space="0" w:color="auto"/>
            </w:tcBorders>
            <w:tcPrChange w:id="114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B24912E" w14:textId="77777777" w:rsidR="002B7CCA" w:rsidRPr="00F15EBF" w:rsidRDefault="002B7CCA" w:rsidP="00EE7E13">
            <w:pPr>
              <w:pStyle w:val="TAC"/>
              <w:rPr>
                <w:rFonts w:cs="Arial"/>
                <w:szCs w:val="18"/>
              </w:rPr>
            </w:pPr>
            <w:r w:rsidRPr="00F15EBF">
              <w:rPr>
                <w:rFonts w:cs="Arial"/>
                <w:color w:val="000000"/>
                <w:szCs w:val="18"/>
              </w:rPr>
              <w:t>422064</w:t>
            </w:r>
          </w:p>
        </w:tc>
        <w:tc>
          <w:tcPr>
            <w:tcW w:w="690" w:type="dxa"/>
            <w:tcBorders>
              <w:top w:val="single" w:sz="4" w:space="0" w:color="auto"/>
              <w:left w:val="single" w:sz="4" w:space="0" w:color="auto"/>
              <w:bottom w:val="single" w:sz="4" w:space="0" w:color="auto"/>
              <w:right w:val="single" w:sz="4" w:space="0" w:color="auto"/>
            </w:tcBorders>
            <w:tcPrChange w:id="114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4E26FE5" w14:textId="77777777" w:rsidR="002B7CCA" w:rsidRPr="00F15EBF" w:rsidRDefault="002B7CCA" w:rsidP="00EE7E13">
            <w:pPr>
              <w:pStyle w:val="TAC"/>
              <w:rPr>
                <w:rFonts w:cs="Arial"/>
                <w:szCs w:val="18"/>
              </w:rPr>
            </w:pPr>
            <w:r w:rsidRPr="00F15EBF">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Change w:id="114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2DEB8A78" w14:textId="77777777" w:rsidR="002B7CCA" w:rsidRPr="00F15EBF" w:rsidRDefault="002B7CCA" w:rsidP="00EE7E13">
            <w:pPr>
              <w:pStyle w:val="TAC"/>
              <w:rPr>
                <w:rFonts w:cs="Arial"/>
                <w:szCs w:val="18"/>
              </w:rPr>
            </w:pPr>
            <w:r w:rsidRPr="00F15EBF">
              <w:rPr>
                <w:rFonts w:cs="Arial"/>
                <w:color w:val="000000"/>
                <w:szCs w:val="18"/>
              </w:rPr>
              <w:t>15</w:t>
            </w:r>
          </w:p>
        </w:tc>
        <w:tc>
          <w:tcPr>
            <w:tcW w:w="765" w:type="dxa"/>
            <w:tcBorders>
              <w:top w:val="single" w:sz="4" w:space="0" w:color="auto"/>
              <w:left w:val="single" w:sz="4" w:space="0" w:color="auto"/>
              <w:bottom w:val="single" w:sz="4" w:space="0" w:color="auto"/>
              <w:right w:val="single" w:sz="4" w:space="0" w:color="auto"/>
            </w:tcBorders>
            <w:tcPrChange w:id="114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02BF52F" w14:textId="77777777" w:rsidR="002B7CCA" w:rsidRPr="00F15EBF" w:rsidRDefault="002B7CCA" w:rsidP="00EE7E13">
            <w:pPr>
              <w:pStyle w:val="TAC"/>
              <w:rPr>
                <w:rFonts w:cs="Arial"/>
                <w:szCs w:val="18"/>
              </w:rPr>
            </w:pPr>
            <w:r w:rsidRPr="00F15EBF">
              <w:rPr>
                <w:rFonts w:cs="Arial"/>
                <w:color w:val="000000"/>
                <w:szCs w:val="18"/>
              </w:rPr>
              <w:t>5280</w:t>
            </w:r>
          </w:p>
        </w:tc>
        <w:tc>
          <w:tcPr>
            <w:tcW w:w="992" w:type="dxa"/>
            <w:gridSpan w:val="2"/>
            <w:tcBorders>
              <w:top w:val="single" w:sz="4" w:space="0" w:color="auto"/>
              <w:left w:val="single" w:sz="4" w:space="0" w:color="auto"/>
              <w:bottom w:val="single" w:sz="4" w:space="0" w:color="auto"/>
              <w:right w:val="single" w:sz="4" w:space="0" w:color="auto"/>
            </w:tcBorders>
            <w:tcPrChange w:id="114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169F2E0" w14:textId="77777777" w:rsidR="002B7CCA" w:rsidRPr="00F15EBF" w:rsidRDefault="002B7CCA" w:rsidP="00EE7E13">
            <w:pPr>
              <w:pStyle w:val="TAC"/>
              <w:rPr>
                <w:rFonts w:cs="Arial"/>
                <w:szCs w:val="18"/>
              </w:rPr>
            </w:pPr>
            <w:r w:rsidRPr="00F15EBF">
              <w:rPr>
                <w:rFonts w:cs="Arial"/>
                <w:color w:val="000000"/>
                <w:szCs w:val="18"/>
              </w:rPr>
              <w:t>422430</w:t>
            </w:r>
          </w:p>
        </w:tc>
        <w:tc>
          <w:tcPr>
            <w:tcW w:w="585" w:type="dxa"/>
            <w:gridSpan w:val="2"/>
            <w:tcBorders>
              <w:top w:val="single" w:sz="4" w:space="0" w:color="auto"/>
              <w:left w:val="single" w:sz="4" w:space="0" w:color="auto"/>
              <w:bottom w:val="single" w:sz="4" w:space="0" w:color="auto"/>
              <w:right w:val="single" w:sz="4" w:space="0" w:color="auto"/>
            </w:tcBorders>
            <w:tcPrChange w:id="114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8975D4F" w14:textId="77777777" w:rsidR="002B7CCA" w:rsidRPr="00F15EBF" w:rsidRDefault="002B7CCA" w:rsidP="00EE7E13">
            <w:pPr>
              <w:pStyle w:val="TAC"/>
              <w:rPr>
                <w:rFonts w:cs="Arial"/>
                <w:szCs w:val="18"/>
              </w:rPr>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Change w:id="114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1E362C3" w14:textId="77777777" w:rsidR="002B7CCA" w:rsidRPr="00F15EBF" w:rsidRDefault="002B7CCA" w:rsidP="00EE7E13">
            <w:pPr>
              <w:pStyle w:val="TAC"/>
              <w:rPr>
                <w:rFonts w:cs="Arial"/>
                <w:szCs w:val="18"/>
              </w:rPr>
            </w:pPr>
            <w:r w:rsidRPr="00F15EBF">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Change w:id="114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B509C1E" w14:textId="77777777" w:rsidR="002B7CCA" w:rsidRPr="00F15EBF" w:rsidRDefault="002B7CCA" w:rsidP="00EE7E13">
            <w:pPr>
              <w:pStyle w:val="TAC"/>
              <w:rPr>
                <w:rFonts w:cs="Arial"/>
                <w:szCs w:val="18"/>
              </w:rPr>
            </w:pPr>
            <w:r w:rsidRPr="00F15EBF">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Change w:id="114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E821D76" w14:textId="77777777" w:rsidR="002B7CCA" w:rsidRPr="00F15EBF" w:rsidRDefault="002B7CCA" w:rsidP="00EE7E13">
            <w:pPr>
              <w:pStyle w:val="TAC"/>
              <w:rPr>
                <w:rFonts w:cs="Arial"/>
                <w:szCs w:val="18"/>
              </w:rPr>
            </w:pPr>
            <w:r w:rsidRPr="00F15EBF">
              <w:rPr>
                <w:rFonts w:cs="Arial"/>
                <w:color w:val="000000"/>
                <w:szCs w:val="18"/>
              </w:rPr>
              <w:t>0</w:t>
            </w:r>
          </w:p>
        </w:tc>
      </w:tr>
      <w:tr w:rsidR="002B7CCA" w:rsidRPr="00F15EBF" w14:paraId="71C46F12" w14:textId="77777777" w:rsidTr="00EE7E13">
        <w:trPr>
          <w:trPrChange w:id="1150" w:author="ZTE-Ma Zhifeng" w:date="2021-01-05T18:57:00Z">
            <w:trPr>
              <w:gridAfter w:val="0"/>
            </w:trPr>
          </w:trPrChange>
        </w:trPr>
        <w:tc>
          <w:tcPr>
            <w:tcW w:w="885" w:type="dxa"/>
            <w:tcBorders>
              <w:top w:val="nil"/>
              <w:left w:val="single" w:sz="4" w:space="0" w:color="auto"/>
              <w:bottom w:val="nil"/>
              <w:right w:val="single" w:sz="4" w:space="0" w:color="auto"/>
            </w:tcBorders>
            <w:tcPrChange w:id="1151" w:author="ZTE-Ma Zhifeng" w:date="2021-01-05T18:57:00Z">
              <w:tcPr>
                <w:tcW w:w="885" w:type="dxa"/>
                <w:gridSpan w:val="2"/>
                <w:tcBorders>
                  <w:top w:val="nil"/>
                  <w:left w:val="single" w:sz="4" w:space="0" w:color="auto"/>
                  <w:bottom w:val="nil"/>
                  <w:right w:val="single" w:sz="4" w:space="0" w:color="auto"/>
                </w:tcBorders>
              </w:tcPr>
            </w:tcPrChange>
          </w:tcPr>
          <w:p w14:paraId="68342E0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152" w:author="ZTE-Ma Zhifeng" w:date="2021-01-05T18:57:00Z">
              <w:tcPr>
                <w:tcW w:w="742" w:type="dxa"/>
                <w:tcBorders>
                  <w:top w:val="nil"/>
                  <w:left w:val="single" w:sz="4" w:space="0" w:color="auto"/>
                  <w:bottom w:val="nil"/>
                  <w:right w:val="single" w:sz="4" w:space="0" w:color="auto"/>
                </w:tcBorders>
              </w:tcPr>
            </w:tcPrChange>
          </w:tcPr>
          <w:p w14:paraId="34D7C819" w14:textId="77777777" w:rsidR="002B7CCA" w:rsidRPr="00F15EBF" w:rsidRDefault="002B7CCA" w:rsidP="00EE7E13">
            <w:pPr>
              <w:pStyle w:val="TAC"/>
              <w:rPr>
                <w:ins w:id="1153" w:author="ZTE-Ma Zhifeng" w:date="2021-01-05T18:57:00Z"/>
              </w:rPr>
            </w:pPr>
          </w:p>
        </w:tc>
        <w:tc>
          <w:tcPr>
            <w:tcW w:w="742" w:type="dxa"/>
            <w:tcBorders>
              <w:top w:val="nil"/>
              <w:left w:val="single" w:sz="4" w:space="0" w:color="auto"/>
              <w:bottom w:val="nil"/>
              <w:right w:val="single" w:sz="4" w:space="0" w:color="auto"/>
            </w:tcBorders>
            <w:vAlign w:val="bottom"/>
            <w:tcPrChange w:id="1154" w:author="ZTE-Ma Zhifeng" w:date="2021-01-05T18:57:00Z">
              <w:tcPr>
                <w:tcW w:w="742" w:type="dxa"/>
                <w:tcBorders>
                  <w:top w:val="nil"/>
                  <w:left w:val="single" w:sz="4" w:space="0" w:color="auto"/>
                  <w:bottom w:val="nil"/>
                  <w:right w:val="single" w:sz="4" w:space="0" w:color="auto"/>
                </w:tcBorders>
                <w:vAlign w:val="bottom"/>
              </w:tcPr>
            </w:tcPrChange>
          </w:tcPr>
          <w:p w14:paraId="552427F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155" w:author="ZTE-Ma Zhifeng" w:date="2021-01-05T18:57:00Z">
              <w:tcPr>
                <w:tcW w:w="709" w:type="dxa"/>
                <w:tcBorders>
                  <w:top w:val="nil"/>
                  <w:left w:val="single" w:sz="4" w:space="0" w:color="auto"/>
                  <w:bottom w:val="nil"/>
                  <w:right w:val="single" w:sz="4" w:space="0" w:color="auto"/>
                </w:tcBorders>
              </w:tcPr>
            </w:tcPrChange>
          </w:tcPr>
          <w:p w14:paraId="671E3A78"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156" w:author="ZTE-Ma Zhifeng" w:date="2021-01-05T18:57:00Z">
              <w:tcPr>
                <w:tcW w:w="709" w:type="dxa"/>
                <w:tcBorders>
                  <w:top w:val="nil"/>
                  <w:left w:val="single" w:sz="4" w:space="0" w:color="auto"/>
                  <w:bottom w:val="nil"/>
                  <w:right w:val="single" w:sz="4" w:space="0" w:color="auto"/>
                </w:tcBorders>
              </w:tcPr>
            </w:tcPrChange>
          </w:tcPr>
          <w:p w14:paraId="0DB60495"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157" w:author="ZTE-Ma Zhifeng" w:date="2021-01-05T18:57:00Z">
              <w:tcPr>
                <w:tcW w:w="675" w:type="dxa"/>
                <w:tcBorders>
                  <w:top w:val="nil"/>
                  <w:left w:val="single" w:sz="4" w:space="0" w:color="auto"/>
                  <w:bottom w:val="nil"/>
                  <w:right w:val="single" w:sz="4" w:space="0" w:color="auto"/>
                </w:tcBorders>
              </w:tcPr>
            </w:tcPrChange>
          </w:tcPr>
          <w:p w14:paraId="1ADA8CB1"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1158" w:author="ZTE-Ma Zhifeng" w:date="2021-01-05T18:57:00Z">
              <w:tcPr>
                <w:tcW w:w="1168" w:type="dxa"/>
                <w:tcBorders>
                  <w:top w:val="nil"/>
                  <w:left w:val="single" w:sz="4" w:space="0" w:color="auto"/>
                  <w:bottom w:val="nil"/>
                  <w:right w:val="single" w:sz="4" w:space="0" w:color="auto"/>
                </w:tcBorders>
              </w:tcPr>
            </w:tcPrChange>
          </w:tcPr>
          <w:p w14:paraId="4D541D7E"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15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EFC57A5" w14:textId="77777777" w:rsidR="002B7CCA" w:rsidRPr="00F15EBF" w:rsidRDefault="002B7CCA" w:rsidP="00EE7E13">
            <w:pPr>
              <w:pStyle w:val="TAC"/>
              <w:rPr>
                <w:rFonts w:cs="Arial"/>
                <w:szCs w:val="18"/>
              </w:rPr>
            </w:pPr>
            <w:r w:rsidRPr="00F15EBF">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Change w:id="116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1BB2BDC" w14:textId="77777777" w:rsidR="002B7CCA" w:rsidRPr="00F15EBF" w:rsidRDefault="002B7CCA" w:rsidP="00EE7E13">
            <w:pPr>
              <w:pStyle w:val="TAC"/>
              <w:rPr>
                <w:rFonts w:cs="Arial"/>
                <w:szCs w:val="18"/>
              </w:rPr>
            </w:pPr>
            <w:r w:rsidRPr="00F15EBF">
              <w:rPr>
                <w:rFonts w:cs="Arial"/>
                <w:color w:val="000000"/>
                <w:szCs w:val="18"/>
              </w:rPr>
              <w:t>2125</w:t>
            </w:r>
          </w:p>
        </w:tc>
        <w:tc>
          <w:tcPr>
            <w:tcW w:w="992" w:type="dxa"/>
            <w:tcBorders>
              <w:top w:val="single" w:sz="4" w:space="0" w:color="auto"/>
              <w:left w:val="single" w:sz="4" w:space="0" w:color="auto"/>
              <w:bottom w:val="single" w:sz="4" w:space="0" w:color="auto"/>
              <w:right w:val="single" w:sz="4" w:space="0" w:color="auto"/>
            </w:tcBorders>
            <w:tcPrChange w:id="116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48E6560" w14:textId="77777777" w:rsidR="002B7CCA" w:rsidRPr="00F15EBF" w:rsidRDefault="002B7CCA" w:rsidP="00EE7E13">
            <w:pPr>
              <w:pStyle w:val="TAC"/>
              <w:rPr>
                <w:rFonts w:cs="Arial"/>
                <w:szCs w:val="18"/>
              </w:rPr>
            </w:pPr>
            <w:r w:rsidRPr="00F15EBF">
              <w:rPr>
                <w:rFonts w:cs="Arial"/>
                <w:color w:val="000000"/>
                <w:szCs w:val="18"/>
              </w:rPr>
              <w:t>425000</w:t>
            </w:r>
          </w:p>
        </w:tc>
        <w:tc>
          <w:tcPr>
            <w:tcW w:w="992" w:type="dxa"/>
            <w:tcBorders>
              <w:top w:val="single" w:sz="4" w:space="0" w:color="auto"/>
              <w:left w:val="single" w:sz="4" w:space="0" w:color="auto"/>
              <w:bottom w:val="single" w:sz="4" w:space="0" w:color="auto"/>
              <w:right w:val="single" w:sz="4" w:space="0" w:color="auto"/>
            </w:tcBorders>
            <w:tcPrChange w:id="116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5D3CE2C" w14:textId="77777777" w:rsidR="002B7CCA" w:rsidRPr="00F15EBF" w:rsidRDefault="002B7CCA" w:rsidP="00EE7E13">
            <w:pPr>
              <w:pStyle w:val="TAC"/>
              <w:rPr>
                <w:rFonts w:cs="Arial"/>
                <w:szCs w:val="18"/>
              </w:rPr>
            </w:pPr>
            <w:r w:rsidRPr="00F15EBF">
              <w:rPr>
                <w:rFonts w:cs="Arial"/>
                <w:color w:val="000000"/>
                <w:szCs w:val="18"/>
              </w:rPr>
              <w:t>2101.96</w:t>
            </w:r>
          </w:p>
        </w:tc>
        <w:tc>
          <w:tcPr>
            <w:tcW w:w="993" w:type="dxa"/>
            <w:tcBorders>
              <w:top w:val="single" w:sz="4" w:space="0" w:color="auto"/>
              <w:left w:val="single" w:sz="4" w:space="0" w:color="auto"/>
              <w:bottom w:val="single" w:sz="4" w:space="0" w:color="auto"/>
              <w:right w:val="single" w:sz="4" w:space="0" w:color="auto"/>
            </w:tcBorders>
            <w:tcPrChange w:id="116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9992D9A" w14:textId="77777777" w:rsidR="002B7CCA" w:rsidRPr="00F15EBF" w:rsidRDefault="002B7CCA" w:rsidP="00EE7E13">
            <w:pPr>
              <w:pStyle w:val="TAC"/>
              <w:rPr>
                <w:rFonts w:cs="Arial"/>
                <w:szCs w:val="18"/>
              </w:rPr>
            </w:pPr>
            <w:r w:rsidRPr="00F15EBF">
              <w:rPr>
                <w:rFonts w:cs="Arial"/>
                <w:color w:val="000000"/>
                <w:szCs w:val="18"/>
              </w:rPr>
              <w:t>420392</w:t>
            </w:r>
          </w:p>
        </w:tc>
        <w:tc>
          <w:tcPr>
            <w:tcW w:w="690" w:type="dxa"/>
            <w:tcBorders>
              <w:top w:val="single" w:sz="4" w:space="0" w:color="auto"/>
              <w:left w:val="single" w:sz="4" w:space="0" w:color="auto"/>
              <w:bottom w:val="single" w:sz="4" w:space="0" w:color="auto"/>
              <w:right w:val="single" w:sz="4" w:space="0" w:color="auto"/>
            </w:tcBorders>
            <w:tcPrChange w:id="116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4772896" w14:textId="77777777" w:rsidR="002B7CCA" w:rsidRPr="00F15EBF" w:rsidRDefault="002B7CCA" w:rsidP="00EE7E13">
            <w:pPr>
              <w:pStyle w:val="TAC"/>
              <w:rPr>
                <w:rFonts w:cs="Arial"/>
                <w:szCs w:val="18"/>
              </w:rPr>
            </w:pPr>
            <w:r w:rsidRPr="00F15EBF">
              <w:rPr>
                <w:rFonts w:cs="Arial"/>
                <w:color w:val="000000"/>
                <w:szCs w:val="18"/>
              </w:rPr>
              <w:t>102</w:t>
            </w:r>
          </w:p>
        </w:tc>
        <w:tc>
          <w:tcPr>
            <w:tcW w:w="653" w:type="dxa"/>
            <w:gridSpan w:val="2"/>
            <w:tcBorders>
              <w:top w:val="nil"/>
              <w:left w:val="single" w:sz="4" w:space="0" w:color="auto"/>
              <w:bottom w:val="nil"/>
              <w:right w:val="single" w:sz="4" w:space="0" w:color="auto"/>
            </w:tcBorders>
            <w:tcPrChange w:id="1165" w:author="ZTE-Ma Zhifeng" w:date="2021-01-05T18:57:00Z">
              <w:tcPr>
                <w:tcW w:w="653" w:type="dxa"/>
                <w:gridSpan w:val="2"/>
                <w:tcBorders>
                  <w:top w:val="nil"/>
                  <w:left w:val="single" w:sz="4" w:space="0" w:color="auto"/>
                  <w:bottom w:val="nil"/>
                  <w:right w:val="single" w:sz="4" w:space="0" w:color="auto"/>
                </w:tcBorders>
              </w:tcPr>
            </w:tcPrChange>
          </w:tcPr>
          <w:p w14:paraId="1A5CF2D0"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16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ADBD3D3" w14:textId="77777777" w:rsidR="002B7CCA" w:rsidRPr="00F15EBF" w:rsidRDefault="002B7CCA" w:rsidP="00EE7E13">
            <w:pPr>
              <w:pStyle w:val="TAC"/>
              <w:rPr>
                <w:rFonts w:cs="Arial"/>
                <w:szCs w:val="18"/>
              </w:rPr>
            </w:pPr>
            <w:r w:rsidRPr="00F15EBF">
              <w:rPr>
                <w:rFonts w:cs="Arial"/>
                <w:color w:val="000000"/>
                <w:szCs w:val="18"/>
              </w:rPr>
              <w:t>5308</w:t>
            </w:r>
          </w:p>
        </w:tc>
        <w:tc>
          <w:tcPr>
            <w:tcW w:w="992" w:type="dxa"/>
            <w:gridSpan w:val="2"/>
            <w:tcBorders>
              <w:top w:val="single" w:sz="4" w:space="0" w:color="auto"/>
              <w:left w:val="single" w:sz="4" w:space="0" w:color="auto"/>
              <w:bottom w:val="single" w:sz="4" w:space="0" w:color="auto"/>
              <w:right w:val="single" w:sz="4" w:space="0" w:color="auto"/>
            </w:tcBorders>
            <w:tcPrChange w:id="116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E5A43AE" w14:textId="77777777" w:rsidR="002B7CCA" w:rsidRPr="00F15EBF" w:rsidRDefault="002B7CCA" w:rsidP="00EE7E13">
            <w:pPr>
              <w:pStyle w:val="TAC"/>
              <w:rPr>
                <w:rFonts w:cs="Arial"/>
                <w:szCs w:val="18"/>
              </w:rPr>
            </w:pPr>
            <w:r w:rsidRPr="00F15EBF">
              <w:rPr>
                <w:rFonts w:cs="Arial"/>
                <w:color w:val="000000"/>
                <w:szCs w:val="18"/>
              </w:rPr>
              <w:t>424610</w:t>
            </w:r>
          </w:p>
        </w:tc>
        <w:tc>
          <w:tcPr>
            <w:tcW w:w="585" w:type="dxa"/>
            <w:gridSpan w:val="2"/>
            <w:tcBorders>
              <w:top w:val="single" w:sz="4" w:space="0" w:color="auto"/>
              <w:left w:val="single" w:sz="4" w:space="0" w:color="auto"/>
              <w:bottom w:val="single" w:sz="4" w:space="0" w:color="auto"/>
              <w:right w:val="single" w:sz="4" w:space="0" w:color="auto"/>
            </w:tcBorders>
            <w:tcPrChange w:id="116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7E35821" w14:textId="77777777" w:rsidR="002B7CCA" w:rsidRPr="00F15EBF" w:rsidRDefault="002B7CCA" w:rsidP="00EE7E13">
            <w:pPr>
              <w:pStyle w:val="TAC"/>
              <w:rPr>
                <w:rFonts w:cs="Arial"/>
                <w:szCs w:val="18"/>
              </w:rPr>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Change w:id="116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7B8D5BB" w14:textId="77777777" w:rsidR="002B7CCA" w:rsidRPr="00F15EBF" w:rsidRDefault="002B7CCA" w:rsidP="00EE7E13">
            <w:pPr>
              <w:pStyle w:val="TAC"/>
              <w:rPr>
                <w:rFonts w:cs="Arial"/>
                <w:szCs w:val="18"/>
              </w:rPr>
            </w:pPr>
            <w:r w:rsidRPr="00F15EBF">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Change w:id="117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8EC6EC8" w14:textId="77777777" w:rsidR="002B7CCA" w:rsidRPr="00F15EBF" w:rsidRDefault="002B7CCA" w:rsidP="00EE7E13">
            <w:pPr>
              <w:pStyle w:val="TAC"/>
              <w:rPr>
                <w:rFonts w:cs="Arial"/>
                <w:szCs w:val="18"/>
              </w:rPr>
            </w:pPr>
            <w:r w:rsidRPr="00F15EBF">
              <w:rPr>
                <w:rFonts w:cs="Arial"/>
                <w:color w:val="000000"/>
                <w:szCs w:val="18"/>
              </w:rPr>
              <w:t>2 (4)</w:t>
            </w:r>
          </w:p>
        </w:tc>
        <w:tc>
          <w:tcPr>
            <w:tcW w:w="851" w:type="dxa"/>
            <w:tcBorders>
              <w:top w:val="single" w:sz="4" w:space="0" w:color="auto"/>
              <w:left w:val="single" w:sz="4" w:space="0" w:color="auto"/>
              <w:bottom w:val="single" w:sz="4" w:space="0" w:color="auto"/>
              <w:right w:val="single" w:sz="4" w:space="0" w:color="auto"/>
            </w:tcBorders>
            <w:tcPrChange w:id="117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162AE45" w14:textId="77777777" w:rsidR="002B7CCA" w:rsidRPr="00F15EBF" w:rsidRDefault="002B7CCA" w:rsidP="00EE7E13">
            <w:pPr>
              <w:pStyle w:val="TAC"/>
              <w:rPr>
                <w:rFonts w:cs="Arial"/>
                <w:szCs w:val="18"/>
              </w:rPr>
            </w:pPr>
            <w:r w:rsidRPr="00F15EBF">
              <w:rPr>
                <w:rFonts w:cs="Arial"/>
                <w:color w:val="000000"/>
                <w:szCs w:val="18"/>
              </w:rPr>
              <w:t>107</w:t>
            </w:r>
          </w:p>
        </w:tc>
      </w:tr>
      <w:tr w:rsidR="002B7CCA" w:rsidRPr="00F15EBF" w14:paraId="05D98878" w14:textId="77777777" w:rsidTr="00EE7E13">
        <w:trPr>
          <w:trPrChange w:id="1172" w:author="ZTE-Ma Zhifeng" w:date="2021-01-05T18:57:00Z">
            <w:trPr>
              <w:gridAfter w:val="0"/>
            </w:trPr>
          </w:trPrChange>
        </w:trPr>
        <w:tc>
          <w:tcPr>
            <w:tcW w:w="885" w:type="dxa"/>
            <w:tcBorders>
              <w:top w:val="nil"/>
              <w:left w:val="single" w:sz="4" w:space="0" w:color="auto"/>
              <w:bottom w:val="nil"/>
              <w:right w:val="single" w:sz="4" w:space="0" w:color="auto"/>
            </w:tcBorders>
            <w:tcPrChange w:id="1173" w:author="ZTE-Ma Zhifeng" w:date="2021-01-05T18:57:00Z">
              <w:tcPr>
                <w:tcW w:w="885" w:type="dxa"/>
                <w:gridSpan w:val="2"/>
                <w:tcBorders>
                  <w:top w:val="nil"/>
                  <w:left w:val="single" w:sz="4" w:space="0" w:color="auto"/>
                  <w:bottom w:val="nil"/>
                  <w:right w:val="single" w:sz="4" w:space="0" w:color="auto"/>
                </w:tcBorders>
              </w:tcPr>
            </w:tcPrChange>
          </w:tcPr>
          <w:p w14:paraId="17E5F5DC"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174" w:author="ZTE-Ma Zhifeng" w:date="2021-01-05T18:57:00Z">
              <w:tcPr>
                <w:tcW w:w="742" w:type="dxa"/>
                <w:tcBorders>
                  <w:top w:val="nil"/>
                  <w:left w:val="single" w:sz="4" w:space="0" w:color="auto"/>
                  <w:bottom w:val="nil"/>
                  <w:right w:val="single" w:sz="4" w:space="0" w:color="auto"/>
                </w:tcBorders>
              </w:tcPr>
            </w:tcPrChange>
          </w:tcPr>
          <w:p w14:paraId="6C15B72F" w14:textId="77777777" w:rsidR="002B7CCA" w:rsidRPr="00F15EBF" w:rsidRDefault="002B7CCA" w:rsidP="00EE7E13">
            <w:pPr>
              <w:pStyle w:val="TAC"/>
              <w:rPr>
                <w:ins w:id="1175" w:author="ZTE-Ma Zhifeng" w:date="2021-01-05T18:57:00Z"/>
              </w:rPr>
            </w:pPr>
          </w:p>
        </w:tc>
        <w:tc>
          <w:tcPr>
            <w:tcW w:w="742" w:type="dxa"/>
            <w:tcBorders>
              <w:top w:val="nil"/>
              <w:left w:val="single" w:sz="4" w:space="0" w:color="auto"/>
              <w:bottom w:val="nil"/>
              <w:right w:val="single" w:sz="4" w:space="0" w:color="auto"/>
            </w:tcBorders>
            <w:vAlign w:val="bottom"/>
            <w:tcPrChange w:id="1176" w:author="ZTE-Ma Zhifeng" w:date="2021-01-05T18:57:00Z">
              <w:tcPr>
                <w:tcW w:w="742" w:type="dxa"/>
                <w:tcBorders>
                  <w:top w:val="nil"/>
                  <w:left w:val="single" w:sz="4" w:space="0" w:color="auto"/>
                  <w:bottom w:val="nil"/>
                  <w:right w:val="single" w:sz="4" w:space="0" w:color="auto"/>
                </w:tcBorders>
                <w:vAlign w:val="bottom"/>
              </w:tcPr>
            </w:tcPrChange>
          </w:tcPr>
          <w:p w14:paraId="1821841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177" w:author="ZTE-Ma Zhifeng" w:date="2021-01-05T18:57:00Z">
              <w:tcPr>
                <w:tcW w:w="709" w:type="dxa"/>
                <w:tcBorders>
                  <w:top w:val="nil"/>
                  <w:left w:val="single" w:sz="4" w:space="0" w:color="auto"/>
                  <w:bottom w:val="nil"/>
                  <w:right w:val="single" w:sz="4" w:space="0" w:color="auto"/>
                </w:tcBorders>
              </w:tcPr>
            </w:tcPrChange>
          </w:tcPr>
          <w:p w14:paraId="58D5C75D"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178" w:author="ZTE-Ma Zhifeng" w:date="2021-01-05T18:57:00Z">
              <w:tcPr>
                <w:tcW w:w="709" w:type="dxa"/>
                <w:tcBorders>
                  <w:top w:val="nil"/>
                  <w:left w:val="single" w:sz="4" w:space="0" w:color="auto"/>
                  <w:bottom w:val="nil"/>
                  <w:right w:val="single" w:sz="4" w:space="0" w:color="auto"/>
                </w:tcBorders>
              </w:tcPr>
            </w:tcPrChange>
          </w:tcPr>
          <w:p w14:paraId="1C4E2689"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179" w:author="ZTE-Ma Zhifeng" w:date="2021-01-05T18:57:00Z">
              <w:tcPr>
                <w:tcW w:w="675" w:type="dxa"/>
                <w:tcBorders>
                  <w:top w:val="nil"/>
                  <w:left w:val="single" w:sz="4" w:space="0" w:color="auto"/>
                  <w:bottom w:val="nil"/>
                  <w:right w:val="single" w:sz="4" w:space="0" w:color="auto"/>
                </w:tcBorders>
              </w:tcPr>
            </w:tcPrChange>
          </w:tcPr>
          <w:p w14:paraId="7D2910E2"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180" w:author="ZTE-Ma Zhifeng" w:date="2021-01-05T18:57:00Z">
              <w:tcPr>
                <w:tcW w:w="1168" w:type="dxa"/>
                <w:tcBorders>
                  <w:top w:val="nil"/>
                  <w:left w:val="single" w:sz="4" w:space="0" w:color="auto"/>
                  <w:bottom w:val="single" w:sz="4" w:space="0" w:color="auto"/>
                  <w:right w:val="single" w:sz="4" w:space="0" w:color="auto"/>
                </w:tcBorders>
              </w:tcPr>
            </w:tcPrChange>
          </w:tcPr>
          <w:p w14:paraId="2B79BA5E"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18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7EF832F" w14:textId="77777777" w:rsidR="002B7CCA" w:rsidRPr="00F15EBF" w:rsidRDefault="002B7CCA" w:rsidP="00EE7E13">
            <w:pPr>
              <w:pStyle w:val="TAC"/>
              <w:rPr>
                <w:rFonts w:cs="Arial"/>
                <w:szCs w:val="18"/>
              </w:rPr>
            </w:pPr>
            <w:r w:rsidRPr="00F15EBF">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Change w:id="118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A889683" w14:textId="77777777" w:rsidR="002B7CCA" w:rsidRPr="00F15EBF" w:rsidRDefault="002B7CCA" w:rsidP="00EE7E13">
            <w:pPr>
              <w:pStyle w:val="TAC"/>
              <w:rPr>
                <w:rFonts w:cs="Arial"/>
                <w:szCs w:val="18"/>
              </w:rPr>
            </w:pPr>
            <w:r w:rsidRPr="00F15EBF">
              <w:rPr>
                <w:rFonts w:cs="Arial"/>
                <w:color w:val="000000"/>
                <w:szCs w:val="18"/>
              </w:rPr>
              <w:t>2135.</w:t>
            </w:r>
            <w:r>
              <w:rPr>
                <w:rFonts w:cs="Arial"/>
                <w:color w:val="000000"/>
                <w:szCs w:val="18"/>
              </w:rPr>
              <w:t>7</w:t>
            </w:r>
          </w:p>
        </w:tc>
        <w:tc>
          <w:tcPr>
            <w:tcW w:w="992" w:type="dxa"/>
            <w:tcBorders>
              <w:top w:val="single" w:sz="4" w:space="0" w:color="auto"/>
              <w:left w:val="single" w:sz="4" w:space="0" w:color="auto"/>
              <w:bottom w:val="single" w:sz="4" w:space="0" w:color="auto"/>
              <w:right w:val="single" w:sz="4" w:space="0" w:color="auto"/>
            </w:tcBorders>
            <w:tcPrChange w:id="118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50303EC" w14:textId="77777777" w:rsidR="002B7CCA" w:rsidRPr="00F15EBF" w:rsidRDefault="002B7CCA" w:rsidP="00EE7E13">
            <w:pPr>
              <w:pStyle w:val="TAC"/>
              <w:rPr>
                <w:rFonts w:cs="Arial"/>
                <w:szCs w:val="18"/>
              </w:rPr>
            </w:pPr>
            <w:r w:rsidRPr="00F15EBF">
              <w:rPr>
                <w:rFonts w:cs="Arial"/>
                <w:color w:val="000000"/>
                <w:szCs w:val="18"/>
              </w:rPr>
              <w:t>427</w:t>
            </w:r>
            <w:r>
              <w:rPr>
                <w:rFonts w:cs="Arial"/>
                <w:color w:val="000000"/>
                <w:szCs w:val="18"/>
              </w:rPr>
              <w:t>140</w:t>
            </w:r>
          </w:p>
        </w:tc>
        <w:tc>
          <w:tcPr>
            <w:tcW w:w="992" w:type="dxa"/>
            <w:tcBorders>
              <w:top w:val="single" w:sz="4" w:space="0" w:color="auto"/>
              <w:left w:val="single" w:sz="4" w:space="0" w:color="auto"/>
              <w:bottom w:val="single" w:sz="4" w:space="0" w:color="auto"/>
              <w:right w:val="single" w:sz="4" w:space="0" w:color="auto"/>
            </w:tcBorders>
            <w:tcPrChange w:id="118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FBA3086" w14:textId="77777777" w:rsidR="002B7CCA" w:rsidRPr="00F15EBF" w:rsidRDefault="002B7CCA" w:rsidP="00EE7E13">
            <w:pPr>
              <w:pStyle w:val="TAC"/>
              <w:rPr>
                <w:rFonts w:cs="Arial"/>
                <w:szCs w:val="18"/>
              </w:rPr>
            </w:pPr>
            <w:r w:rsidRPr="00F15EBF">
              <w:rPr>
                <w:rFonts w:cs="Arial"/>
                <w:color w:val="000000"/>
                <w:szCs w:val="18"/>
              </w:rPr>
              <w:t>20</w:t>
            </w:r>
            <w:r>
              <w:rPr>
                <w:rFonts w:cs="Arial"/>
                <w:color w:val="000000"/>
                <w:szCs w:val="18"/>
              </w:rPr>
              <w:t>40.3</w:t>
            </w:r>
          </w:p>
        </w:tc>
        <w:tc>
          <w:tcPr>
            <w:tcW w:w="993" w:type="dxa"/>
            <w:tcBorders>
              <w:top w:val="single" w:sz="4" w:space="0" w:color="auto"/>
              <w:left w:val="single" w:sz="4" w:space="0" w:color="auto"/>
              <w:bottom w:val="single" w:sz="4" w:space="0" w:color="auto"/>
              <w:right w:val="single" w:sz="4" w:space="0" w:color="auto"/>
            </w:tcBorders>
            <w:tcPrChange w:id="118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4E482F0" w14:textId="77777777" w:rsidR="002B7CCA" w:rsidRPr="00F15EBF" w:rsidRDefault="002B7CCA" w:rsidP="00EE7E13">
            <w:pPr>
              <w:pStyle w:val="TAC"/>
              <w:rPr>
                <w:rFonts w:cs="Arial"/>
                <w:szCs w:val="18"/>
              </w:rPr>
            </w:pPr>
            <w:r w:rsidRPr="00F15EBF">
              <w:rPr>
                <w:rFonts w:cs="Arial"/>
                <w:color w:val="000000"/>
                <w:szCs w:val="18"/>
              </w:rPr>
              <w:t>40</w:t>
            </w:r>
            <w:r>
              <w:rPr>
                <w:rFonts w:cs="Arial"/>
                <w:color w:val="000000"/>
                <w:szCs w:val="18"/>
              </w:rPr>
              <w:t>8060</w:t>
            </w:r>
          </w:p>
        </w:tc>
        <w:tc>
          <w:tcPr>
            <w:tcW w:w="690" w:type="dxa"/>
            <w:tcBorders>
              <w:top w:val="single" w:sz="4" w:space="0" w:color="auto"/>
              <w:left w:val="single" w:sz="4" w:space="0" w:color="auto"/>
              <w:bottom w:val="single" w:sz="4" w:space="0" w:color="auto"/>
              <w:right w:val="single" w:sz="4" w:space="0" w:color="auto"/>
            </w:tcBorders>
            <w:tcPrChange w:id="118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D7FE735" w14:textId="77777777" w:rsidR="002B7CCA" w:rsidRPr="00F15EBF" w:rsidRDefault="002B7CCA" w:rsidP="00EE7E13">
            <w:pPr>
              <w:pStyle w:val="TAC"/>
              <w:rPr>
                <w:rFonts w:cs="Arial"/>
                <w:szCs w:val="18"/>
              </w:rPr>
            </w:pPr>
            <w:r w:rsidRPr="00F15EBF">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Change w:id="118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5ED5DB08"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18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D40A8A2" w14:textId="77777777" w:rsidR="002B7CCA" w:rsidRPr="00F15EBF" w:rsidRDefault="002B7CCA" w:rsidP="00EE7E13">
            <w:pPr>
              <w:pStyle w:val="TAC"/>
              <w:rPr>
                <w:rFonts w:cs="Arial"/>
                <w:szCs w:val="18"/>
              </w:rPr>
            </w:pPr>
            <w:r w:rsidRPr="00F15EBF">
              <w:rPr>
                <w:rFonts w:cs="Arial"/>
                <w:color w:val="000000"/>
                <w:szCs w:val="18"/>
              </w:rPr>
              <w:t>533</w:t>
            </w:r>
            <w:r>
              <w:rPr>
                <w:rFonts w:cs="Arial"/>
                <w:color w:val="000000"/>
                <w:szCs w:val="18"/>
              </w:rPr>
              <w:t>4</w:t>
            </w:r>
          </w:p>
        </w:tc>
        <w:tc>
          <w:tcPr>
            <w:tcW w:w="992" w:type="dxa"/>
            <w:gridSpan w:val="2"/>
            <w:tcBorders>
              <w:top w:val="single" w:sz="4" w:space="0" w:color="auto"/>
              <w:left w:val="single" w:sz="4" w:space="0" w:color="auto"/>
              <w:bottom w:val="single" w:sz="4" w:space="0" w:color="auto"/>
              <w:right w:val="single" w:sz="4" w:space="0" w:color="auto"/>
            </w:tcBorders>
            <w:tcPrChange w:id="118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49229D1" w14:textId="77777777" w:rsidR="002B7CCA" w:rsidRPr="00F15EBF" w:rsidRDefault="002B7CCA" w:rsidP="00EE7E13">
            <w:pPr>
              <w:pStyle w:val="TAC"/>
              <w:rPr>
                <w:rFonts w:cs="Arial"/>
                <w:szCs w:val="18"/>
              </w:rPr>
            </w:pPr>
            <w:r w:rsidRPr="00F15EBF">
              <w:rPr>
                <w:rFonts w:cs="Arial"/>
                <w:color w:val="000000"/>
                <w:szCs w:val="18"/>
              </w:rPr>
              <w:t>426</w:t>
            </w:r>
            <w:r>
              <w:rPr>
                <w:rFonts w:cs="Arial"/>
                <w:color w:val="000000"/>
                <w:szCs w:val="18"/>
              </w:rPr>
              <w:t>750</w:t>
            </w:r>
          </w:p>
        </w:tc>
        <w:tc>
          <w:tcPr>
            <w:tcW w:w="585" w:type="dxa"/>
            <w:gridSpan w:val="2"/>
            <w:tcBorders>
              <w:top w:val="single" w:sz="4" w:space="0" w:color="auto"/>
              <w:left w:val="single" w:sz="4" w:space="0" w:color="auto"/>
              <w:bottom w:val="single" w:sz="4" w:space="0" w:color="auto"/>
              <w:right w:val="single" w:sz="4" w:space="0" w:color="auto"/>
            </w:tcBorders>
            <w:tcPrChange w:id="119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65AFE09" w14:textId="77777777" w:rsidR="002B7CCA" w:rsidRPr="00F15EBF" w:rsidRDefault="002B7CCA" w:rsidP="00EE7E13">
            <w:pPr>
              <w:pStyle w:val="TAC"/>
              <w:rPr>
                <w:rFonts w:cs="Arial"/>
                <w:szCs w:val="18"/>
              </w:rPr>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Change w:id="119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BD06134" w14:textId="77777777" w:rsidR="002B7CCA" w:rsidRPr="00F15EBF" w:rsidRDefault="002B7CCA" w:rsidP="00EE7E13">
            <w:pPr>
              <w:pStyle w:val="TAC"/>
              <w:rPr>
                <w:rFonts w:cs="Arial"/>
                <w:szCs w:val="18"/>
              </w:rPr>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Change w:id="119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42E0219" w14:textId="77777777" w:rsidR="002B7CCA" w:rsidRPr="00F15EBF" w:rsidRDefault="002B7CCA" w:rsidP="00EE7E13">
            <w:pPr>
              <w:pStyle w:val="TAC"/>
              <w:rPr>
                <w:rFonts w:cs="Arial"/>
                <w:szCs w:val="18"/>
              </w:rPr>
            </w:pPr>
            <w:r>
              <w:rPr>
                <w:rFonts w:cs="Arial"/>
                <w:color w:val="000000"/>
                <w:szCs w:val="18"/>
              </w:rPr>
              <w:t>2</w:t>
            </w:r>
            <w:r w:rsidRPr="00F15EBF">
              <w:rPr>
                <w:rFonts w:cs="Arial"/>
                <w:color w:val="000000"/>
                <w:szCs w:val="18"/>
              </w:rPr>
              <w:t xml:space="preserve"> (</w:t>
            </w:r>
            <w:r>
              <w:rPr>
                <w:rFonts w:cs="Arial"/>
                <w:color w:val="000000"/>
                <w:szCs w:val="18"/>
              </w:rPr>
              <w:t>4</w:t>
            </w: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19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4135CBC" w14:textId="77777777" w:rsidR="002B7CCA" w:rsidRPr="00F15EBF" w:rsidRDefault="002B7CCA" w:rsidP="00EE7E13">
            <w:pPr>
              <w:pStyle w:val="TAC"/>
              <w:rPr>
                <w:rFonts w:cs="Arial"/>
                <w:szCs w:val="18"/>
              </w:rPr>
            </w:pPr>
            <w:r w:rsidRPr="00F15EBF">
              <w:rPr>
                <w:rFonts w:cs="Arial"/>
                <w:color w:val="000000"/>
                <w:szCs w:val="18"/>
              </w:rPr>
              <w:t>50</w:t>
            </w:r>
            <w:r>
              <w:rPr>
                <w:rFonts w:cs="Arial"/>
                <w:color w:val="000000"/>
                <w:szCs w:val="18"/>
              </w:rPr>
              <w:t>9</w:t>
            </w:r>
          </w:p>
        </w:tc>
      </w:tr>
      <w:tr w:rsidR="002B7CCA" w:rsidRPr="00F15EBF" w14:paraId="3CAE5ACB" w14:textId="77777777" w:rsidTr="00EE7E13">
        <w:trPr>
          <w:trPrChange w:id="1194" w:author="ZTE-Ma Zhifeng" w:date="2021-01-05T18:57:00Z">
            <w:trPr>
              <w:gridAfter w:val="0"/>
            </w:trPr>
          </w:trPrChange>
        </w:trPr>
        <w:tc>
          <w:tcPr>
            <w:tcW w:w="885" w:type="dxa"/>
            <w:tcBorders>
              <w:top w:val="nil"/>
              <w:left w:val="single" w:sz="4" w:space="0" w:color="auto"/>
              <w:bottom w:val="nil"/>
              <w:right w:val="single" w:sz="4" w:space="0" w:color="auto"/>
            </w:tcBorders>
            <w:tcPrChange w:id="1195" w:author="ZTE-Ma Zhifeng" w:date="2021-01-05T18:57:00Z">
              <w:tcPr>
                <w:tcW w:w="885" w:type="dxa"/>
                <w:gridSpan w:val="2"/>
                <w:tcBorders>
                  <w:top w:val="nil"/>
                  <w:left w:val="single" w:sz="4" w:space="0" w:color="auto"/>
                  <w:bottom w:val="nil"/>
                  <w:right w:val="single" w:sz="4" w:space="0" w:color="auto"/>
                </w:tcBorders>
              </w:tcPr>
            </w:tcPrChange>
          </w:tcPr>
          <w:p w14:paraId="055513DA"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196" w:author="ZTE-Ma Zhifeng" w:date="2021-01-05T18:57:00Z">
              <w:tcPr>
                <w:tcW w:w="742" w:type="dxa"/>
                <w:tcBorders>
                  <w:top w:val="nil"/>
                  <w:left w:val="single" w:sz="4" w:space="0" w:color="auto"/>
                  <w:bottom w:val="nil"/>
                  <w:right w:val="single" w:sz="4" w:space="0" w:color="auto"/>
                </w:tcBorders>
              </w:tcPr>
            </w:tcPrChange>
          </w:tcPr>
          <w:p w14:paraId="2BE744C6" w14:textId="77777777" w:rsidR="002B7CCA" w:rsidRPr="00F15EBF" w:rsidRDefault="002B7CCA" w:rsidP="00EE7E13">
            <w:pPr>
              <w:pStyle w:val="TAC"/>
              <w:rPr>
                <w:ins w:id="1197" w:author="ZTE-Ma Zhifeng" w:date="2021-01-05T18:57:00Z"/>
              </w:rPr>
            </w:pPr>
          </w:p>
        </w:tc>
        <w:tc>
          <w:tcPr>
            <w:tcW w:w="742" w:type="dxa"/>
            <w:tcBorders>
              <w:top w:val="nil"/>
              <w:left w:val="single" w:sz="4" w:space="0" w:color="auto"/>
              <w:bottom w:val="nil"/>
              <w:right w:val="single" w:sz="4" w:space="0" w:color="auto"/>
            </w:tcBorders>
            <w:vAlign w:val="bottom"/>
            <w:tcPrChange w:id="1198" w:author="ZTE-Ma Zhifeng" w:date="2021-01-05T18:57:00Z">
              <w:tcPr>
                <w:tcW w:w="742" w:type="dxa"/>
                <w:tcBorders>
                  <w:top w:val="nil"/>
                  <w:left w:val="single" w:sz="4" w:space="0" w:color="auto"/>
                  <w:bottom w:val="nil"/>
                  <w:right w:val="single" w:sz="4" w:space="0" w:color="auto"/>
                </w:tcBorders>
                <w:vAlign w:val="bottom"/>
              </w:tcPr>
            </w:tcPrChange>
          </w:tcPr>
          <w:p w14:paraId="62462AB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199" w:author="ZTE-Ma Zhifeng" w:date="2021-01-05T18:57:00Z">
              <w:tcPr>
                <w:tcW w:w="709" w:type="dxa"/>
                <w:tcBorders>
                  <w:top w:val="nil"/>
                  <w:left w:val="single" w:sz="4" w:space="0" w:color="auto"/>
                  <w:bottom w:val="nil"/>
                  <w:right w:val="single" w:sz="4" w:space="0" w:color="auto"/>
                </w:tcBorders>
              </w:tcPr>
            </w:tcPrChange>
          </w:tcPr>
          <w:p w14:paraId="38E1463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200" w:author="ZTE-Ma Zhifeng" w:date="2021-01-05T18:57:00Z">
              <w:tcPr>
                <w:tcW w:w="709" w:type="dxa"/>
                <w:tcBorders>
                  <w:top w:val="nil"/>
                  <w:left w:val="single" w:sz="4" w:space="0" w:color="auto"/>
                  <w:bottom w:val="nil"/>
                  <w:right w:val="single" w:sz="4" w:space="0" w:color="auto"/>
                </w:tcBorders>
              </w:tcPr>
            </w:tcPrChange>
          </w:tcPr>
          <w:p w14:paraId="35503587"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201" w:author="ZTE-Ma Zhifeng" w:date="2021-01-05T18:57:00Z">
              <w:tcPr>
                <w:tcW w:w="675" w:type="dxa"/>
                <w:tcBorders>
                  <w:top w:val="nil"/>
                  <w:left w:val="single" w:sz="4" w:space="0" w:color="auto"/>
                  <w:bottom w:val="nil"/>
                  <w:right w:val="single" w:sz="4" w:space="0" w:color="auto"/>
                </w:tcBorders>
              </w:tcPr>
            </w:tcPrChange>
          </w:tcPr>
          <w:p w14:paraId="61224BB1"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1202" w:author="ZTE-Ma Zhifeng" w:date="2021-01-05T18:57:00Z">
              <w:tcPr>
                <w:tcW w:w="1168" w:type="dxa"/>
                <w:tcBorders>
                  <w:top w:val="single" w:sz="4" w:space="0" w:color="auto"/>
                  <w:left w:val="single" w:sz="4" w:space="0" w:color="auto"/>
                  <w:bottom w:val="nil"/>
                  <w:right w:val="single" w:sz="4" w:space="0" w:color="auto"/>
                </w:tcBorders>
              </w:tcPr>
            </w:tcPrChange>
          </w:tcPr>
          <w:p w14:paraId="7BBEA25C" w14:textId="77777777" w:rsidR="002B7CCA" w:rsidRPr="00F15EBF" w:rsidRDefault="002B7CCA" w:rsidP="00EE7E13">
            <w:pPr>
              <w:pStyle w:val="TAC"/>
            </w:pPr>
            <w:r w:rsidRPr="00F15EBF">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Change w:id="120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B679430" w14:textId="77777777" w:rsidR="002B7CCA" w:rsidRPr="00F15EBF" w:rsidRDefault="002B7CCA" w:rsidP="00EE7E13">
            <w:pPr>
              <w:pStyle w:val="TAC"/>
            </w:pPr>
            <w:r w:rsidRPr="00F15EBF">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Change w:id="120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FACDD84" w14:textId="77777777" w:rsidR="002B7CCA" w:rsidRPr="00F15EBF" w:rsidRDefault="002B7CCA" w:rsidP="00EE7E13">
            <w:pPr>
              <w:pStyle w:val="TAC"/>
            </w:pPr>
            <w:r w:rsidRPr="00F15EBF">
              <w:rPr>
                <w:rFonts w:cs="Arial"/>
                <w:color w:val="000000"/>
                <w:szCs w:val="18"/>
              </w:rPr>
              <w:t>1715</w:t>
            </w:r>
          </w:p>
        </w:tc>
        <w:tc>
          <w:tcPr>
            <w:tcW w:w="992" w:type="dxa"/>
            <w:tcBorders>
              <w:top w:val="single" w:sz="4" w:space="0" w:color="auto"/>
              <w:left w:val="single" w:sz="4" w:space="0" w:color="auto"/>
              <w:bottom w:val="single" w:sz="4" w:space="0" w:color="auto"/>
              <w:right w:val="single" w:sz="4" w:space="0" w:color="auto"/>
            </w:tcBorders>
            <w:tcPrChange w:id="120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5BACFE5" w14:textId="77777777" w:rsidR="002B7CCA" w:rsidRPr="00F15EBF" w:rsidRDefault="002B7CCA" w:rsidP="00EE7E13">
            <w:pPr>
              <w:pStyle w:val="TAC"/>
            </w:pPr>
            <w:r w:rsidRPr="00F15EBF">
              <w:rPr>
                <w:rFonts w:cs="Arial"/>
                <w:color w:val="000000"/>
                <w:szCs w:val="18"/>
              </w:rPr>
              <w:t>343000</w:t>
            </w:r>
          </w:p>
        </w:tc>
        <w:tc>
          <w:tcPr>
            <w:tcW w:w="992" w:type="dxa"/>
            <w:tcBorders>
              <w:top w:val="single" w:sz="4" w:space="0" w:color="auto"/>
              <w:left w:val="single" w:sz="4" w:space="0" w:color="auto"/>
              <w:bottom w:val="single" w:sz="4" w:space="0" w:color="auto"/>
              <w:right w:val="single" w:sz="4" w:space="0" w:color="auto"/>
            </w:tcBorders>
            <w:tcPrChange w:id="120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AC64DD9" w14:textId="77777777" w:rsidR="002B7CCA" w:rsidRPr="00F15EBF" w:rsidRDefault="002B7CCA" w:rsidP="00EE7E13">
            <w:pPr>
              <w:pStyle w:val="TAC"/>
            </w:pPr>
            <w:r w:rsidRPr="00F15EBF">
              <w:rPr>
                <w:rFonts w:cs="Arial"/>
                <w:color w:val="000000"/>
                <w:szCs w:val="18"/>
              </w:rPr>
              <w:t>1710.32</w:t>
            </w:r>
          </w:p>
        </w:tc>
        <w:tc>
          <w:tcPr>
            <w:tcW w:w="993" w:type="dxa"/>
            <w:tcBorders>
              <w:top w:val="single" w:sz="4" w:space="0" w:color="auto"/>
              <w:left w:val="single" w:sz="4" w:space="0" w:color="auto"/>
              <w:bottom w:val="single" w:sz="4" w:space="0" w:color="auto"/>
              <w:right w:val="single" w:sz="4" w:space="0" w:color="auto"/>
            </w:tcBorders>
            <w:tcPrChange w:id="120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4A54683" w14:textId="77777777" w:rsidR="002B7CCA" w:rsidRPr="00F15EBF" w:rsidRDefault="002B7CCA" w:rsidP="00EE7E13">
            <w:pPr>
              <w:pStyle w:val="TAC"/>
            </w:pPr>
            <w:r w:rsidRPr="00F15EBF">
              <w:rPr>
                <w:rFonts w:cs="Arial"/>
                <w:color w:val="000000"/>
                <w:szCs w:val="18"/>
              </w:rPr>
              <w:t>342064</w:t>
            </w:r>
          </w:p>
        </w:tc>
        <w:tc>
          <w:tcPr>
            <w:tcW w:w="690" w:type="dxa"/>
            <w:tcBorders>
              <w:top w:val="single" w:sz="4" w:space="0" w:color="auto"/>
              <w:left w:val="single" w:sz="4" w:space="0" w:color="auto"/>
              <w:bottom w:val="single" w:sz="4" w:space="0" w:color="auto"/>
              <w:right w:val="single" w:sz="4" w:space="0" w:color="auto"/>
            </w:tcBorders>
            <w:tcPrChange w:id="120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38EF0C6" w14:textId="77777777" w:rsidR="002B7CCA" w:rsidRPr="00F15EBF" w:rsidRDefault="002B7CCA" w:rsidP="00EE7E13">
            <w:pPr>
              <w:pStyle w:val="TAC"/>
            </w:pPr>
            <w:r w:rsidRPr="00F15EBF">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Change w:id="120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0DB7A5F6" w14:textId="77777777" w:rsidR="002B7CCA" w:rsidRPr="00F15EBF" w:rsidRDefault="002B7CCA" w:rsidP="00EE7E13">
            <w:pPr>
              <w:pStyle w:val="TAC"/>
            </w:pPr>
            <w:r w:rsidRPr="00F15EBF">
              <w:rPr>
                <w:rFonts w:cs="Arial"/>
                <w:color w:val="000000"/>
                <w:szCs w:val="18"/>
              </w:rPr>
              <w:t>-</w:t>
            </w:r>
          </w:p>
        </w:tc>
        <w:tc>
          <w:tcPr>
            <w:tcW w:w="765" w:type="dxa"/>
            <w:tcBorders>
              <w:top w:val="single" w:sz="4" w:space="0" w:color="auto"/>
              <w:left w:val="single" w:sz="4" w:space="0" w:color="auto"/>
              <w:bottom w:val="single" w:sz="4" w:space="0" w:color="auto"/>
              <w:right w:val="single" w:sz="4" w:space="0" w:color="auto"/>
            </w:tcBorders>
            <w:tcPrChange w:id="121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9669386" w14:textId="77777777" w:rsidR="002B7CCA" w:rsidRPr="00F15EBF" w:rsidRDefault="002B7CCA" w:rsidP="00EE7E13">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21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F366E9E" w14:textId="77777777" w:rsidR="002B7CCA" w:rsidRPr="00F15EBF" w:rsidRDefault="002B7CCA" w:rsidP="00EE7E13">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21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63E95A9"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21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A0074AC" w14:textId="77777777" w:rsidR="002B7CCA" w:rsidRPr="00F15EBF" w:rsidRDefault="002B7CCA" w:rsidP="00EE7E13">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Change w:id="121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E88C31F"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21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FB277E5" w14:textId="77777777" w:rsidR="002B7CCA" w:rsidRPr="00F15EBF" w:rsidRDefault="002B7CCA" w:rsidP="00EE7E13">
            <w:pPr>
              <w:pStyle w:val="TAC"/>
            </w:pPr>
            <w:r w:rsidRPr="00F15EBF">
              <w:rPr>
                <w:rFonts w:cs="Arial"/>
                <w:color w:val="000000"/>
                <w:szCs w:val="18"/>
              </w:rPr>
              <w:t>-</w:t>
            </w:r>
          </w:p>
        </w:tc>
      </w:tr>
      <w:tr w:rsidR="002B7CCA" w:rsidRPr="00F15EBF" w14:paraId="7F519F7D" w14:textId="77777777" w:rsidTr="00EE7E13">
        <w:trPr>
          <w:trPrChange w:id="1216" w:author="ZTE-Ma Zhifeng" w:date="2021-01-05T19:13:00Z">
            <w:trPr>
              <w:gridAfter w:val="0"/>
            </w:trPr>
          </w:trPrChange>
        </w:trPr>
        <w:tc>
          <w:tcPr>
            <w:tcW w:w="885" w:type="dxa"/>
            <w:tcBorders>
              <w:top w:val="nil"/>
              <w:left w:val="single" w:sz="4" w:space="0" w:color="auto"/>
              <w:bottom w:val="nil"/>
              <w:right w:val="single" w:sz="4" w:space="0" w:color="auto"/>
            </w:tcBorders>
            <w:tcPrChange w:id="1217" w:author="ZTE-Ma Zhifeng" w:date="2021-01-05T19:13:00Z">
              <w:tcPr>
                <w:tcW w:w="885" w:type="dxa"/>
                <w:gridSpan w:val="2"/>
                <w:tcBorders>
                  <w:top w:val="nil"/>
                  <w:left w:val="single" w:sz="4" w:space="0" w:color="auto"/>
                  <w:bottom w:val="nil"/>
                  <w:right w:val="single" w:sz="4" w:space="0" w:color="auto"/>
                </w:tcBorders>
              </w:tcPr>
            </w:tcPrChange>
          </w:tcPr>
          <w:p w14:paraId="07DDE5F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218" w:author="ZTE-Ma Zhifeng" w:date="2021-01-05T19:13:00Z">
              <w:tcPr>
                <w:tcW w:w="742" w:type="dxa"/>
                <w:tcBorders>
                  <w:top w:val="nil"/>
                  <w:left w:val="single" w:sz="4" w:space="0" w:color="auto"/>
                  <w:bottom w:val="nil"/>
                  <w:right w:val="single" w:sz="4" w:space="0" w:color="auto"/>
                </w:tcBorders>
              </w:tcPr>
            </w:tcPrChange>
          </w:tcPr>
          <w:p w14:paraId="66CC858E" w14:textId="77777777" w:rsidR="002B7CCA" w:rsidRPr="00F15EBF" w:rsidRDefault="002B7CCA" w:rsidP="00EE7E13">
            <w:pPr>
              <w:pStyle w:val="TAC"/>
              <w:rPr>
                <w:ins w:id="1219" w:author="ZTE-Ma Zhifeng" w:date="2021-01-05T18:57:00Z"/>
              </w:rPr>
            </w:pPr>
          </w:p>
        </w:tc>
        <w:tc>
          <w:tcPr>
            <w:tcW w:w="742" w:type="dxa"/>
            <w:tcBorders>
              <w:top w:val="nil"/>
              <w:left w:val="single" w:sz="4" w:space="0" w:color="auto"/>
              <w:bottom w:val="nil"/>
              <w:right w:val="single" w:sz="4" w:space="0" w:color="auto"/>
            </w:tcBorders>
            <w:vAlign w:val="bottom"/>
            <w:tcPrChange w:id="1220" w:author="ZTE-Ma Zhifeng" w:date="2021-01-05T19:13:00Z">
              <w:tcPr>
                <w:tcW w:w="742" w:type="dxa"/>
                <w:tcBorders>
                  <w:top w:val="nil"/>
                  <w:left w:val="single" w:sz="4" w:space="0" w:color="auto"/>
                  <w:bottom w:val="nil"/>
                  <w:right w:val="single" w:sz="4" w:space="0" w:color="auto"/>
                </w:tcBorders>
                <w:vAlign w:val="bottom"/>
              </w:tcPr>
            </w:tcPrChange>
          </w:tcPr>
          <w:p w14:paraId="4F2C7B57"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221" w:author="ZTE-Ma Zhifeng" w:date="2021-01-05T19:13:00Z">
              <w:tcPr>
                <w:tcW w:w="709" w:type="dxa"/>
                <w:tcBorders>
                  <w:top w:val="nil"/>
                  <w:left w:val="single" w:sz="4" w:space="0" w:color="auto"/>
                  <w:bottom w:val="nil"/>
                  <w:right w:val="single" w:sz="4" w:space="0" w:color="auto"/>
                </w:tcBorders>
              </w:tcPr>
            </w:tcPrChange>
          </w:tcPr>
          <w:p w14:paraId="7884A1E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222" w:author="ZTE-Ma Zhifeng" w:date="2021-01-05T19:13:00Z">
              <w:tcPr>
                <w:tcW w:w="709" w:type="dxa"/>
                <w:tcBorders>
                  <w:top w:val="nil"/>
                  <w:left w:val="single" w:sz="4" w:space="0" w:color="auto"/>
                  <w:bottom w:val="nil"/>
                  <w:right w:val="single" w:sz="4" w:space="0" w:color="auto"/>
                </w:tcBorders>
              </w:tcPr>
            </w:tcPrChange>
          </w:tcPr>
          <w:p w14:paraId="13431673"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223" w:author="ZTE-Ma Zhifeng" w:date="2021-01-05T19:13:00Z">
              <w:tcPr>
                <w:tcW w:w="675" w:type="dxa"/>
                <w:tcBorders>
                  <w:top w:val="nil"/>
                  <w:left w:val="single" w:sz="4" w:space="0" w:color="auto"/>
                  <w:bottom w:val="nil"/>
                  <w:right w:val="single" w:sz="4" w:space="0" w:color="auto"/>
                </w:tcBorders>
              </w:tcPr>
            </w:tcPrChange>
          </w:tcPr>
          <w:p w14:paraId="0FC0E7DD"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1224" w:author="ZTE-Ma Zhifeng" w:date="2021-01-05T19:13:00Z">
              <w:tcPr>
                <w:tcW w:w="1168" w:type="dxa"/>
                <w:tcBorders>
                  <w:top w:val="nil"/>
                  <w:left w:val="single" w:sz="4" w:space="0" w:color="auto"/>
                  <w:bottom w:val="nil"/>
                  <w:right w:val="single" w:sz="4" w:space="0" w:color="auto"/>
                </w:tcBorders>
              </w:tcPr>
            </w:tcPrChange>
          </w:tcPr>
          <w:p w14:paraId="768BB198"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225"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682909C7" w14:textId="77777777" w:rsidR="002B7CCA" w:rsidRPr="00F15EBF" w:rsidRDefault="002B7CCA" w:rsidP="00EE7E13">
            <w:pPr>
              <w:pStyle w:val="TAC"/>
            </w:pPr>
            <w:r w:rsidRPr="00F15EBF">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Change w:id="1226"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09691759" w14:textId="77777777" w:rsidR="002B7CCA" w:rsidRPr="00F15EBF" w:rsidRDefault="002B7CCA" w:rsidP="00EE7E13">
            <w:pPr>
              <w:pStyle w:val="TAC"/>
            </w:pPr>
            <w:r w:rsidRPr="00F15EBF">
              <w:rPr>
                <w:rFonts w:cs="Arial"/>
                <w:color w:val="000000"/>
                <w:szCs w:val="18"/>
              </w:rPr>
              <w:t>1725</w:t>
            </w:r>
          </w:p>
        </w:tc>
        <w:tc>
          <w:tcPr>
            <w:tcW w:w="992" w:type="dxa"/>
            <w:tcBorders>
              <w:top w:val="single" w:sz="4" w:space="0" w:color="auto"/>
              <w:left w:val="single" w:sz="4" w:space="0" w:color="auto"/>
              <w:bottom w:val="single" w:sz="4" w:space="0" w:color="auto"/>
              <w:right w:val="single" w:sz="4" w:space="0" w:color="auto"/>
            </w:tcBorders>
            <w:tcPrChange w:id="1227"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1FB17512" w14:textId="77777777" w:rsidR="002B7CCA" w:rsidRPr="00F15EBF" w:rsidRDefault="002B7CCA" w:rsidP="00EE7E13">
            <w:pPr>
              <w:pStyle w:val="TAC"/>
            </w:pPr>
            <w:r w:rsidRPr="00F15EBF">
              <w:rPr>
                <w:rFonts w:cs="Arial"/>
                <w:color w:val="000000"/>
                <w:szCs w:val="18"/>
              </w:rPr>
              <w:t>345000</w:t>
            </w:r>
          </w:p>
        </w:tc>
        <w:tc>
          <w:tcPr>
            <w:tcW w:w="992" w:type="dxa"/>
            <w:tcBorders>
              <w:top w:val="single" w:sz="4" w:space="0" w:color="auto"/>
              <w:left w:val="single" w:sz="4" w:space="0" w:color="auto"/>
              <w:bottom w:val="single" w:sz="4" w:space="0" w:color="auto"/>
              <w:right w:val="single" w:sz="4" w:space="0" w:color="auto"/>
            </w:tcBorders>
            <w:tcPrChange w:id="1228"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75E4EECE" w14:textId="77777777" w:rsidR="002B7CCA" w:rsidRPr="00F15EBF" w:rsidRDefault="002B7CCA" w:rsidP="00EE7E13">
            <w:pPr>
              <w:pStyle w:val="TAC"/>
            </w:pPr>
            <w:r w:rsidRPr="00F15EBF">
              <w:rPr>
                <w:rFonts w:cs="Arial"/>
                <w:color w:val="000000"/>
                <w:szCs w:val="18"/>
              </w:rPr>
              <w:t>1629.6</w:t>
            </w:r>
          </w:p>
        </w:tc>
        <w:tc>
          <w:tcPr>
            <w:tcW w:w="993" w:type="dxa"/>
            <w:tcBorders>
              <w:top w:val="single" w:sz="4" w:space="0" w:color="auto"/>
              <w:left w:val="single" w:sz="4" w:space="0" w:color="auto"/>
              <w:bottom w:val="single" w:sz="4" w:space="0" w:color="auto"/>
              <w:right w:val="single" w:sz="4" w:space="0" w:color="auto"/>
            </w:tcBorders>
            <w:tcPrChange w:id="1229"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6AAA48AC" w14:textId="77777777" w:rsidR="002B7CCA" w:rsidRPr="00F15EBF" w:rsidRDefault="002B7CCA" w:rsidP="00EE7E13">
            <w:pPr>
              <w:pStyle w:val="TAC"/>
            </w:pPr>
            <w:r w:rsidRPr="00F15EBF">
              <w:rPr>
                <w:rFonts w:cs="Arial"/>
                <w:color w:val="000000"/>
                <w:szCs w:val="18"/>
              </w:rPr>
              <w:t>325920</w:t>
            </w:r>
          </w:p>
        </w:tc>
        <w:tc>
          <w:tcPr>
            <w:tcW w:w="690" w:type="dxa"/>
            <w:tcBorders>
              <w:top w:val="single" w:sz="4" w:space="0" w:color="auto"/>
              <w:left w:val="single" w:sz="4" w:space="0" w:color="auto"/>
              <w:bottom w:val="single" w:sz="4" w:space="0" w:color="auto"/>
              <w:right w:val="single" w:sz="4" w:space="0" w:color="auto"/>
            </w:tcBorders>
            <w:tcPrChange w:id="1230"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21B2E7CC" w14:textId="77777777" w:rsidR="002B7CCA" w:rsidRPr="00F15EBF" w:rsidRDefault="002B7CCA" w:rsidP="00EE7E13">
            <w:pPr>
              <w:pStyle w:val="TAC"/>
            </w:pPr>
            <w:r w:rsidRPr="00F15EBF">
              <w:rPr>
                <w:rFonts w:cs="Arial"/>
                <w:color w:val="000000"/>
                <w:szCs w:val="18"/>
              </w:rPr>
              <w:t>504</w:t>
            </w:r>
          </w:p>
        </w:tc>
        <w:tc>
          <w:tcPr>
            <w:tcW w:w="653" w:type="dxa"/>
            <w:gridSpan w:val="2"/>
            <w:tcBorders>
              <w:top w:val="nil"/>
              <w:left w:val="single" w:sz="4" w:space="0" w:color="auto"/>
              <w:bottom w:val="nil"/>
              <w:right w:val="single" w:sz="4" w:space="0" w:color="auto"/>
            </w:tcBorders>
            <w:tcPrChange w:id="1231" w:author="ZTE-Ma Zhifeng" w:date="2021-01-05T19:13:00Z">
              <w:tcPr>
                <w:tcW w:w="653" w:type="dxa"/>
                <w:gridSpan w:val="2"/>
                <w:tcBorders>
                  <w:top w:val="nil"/>
                  <w:left w:val="single" w:sz="4" w:space="0" w:color="auto"/>
                  <w:bottom w:val="nil"/>
                  <w:right w:val="single" w:sz="4" w:space="0" w:color="auto"/>
                </w:tcBorders>
              </w:tcPr>
            </w:tcPrChange>
          </w:tcPr>
          <w:p w14:paraId="67733381"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232"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498BD71F" w14:textId="77777777" w:rsidR="002B7CCA" w:rsidRPr="00F15EBF" w:rsidRDefault="002B7CCA" w:rsidP="00EE7E13">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233"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14C89263" w14:textId="77777777" w:rsidR="002B7CCA" w:rsidRPr="00F15EBF" w:rsidRDefault="002B7CCA" w:rsidP="00EE7E13">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234"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6DA4966F"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235"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5E2C228C" w14:textId="77777777" w:rsidR="002B7CCA" w:rsidRPr="00F15EBF" w:rsidRDefault="002B7CCA" w:rsidP="00EE7E13">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Change w:id="1236"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5E36495F"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237"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63A9ACA8" w14:textId="77777777" w:rsidR="002B7CCA" w:rsidRPr="00F15EBF" w:rsidRDefault="002B7CCA" w:rsidP="00EE7E13">
            <w:pPr>
              <w:pStyle w:val="TAC"/>
            </w:pPr>
            <w:r w:rsidRPr="00F15EBF">
              <w:rPr>
                <w:rFonts w:cs="Arial"/>
                <w:color w:val="000000"/>
                <w:szCs w:val="18"/>
              </w:rPr>
              <w:t>-</w:t>
            </w:r>
          </w:p>
        </w:tc>
      </w:tr>
      <w:tr w:rsidR="002B7CCA" w:rsidRPr="00F15EBF" w14:paraId="20F66AC1" w14:textId="77777777" w:rsidTr="00EE7E13">
        <w:trPr>
          <w:trPrChange w:id="1238" w:author="ZTE-Ma Zhifeng" w:date="2021-01-05T19:13:00Z">
            <w:trPr>
              <w:gridAfter w:val="0"/>
            </w:trPr>
          </w:trPrChange>
        </w:trPr>
        <w:tc>
          <w:tcPr>
            <w:tcW w:w="885" w:type="dxa"/>
            <w:tcBorders>
              <w:top w:val="nil"/>
              <w:left w:val="single" w:sz="4" w:space="0" w:color="auto"/>
              <w:bottom w:val="nil"/>
              <w:right w:val="single" w:sz="4" w:space="0" w:color="auto"/>
            </w:tcBorders>
            <w:tcPrChange w:id="1239" w:author="ZTE-Ma Zhifeng" w:date="2021-01-05T19:13:00Z">
              <w:tcPr>
                <w:tcW w:w="885" w:type="dxa"/>
                <w:gridSpan w:val="2"/>
                <w:tcBorders>
                  <w:top w:val="nil"/>
                  <w:left w:val="single" w:sz="4" w:space="0" w:color="auto"/>
                  <w:bottom w:val="nil"/>
                  <w:right w:val="single" w:sz="4" w:space="0" w:color="auto"/>
                </w:tcBorders>
              </w:tcPr>
            </w:tcPrChange>
          </w:tcPr>
          <w:p w14:paraId="7960854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240" w:author="ZTE-Ma Zhifeng" w:date="2021-01-05T19:13:00Z">
              <w:tcPr>
                <w:tcW w:w="742" w:type="dxa"/>
                <w:tcBorders>
                  <w:top w:val="nil"/>
                  <w:left w:val="single" w:sz="4" w:space="0" w:color="auto"/>
                  <w:bottom w:val="single" w:sz="4" w:space="0" w:color="auto"/>
                  <w:right w:val="single" w:sz="4" w:space="0" w:color="auto"/>
                </w:tcBorders>
              </w:tcPr>
            </w:tcPrChange>
          </w:tcPr>
          <w:p w14:paraId="06E5F333" w14:textId="77777777" w:rsidR="002B7CCA" w:rsidRPr="00F15EBF" w:rsidRDefault="002B7CCA" w:rsidP="00EE7E13">
            <w:pPr>
              <w:pStyle w:val="TAC"/>
              <w:rPr>
                <w:ins w:id="124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1242" w:author="ZTE-Ma Zhifeng" w:date="2021-01-05T19:13:00Z">
              <w:tcPr>
                <w:tcW w:w="742" w:type="dxa"/>
                <w:tcBorders>
                  <w:top w:val="nil"/>
                  <w:left w:val="single" w:sz="4" w:space="0" w:color="auto"/>
                  <w:bottom w:val="single" w:sz="4" w:space="0" w:color="auto"/>
                  <w:right w:val="single" w:sz="4" w:space="0" w:color="auto"/>
                </w:tcBorders>
                <w:vAlign w:val="bottom"/>
              </w:tcPr>
            </w:tcPrChange>
          </w:tcPr>
          <w:p w14:paraId="3EAFAF7D"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243" w:author="ZTE-Ma Zhifeng" w:date="2021-01-05T19:13:00Z">
              <w:tcPr>
                <w:tcW w:w="709" w:type="dxa"/>
                <w:tcBorders>
                  <w:top w:val="nil"/>
                  <w:left w:val="single" w:sz="4" w:space="0" w:color="auto"/>
                  <w:bottom w:val="single" w:sz="4" w:space="0" w:color="auto"/>
                  <w:right w:val="single" w:sz="4" w:space="0" w:color="auto"/>
                </w:tcBorders>
              </w:tcPr>
            </w:tcPrChange>
          </w:tcPr>
          <w:p w14:paraId="74EC1E95"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244" w:author="ZTE-Ma Zhifeng" w:date="2021-01-05T19:13:00Z">
              <w:tcPr>
                <w:tcW w:w="709" w:type="dxa"/>
                <w:tcBorders>
                  <w:top w:val="nil"/>
                  <w:left w:val="single" w:sz="4" w:space="0" w:color="auto"/>
                  <w:bottom w:val="single" w:sz="4" w:space="0" w:color="auto"/>
                  <w:right w:val="single" w:sz="4" w:space="0" w:color="auto"/>
                </w:tcBorders>
              </w:tcPr>
            </w:tcPrChange>
          </w:tcPr>
          <w:p w14:paraId="215E219B"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1245" w:author="ZTE-Ma Zhifeng" w:date="2021-01-05T19:13:00Z">
              <w:tcPr>
                <w:tcW w:w="675" w:type="dxa"/>
                <w:tcBorders>
                  <w:top w:val="nil"/>
                  <w:left w:val="single" w:sz="4" w:space="0" w:color="auto"/>
                  <w:bottom w:val="single" w:sz="4" w:space="0" w:color="auto"/>
                  <w:right w:val="single" w:sz="4" w:space="0" w:color="auto"/>
                </w:tcBorders>
              </w:tcPr>
            </w:tcPrChange>
          </w:tcPr>
          <w:p w14:paraId="333C0B4E"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1246" w:author="ZTE-Ma Zhifeng" w:date="2021-01-05T19:13:00Z">
              <w:tcPr>
                <w:tcW w:w="1168" w:type="dxa"/>
                <w:tcBorders>
                  <w:top w:val="nil"/>
                  <w:left w:val="single" w:sz="4" w:space="0" w:color="auto"/>
                  <w:bottom w:val="single" w:sz="4" w:space="0" w:color="auto"/>
                  <w:right w:val="single" w:sz="4" w:space="0" w:color="auto"/>
                </w:tcBorders>
              </w:tcPr>
            </w:tcPrChange>
          </w:tcPr>
          <w:p w14:paraId="218A7A91"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247"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588CCE3D" w14:textId="77777777" w:rsidR="002B7CCA" w:rsidRPr="00F15EBF" w:rsidRDefault="002B7CCA" w:rsidP="00EE7E13">
            <w:pPr>
              <w:pStyle w:val="TAC"/>
            </w:pPr>
            <w:r w:rsidRPr="00F15EBF">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Change w:id="1248"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2CD0D187" w14:textId="77777777" w:rsidR="002B7CCA" w:rsidRPr="00F15EBF" w:rsidRDefault="002B7CCA" w:rsidP="00EE7E13">
            <w:pPr>
              <w:pStyle w:val="TAC"/>
            </w:pPr>
            <w:r w:rsidRPr="00F15EBF">
              <w:rPr>
                <w:rFonts w:cs="Arial"/>
                <w:color w:val="000000"/>
                <w:szCs w:val="18"/>
              </w:rPr>
              <w:t>1735.</w:t>
            </w:r>
            <w:r>
              <w:rPr>
                <w:rFonts w:cs="Arial"/>
                <w:color w:val="000000"/>
                <w:szCs w:val="18"/>
              </w:rPr>
              <w:t>7</w:t>
            </w:r>
          </w:p>
        </w:tc>
        <w:tc>
          <w:tcPr>
            <w:tcW w:w="992" w:type="dxa"/>
            <w:tcBorders>
              <w:top w:val="single" w:sz="4" w:space="0" w:color="auto"/>
              <w:left w:val="single" w:sz="4" w:space="0" w:color="auto"/>
              <w:bottom w:val="single" w:sz="4" w:space="0" w:color="auto"/>
              <w:right w:val="single" w:sz="4" w:space="0" w:color="auto"/>
            </w:tcBorders>
            <w:tcPrChange w:id="1249"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6202F9F0" w14:textId="77777777" w:rsidR="002B7CCA" w:rsidRPr="00F15EBF" w:rsidRDefault="002B7CCA" w:rsidP="00EE7E13">
            <w:pPr>
              <w:pStyle w:val="TAC"/>
            </w:pPr>
            <w:r w:rsidRPr="00F15EBF">
              <w:rPr>
                <w:rFonts w:cs="Arial"/>
                <w:color w:val="000000"/>
                <w:szCs w:val="18"/>
              </w:rPr>
              <w:t>347</w:t>
            </w:r>
            <w:r>
              <w:rPr>
                <w:rFonts w:cs="Arial"/>
                <w:color w:val="000000"/>
                <w:szCs w:val="18"/>
              </w:rPr>
              <w:t>140</w:t>
            </w:r>
          </w:p>
        </w:tc>
        <w:tc>
          <w:tcPr>
            <w:tcW w:w="992" w:type="dxa"/>
            <w:tcBorders>
              <w:top w:val="single" w:sz="4" w:space="0" w:color="auto"/>
              <w:left w:val="single" w:sz="4" w:space="0" w:color="auto"/>
              <w:bottom w:val="single" w:sz="4" w:space="0" w:color="auto"/>
              <w:right w:val="single" w:sz="4" w:space="0" w:color="auto"/>
            </w:tcBorders>
            <w:tcPrChange w:id="1250"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273B5A7C" w14:textId="77777777" w:rsidR="002B7CCA" w:rsidRPr="00F15EBF" w:rsidRDefault="002B7CCA" w:rsidP="00EE7E13">
            <w:pPr>
              <w:pStyle w:val="TAC"/>
            </w:pPr>
            <w:r w:rsidRPr="00F15EBF">
              <w:rPr>
                <w:rFonts w:cs="Arial"/>
                <w:color w:val="000000"/>
                <w:szCs w:val="18"/>
              </w:rPr>
              <w:t>1729.</w:t>
            </w:r>
            <w:r>
              <w:rPr>
                <w:rFonts w:cs="Arial"/>
                <w:color w:val="000000"/>
                <w:szCs w:val="18"/>
              </w:rPr>
              <w:t>94</w:t>
            </w:r>
          </w:p>
        </w:tc>
        <w:tc>
          <w:tcPr>
            <w:tcW w:w="993" w:type="dxa"/>
            <w:tcBorders>
              <w:top w:val="single" w:sz="4" w:space="0" w:color="auto"/>
              <w:left w:val="single" w:sz="4" w:space="0" w:color="auto"/>
              <w:bottom w:val="single" w:sz="4" w:space="0" w:color="auto"/>
              <w:right w:val="single" w:sz="4" w:space="0" w:color="auto"/>
            </w:tcBorders>
            <w:tcPrChange w:id="1251"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2B0B08E9" w14:textId="77777777" w:rsidR="002B7CCA" w:rsidRPr="00F15EBF" w:rsidRDefault="002B7CCA" w:rsidP="00EE7E13">
            <w:pPr>
              <w:pStyle w:val="TAC"/>
            </w:pPr>
            <w:r w:rsidRPr="00F15EBF">
              <w:rPr>
                <w:rFonts w:cs="Arial"/>
                <w:color w:val="000000"/>
                <w:szCs w:val="18"/>
              </w:rPr>
              <w:t>345</w:t>
            </w:r>
            <w:r>
              <w:rPr>
                <w:rFonts w:cs="Arial"/>
                <w:color w:val="000000"/>
                <w:szCs w:val="18"/>
              </w:rPr>
              <w:t>988</w:t>
            </w:r>
          </w:p>
        </w:tc>
        <w:tc>
          <w:tcPr>
            <w:tcW w:w="690" w:type="dxa"/>
            <w:tcBorders>
              <w:top w:val="single" w:sz="4" w:space="0" w:color="auto"/>
              <w:left w:val="single" w:sz="4" w:space="0" w:color="auto"/>
              <w:bottom w:val="single" w:sz="4" w:space="0" w:color="auto"/>
              <w:right w:val="single" w:sz="4" w:space="0" w:color="auto"/>
            </w:tcBorders>
            <w:tcPrChange w:id="1252"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61619F85" w14:textId="77777777" w:rsidR="002B7CCA" w:rsidRPr="00F15EBF" w:rsidRDefault="002B7CCA" w:rsidP="00EE7E13">
            <w:pPr>
              <w:pStyle w:val="TAC"/>
            </w:pPr>
            <w:r w:rsidRPr="00F15EBF">
              <w:rPr>
                <w:rFonts w:cs="Arial"/>
                <w:color w:val="000000"/>
                <w:szCs w:val="18"/>
              </w:rPr>
              <w:t>6</w:t>
            </w:r>
          </w:p>
        </w:tc>
        <w:tc>
          <w:tcPr>
            <w:tcW w:w="653" w:type="dxa"/>
            <w:gridSpan w:val="2"/>
            <w:tcBorders>
              <w:top w:val="nil"/>
              <w:left w:val="single" w:sz="4" w:space="0" w:color="auto"/>
              <w:bottom w:val="single" w:sz="4" w:space="0" w:color="auto"/>
              <w:right w:val="single" w:sz="4" w:space="0" w:color="auto"/>
            </w:tcBorders>
            <w:tcPrChange w:id="1253" w:author="ZTE-Ma Zhifeng" w:date="2021-01-05T19:13:00Z">
              <w:tcPr>
                <w:tcW w:w="653" w:type="dxa"/>
                <w:gridSpan w:val="2"/>
                <w:tcBorders>
                  <w:top w:val="nil"/>
                  <w:left w:val="single" w:sz="4" w:space="0" w:color="auto"/>
                  <w:bottom w:val="single" w:sz="4" w:space="0" w:color="auto"/>
                  <w:right w:val="single" w:sz="4" w:space="0" w:color="auto"/>
                </w:tcBorders>
              </w:tcPr>
            </w:tcPrChange>
          </w:tcPr>
          <w:p w14:paraId="79319917"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254"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7ECAF725" w14:textId="77777777" w:rsidR="002B7CCA" w:rsidRPr="00F15EBF" w:rsidRDefault="002B7CCA" w:rsidP="00EE7E13">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255"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4B7846F1" w14:textId="77777777" w:rsidR="002B7CCA" w:rsidRPr="00F15EBF" w:rsidRDefault="002B7CCA" w:rsidP="00EE7E13">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256"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6046792B"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257"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0AA35CDD" w14:textId="77777777" w:rsidR="002B7CCA" w:rsidRPr="00F15EBF" w:rsidRDefault="002B7CCA" w:rsidP="00EE7E13">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Change w:id="1258"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382E2F86"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259"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5EE20C15" w14:textId="77777777" w:rsidR="002B7CCA" w:rsidRPr="00F15EBF" w:rsidRDefault="002B7CCA" w:rsidP="00EE7E13">
            <w:pPr>
              <w:pStyle w:val="TAC"/>
            </w:pPr>
            <w:r w:rsidRPr="00F15EBF">
              <w:rPr>
                <w:rFonts w:cs="Arial"/>
                <w:color w:val="000000"/>
                <w:szCs w:val="18"/>
              </w:rPr>
              <w:t>-</w:t>
            </w:r>
          </w:p>
        </w:tc>
      </w:tr>
      <w:tr w:rsidR="002B7CCA" w:rsidRPr="00F15EBF" w14:paraId="5B6DE2F1" w14:textId="77777777" w:rsidTr="00EE7E13">
        <w:trPr>
          <w:trHeight w:val="204"/>
          <w:trPrChange w:id="1260" w:author="ZTE-Ma Zhifeng" w:date="2021-01-05T19:13:00Z">
            <w:trPr>
              <w:gridAfter w:val="0"/>
              <w:trHeight w:val="204"/>
            </w:trPr>
          </w:trPrChange>
        </w:trPr>
        <w:tc>
          <w:tcPr>
            <w:tcW w:w="885" w:type="dxa"/>
            <w:tcBorders>
              <w:top w:val="nil"/>
              <w:left w:val="single" w:sz="4" w:space="0" w:color="auto"/>
              <w:bottom w:val="nil"/>
              <w:right w:val="single" w:sz="4" w:space="0" w:color="auto"/>
            </w:tcBorders>
            <w:tcPrChange w:id="1261" w:author="ZTE-Ma Zhifeng" w:date="2021-01-05T19:13:00Z">
              <w:tcPr>
                <w:tcW w:w="885" w:type="dxa"/>
                <w:gridSpan w:val="2"/>
                <w:tcBorders>
                  <w:top w:val="nil"/>
                  <w:left w:val="single" w:sz="4" w:space="0" w:color="auto"/>
                  <w:bottom w:val="nil"/>
                  <w:right w:val="single" w:sz="4" w:space="0" w:color="auto"/>
                </w:tcBorders>
              </w:tcPr>
            </w:tcPrChange>
          </w:tcPr>
          <w:p w14:paraId="286A41E3"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262" w:author="ZTE-Ma Zhifeng" w:date="2021-01-05T19:13:00Z">
              <w:tcPr>
                <w:tcW w:w="742" w:type="dxa"/>
                <w:tcBorders>
                  <w:top w:val="single" w:sz="4" w:space="0" w:color="auto"/>
                  <w:left w:val="single" w:sz="4" w:space="0" w:color="auto"/>
                  <w:bottom w:val="nil"/>
                  <w:right w:val="single" w:sz="4" w:space="0" w:color="auto"/>
                </w:tcBorders>
              </w:tcPr>
            </w:tcPrChange>
          </w:tcPr>
          <w:p w14:paraId="0F6E57CB" w14:textId="77777777" w:rsidR="002B7CCA" w:rsidRPr="0069108A" w:rsidRDefault="002B7CCA" w:rsidP="00EE7E13">
            <w:pPr>
              <w:pStyle w:val="TAC"/>
              <w:rPr>
                <w:ins w:id="126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1264" w:author="ZTE-Ma Zhifeng" w:date="2021-01-05T19:13:00Z">
              <w:tcPr>
                <w:tcW w:w="14884" w:type="dxa"/>
                <w:gridSpan w:val="21"/>
                <w:tcBorders>
                  <w:top w:val="single" w:sz="4" w:space="0" w:color="auto"/>
                  <w:left w:val="single" w:sz="4" w:space="0" w:color="auto"/>
                  <w:bottom w:val="nil"/>
                  <w:right w:val="single" w:sz="4" w:space="0" w:color="auto"/>
                </w:tcBorders>
                <w:vAlign w:val="bottom"/>
              </w:tcPr>
            </w:tcPrChange>
          </w:tcPr>
          <w:p w14:paraId="172AAE50" w14:textId="77777777" w:rsidR="002B7CCA" w:rsidRPr="00F15EBF" w:rsidRDefault="002B7CCA" w:rsidP="00EE7E13">
            <w:pPr>
              <w:pStyle w:val="TAC"/>
            </w:pPr>
            <w:r w:rsidRPr="0069108A">
              <w:t>Channel spacing CC1-CC2=24.</w:t>
            </w:r>
            <w:r>
              <w:t>3</w:t>
            </w:r>
            <w:r w:rsidRPr="0069108A">
              <w:t xml:space="preserve"> MHz (Note 1)</w:t>
            </w:r>
          </w:p>
        </w:tc>
      </w:tr>
      <w:tr w:rsidR="002B7CCA" w:rsidRPr="00F15EBF" w14:paraId="6DDE1E85" w14:textId="77777777" w:rsidTr="00EE7E13">
        <w:trPr>
          <w:trPrChange w:id="1265" w:author="ZTE-Ma Zhifeng" w:date="2021-01-05T19:13:00Z">
            <w:trPr>
              <w:gridAfter w:val="0"/>
            </w:trPr>
          </w:trPrChange>
        </w:trPr>
        <w:tc>
          <w:tcPr>
            <w:tcW w:w="885" w:type="dxa"/>
            <w:tcBorders>
              <w:top w:val="nil"/>
              <w:left w:val="single" w:sz="4" w:space="0" w:color="auto"/>
              <w:bottom w:val="nil"/>
              <w:right w:val="single" w:sz="4" w:space="0" w:color="auto"/>
            </w:tcBorders>
            <w:tcPrChange w:id="1266" w:author="ZTE-Ma Zhifeng" w:date="2021-01-05T19:13:00Z">
              <w:tcPr>
                <w:tcW w:w="885" w:type="dxa"/>
                <w:gridSpan w:val="2"/>
                <w:tcBorders>
                  <w:top w:val="nil"/>
                  <w:left w:val="single" w:sz="4" w:space="0" w:color="auto"/>
                  <w:bottom w:val="nil"/>
                  <w:right w:val="single" w:sz="4" w:space="0" w:color="auto"/>
                </w:tcBorders>
              </w:tcPr>
            </w:tcPrChange>
          </w:tcPr>
          <w:p w14:paraId="21A8140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267" w:author="ZTE-Ma Zhifeng" w:date="2021-01-05T19:13:00Z">
              <w:tcPr>
                <w:tcW w:w="742" w:type="dxa"/>
                <w:tcBorders>
                  <w:top w:val="single" w:sz="4" w:space="0" w:color="auto"/>
                  <w:left w:val="single" w:sz="4" w:space="0" w:color="auto"/>
                  <w:bottom w:val="nil"/>
                  <w:right w:val="single" w:sz="4" w:space="0" w:color="auto"/>
                </w:tcBorders>
              </w:tcPr>
            </w:tcPrChange>
          </w:tcPr>
          <w:p w14:paraId="48149679" w14:textId="77777777" w:rsidR="002B7CCA" w:rsidRPr="00F15EBF" w:rsidRDefault="002B7CCA" w:rsidP="00EE7E13">
            <w:pPr>
              <w:pStyle w:val="TAC"/>
              <w:rPr>
                <w:ins w:id="1268" w:author="ZTE-Ma Zhifeng" w:date="2021-01-05T18:57:00Z"/>
                <w:rFonts w:ascii="Calibri" w:hAnsi="Calibri" w:cs="Calibri"/>
                <w:color w:val="000000"/>
              </w:rPr>
            </w:pPr>
          </w:p>
        </w:tc>
        <w:tc>
          <w:tcPr>
            <w:tcW w:w="742" w:type="dxa"/>
            <w:tcBorders>
              <w:top w:val="single" w:sz="4" w:space="0" w:color="auto"/>
              <w:left w:val="single" w:sz="4" w:space="0" w:color="auto"/>
              <w:bottom w:val="nil"/>
              <w:right w:val="single" w:sz="4" w:space="0" w:color="auto"/>
            </w:tcBorders>
            <w:vAlign w:val="bottom"/>
            <w:tcPrChange w:id="1269" w:author="ZTE-Ma Zhifeng" w:date="2021-01-05T19:13:00Z">
              <w:tcPr>
                <w:tcW w:w="742" w:type="dxa"/>
                <w:tcBorders>
                  <w:top w:val="single" w:sz="4" w:space="0" w:color="auto"/>
                  <w:left w:val="single" w:sz="4" w:space="0" w:color="auto"/>
                  <w:bottom w:val="nil"/>
                  <w:right w:val="single" w:sz="4" w:space="0" w:color="auto"/>
                </w:tcBorders>
                <w:vAlign w:val="bottom"/>
              </w:tcPr>
            </w:tcPrChange>
          </w:tcPr>
          <w:p w14:paraId="58DD8290" w14:textId="77777777" w:rsidR="002B7CCA" w:rsidRPr="00F15EBF" w:rsidRDefault="002B7CCA" w:rsidP="00EE7E13">
            <w:pPr>
              <w:pStyle w:val="TAC"/>
            </w:pPr>
            <w:r w:rsidRPr="00F15EBF">
              <w:rPr>
                <w:rFonts w:ascii="Calibri" w:hAnsi="Calibri" w:cs="Calibri"/>
                <w:color w:val="000000"/>
              </w:rPr>
              <w:t>CC2</w:t>
            </w:r>
          </w:p>
        </w:tc>
        <w:tc>
          <w:tcPr>
            <w:tcW w:w="709" w:type="dxa"/>
            <w:tcBorders>
              <w:top w:val="single" w:sz="4" w:space="0" w:color="auto"/>
              <w:left w:val="single" w:sz="4" w:space="0" w:color="auto"/>
              <w:bottom w:val="nil"/>
              <w:right w:val="single" w:sz="4" w:space="0" w:color="auto"/>
            </w:tcBorders>
            <w:tcPrChange w:id="1270" w:author="ZTE-Ma Zhifeng" w:date="2021-01-05T19:13:00Z">
              <w:tcPr>
                <w:tcW w:w="709" w:type="dxa"/>
                <w:tcBorders>
                  <w:top w:val="single" w:sz="4" w:space="0" w:color="auto"/>
                  <w:left w:val="single" w:sz="4" w:space="0" w:color="auto"/>
                  <w:bottom w:val="nil"/>
                  <w:right w:val="single" w:sz="4" w:space="0" w:color="auto"/>
                </w:tcBorders>
              </w:tcPr>
            </w:tcPrChange>
          </w:tcPr>
          <w:p w14:paraId="44E6A9A6" w14:textId="77777777" w:rsidR="002B7CCA" w:rsidRPr="00F15EBF" w:rsidRDefault="002B7CCA" w:rsidP="00EE7E13">
            <w:pPr>
              <w:pStyle w:val="TAC"/>
              <w:rPr>
                <w:rFonts w:cs="Arial"/>
                <w:szCs w:val="18"/>
              </w:rPr>
            </w:pPr>
            <w:r w:rsidRPr="00F15EBF">
              <w:rPr>
                <w:rFonts w:cs="Arial"/>
                <w:color w:val="000000"/>
                <w:szCs w:val="18"/>
              </w:rPr>
              <w:t>40</w:t>
            </w:r>
          </w:p>
        </w:tc>
        <w:tc>
          <w:tcPr>
            <w:tcW w:w="709" w:type="dxa"/>
            <w:tcBorders>
              <w:top w:val="single" w:sz="4" w:space="0" w:color="auto"/>
              <w:left w:val="single" w:sz="4" w:space="0" w:color="auto"/>
              <w:bottom w:val="nil"/>
              <w:right w:val="single" w:sz="4" w:space="0" w:color="auto"/>
            </w:tcBorders>
            <w:tcPrChange w:id="1271" w:author="ZTE-Ma Zhifeng" w:date="2021-01-05T19:13:00Z">
              <w:tcPr>
                <w:tcW w:w="709" w:type="dxa"/>
                <w:tcBorders>
                  <w:top w:val="single" w:sz="4" w:space="0" w:color="auto"/>
                  <w:left w:val="single" w:sz="4" w:space="0" w:color="auto"/>
                  <w:bottom w:val="nil"/>
                  <w:right w:val="single" w:sz="4" w:space="0" w:color="auto"/>
                </w:tcBorders>
              </w:tcPr>
            </w:tcPrChange>
          </w:tcPr>
          <w:p w14:paraId="60072F40" w14:textId="77777777" w:rsidR="002B7CCA" w:rsidRPr="00F15EBF" w:rsidRDefault="002B7CCA" w:rsidP="00EE7E13">
            <w:pPr>
              <w:pStyle w:val="TAC"/>
              <w:rPr>
                <w:rFonts w:cs="Arial"/>
                <w:szCs w:val="18"/>
              </w:rPr>
            </w:pPr>
            <w:r w:rsidRPr="00F15EBF">
              <w:rPr>
                <w:rFonts w:cs="Arial"/>
                <w:color w:val="000000"/>
                <w:szCs w:val="18"/>
              </w:rPr>
              <w:t>15</w:t>
            </w:r>
          </w:p>
        </w:tc>
        <w:tc>
          <w:tcPr>
            <w:tcW w:w="675" w:type="dxa"/>
            <w:tcBorders>
              <w:top w:val="single" w:sz="4" w:space="0" w:color="auto"/>
              <w:left w:val="single" w:sz="4" w:space="0" w:color="auto"/>
              <w:bottom w:val="nil"/>
              <w:right w:val="single" w:sz="4" w:space="0" w:color="auto"/>
            </w:tcBorders>
            <w:tcPrChange w:id="1272" w:author="ZTE-Ma Zhifeng" w:date="2021-01-05T19:13:00Z">
              <w:tcPr>
                <w:tcW w:w="675" w:type="dxa"/>
                <w:tcBorders>
                  <w:top w:val="single" w:sz="4" w:space="0" w:color="auto"/>
                  <w:left w:val="single" w:sz="4" w:space="0" w:color="auto"/>
                  <w:bottom w:val="nil"/>
                  <w:right w:val="single" w:sz="4" w:space="0" w:color="auto"/>
                </w:tcBorders>
              </w:tcPr>
            </w:tcPrChange>
          </w:tcPr>
          <w:p w14:paraId="0EACA450" w14:textId="77777777" w:rsidR="002B7CCA" w:rsidRPr="00F15EBF" w:rsidRDefault="002B7CCA" w:rsidP="00EE7E13">
            <w:pPr>
              <w:pStyle w:val="TAC"/>
              <w:rPr>
                <w:rFonts w:cs="Arial"/>
                <w:szCs w:val="18"/>
              </w:rPr>
            </w:pPr>
            <w:r w:rsidRPr="00F15EBF">
              <w:rPr>
                <w:rFonts w:cs="Arial"/>
                <w:color w:val="000000"/>
                <w:szCs w:val="18"/>
              </w:rPr>
              <w:t>216</w:t>
            </w:r>
          </w:p>
        </w:tc>
        <w:tc>
          <w:tcPr>
            <w:tcW w:w="1168" w:type="dxa"/>
            <w:tcBorders>
              <w:top w:val="single" w:sz="4" w:space="0" w:color="auto"/>
              <w:left w:val="single" w:sz="4" w:space="0" w:color="auto"/>
              <w:bottom w:val="nil"/>
              <w:right w:val="single" w:sz="4" w:space="0" w:color="auto"/>
            </w:tcBorders>
            <w:tcPrChange w:id="1273" w:author="ZTE-Ma Zhifeng" w:date="2021-01-05T19:13:00Z">
              <w:tcPr>
                <w:tcW w:w="1168" w:type="dxa"/>
                <w:tcBorders>
                  <w:top w:val="single" w:sz="4" w:space="0" w:color="auto"/>
                  <w:left w:val="single" w:sz="4" w:space="0" w:color="auto"/>
                  <w:bottom w:val="nil"/>
                  <w:right w:val="single" w:sz="4" w:space="0" w:color="auto"/>
                </w:tcBorders>
              </w:tcPr>
            </w:tcPrChange>
          </w:tcPr>
          <w:p w14:paraId="1028406C" w14:textId="77777777" w:rsidR="002B7CCA" w:rsidRPr="00F15EBF" w:rsidRDefault="002B7CCA" w:rsidP="00EE7E13">
            <w:pPr>
              <w:pStyle w:val="TAC"/>
              <w:rPr>
                <w:rFonts w:cs="Arial"/>
                <w:szCs w:val="18"/>
              </w:rPr>
            </w:pPr>
            <w:r w:rsidRPr="00F15EBF">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Change w:id="1274"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733C1AEA" w14:textId="77777777" w:rsidR="002B7CCA" w:rsidRPr="00F15EBF" w:rsidRDefault="002B7CCA" w:rsidP="00EE7E13">
            <w:pPr>
              <w:pStyle w:val="TAC"/>
              <w:rPr>
                <w:rFonts w:cs="Arial"/>
                <w:szCs w:val="18"/>
              </w:rPr>
            </w:pPr>
            <w:r w:rsidRPr="00F15EBF">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Change w:id="1275"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63E17F3D" w14:textId="77777777" w:rsidR="002B7CCA" w:rsidRPr="00F15EBF" w:rsidRDefault="002B7CCA" w:rsidP="00EE7E13">
            <w:pPr>
              <w:pStyle w:val="TAC"/>
              <w:rPr>
                <w:rFonts w:cs="Arial"/>
                <w:szCs w:val="18"/>
              </w:rPr>
            </w:pPr>
            <w:r w:rsidRPr="00F15EBF">
              <w:rPr>
                <w:rFonts w:cs="Arial"/>
                <w:color w:val="000000"/>
                <w:szCs w:val="18"/>
              </w:rPr>
              <w:t>2139.</w:t>
            </w:r>
            <w:r>
              <w:rPr>
                <w:rFonts w:cs="Arial"/>
                <w:color w:val="000000"/>
                <w:szCs w:val="18"/>
              </w:rPr>
              <w:t>3</w:t>
            </w:r>
          </w:p>
        </w:tc>
        <w:tc>
          <w:tcPr>
            <w:tcW w:w="992" w:type="dxa"/>
            <w:tcBorders>
              <w:top w:val="single" w:sz="4" w:space="0" w:color="auto"/>
              <w:left w:val="single" w:sz="4" w:space="0" w:color="auto"/>
              <w:bottom w:val="single" w:sz="4" w:space="0" w:color="auto"/>
              <w:right w:val="single" w:sz="4" w:space="0" w:color="auto"/>
            </w:tcBorders>
            <w:tcPrChange w:id="1276"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5CDB274B" w14:textId="77777777" w:rsidR="002B7CCA" w:rsidRPr="00F15EBF" w:rsidRDefault="002B7CCA" w:rsidP="00EE7E13">
            <w:pPr>
              <w:pStyle w:val="TAC"/>
              <w:rPr>
                <w:rFonts w:cs="Arial"/>
                <w:szCs w:val="18"/>
              </w:rPr>
            </w:pPr>
            <w:r w:rsidRPr="00F15EBF">
              <w:rPr>
                <w:rFonts w:cs="Arial"/>
                <w:color w:val="000000"/>
                <w:szCs w:val="18"/>
              </w:rPr>
              <w:t>427</w:t>
            </w:r>
            <w:r>
              <w:rPr>
                <w:rFonts w:cs="Arial"/>
                <w:color w:val="000000"/>
                <w:szCs w:val="18"/>
              </w:rPr>
              <w:t>860</w:t>
            </w:r>
          </w:p>
        </w:tc>
        <w:tc>
          <w:tcPr>
            <w:tcW w:w="992" w:type="dxa"/>
            <w:tcBorders>
              <w:top w:val="single" w:sz="4" w:space="0" w:color="auto"/>
              <w:left w:val="single" w:sz="4" w:space="0" w:color="auto"/>
              <w:bottom w:val="single" w:sz="4" w:space="0" w:color="auto"/>
              <w:right w:val="single" w:sz="4" w:space="0" w:color="auto"/>
            </w:tcBorders>
            <w:tcPrChange w:id="1277"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5E7F43CF" w14:textId="77777777" w:rsidR="002B7CCA" w:rsidRPr="00F15EBF" w:rsidRDefault="002B7CCA" w:rsidP="00EE7E13">
            <w:pPr>
              <w:pStyle w:val="TAC"/>
              <w:rPr>
                <w:rFonts w:cs="Arial"/>
                <w:szCs w:val="18"/>
              </w:rPr>
            </w:pPr>
            <w:r w:rsidRPr="00F15EBF">
              <w:rPr>
                <w:rFonts w:cs="Arial"/>
                <w:color w:val="000000"/>
                <w:szCs w:val="18"/>
              </w:rPr>
              <w:t>21</w:t>
            </w:r>
            <w:r>
              <w:rPr>
                <w:rFonts w:cs="Arial"/>
                <w:color w:val="000000"/>
                <w:szCs w:val="18"/>
              </w:rPr>
              <w:t>19.86</w:t>
            </w:r>
          </w:p>
        </w:tc>
        <w:tc>
          <w:tcPr>
            <w:tcW w:w="993" w:type="dxa"/>
            <w:tcBorders>
              <w:top w:val="single" w:sz="4" w:space="0" w:color="auto"/>
              <w:left w:val="single" w:sz="4" w:space="0" w:color="auto"/>
              <w:bottom w:val="single" w:sz="4" w:space="0" w:color="auto"/>
              <w:right w:val="single" w:sz="4" w:space="0" w:color="auto"/>
            </w:tcBorders>
            <w:tcPrChange w:id="1278"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535934B0" w14:textId="77777777" w:rsidR="002B7CCA" w:rsidRPr="00F15EBF" w:rsidRDefault="002B7CCA" w:rsidP="00EE7E13">
            <w:pPr>
              <w:pStyle w:val="TAC"/>
              <w:rPr>
                <w:rFonts w:cs="Arial"/>
                <w:szCs w:val="18"/>
              </w:rPr>
            </w:pPr>
            <w:r w:rsidRPr="00F15EBF">
              <w:rPr>
                <w:rFonts w:cs="Arial"/>
                <w:color w:val="000000"/>
                <w:szCs w:val="18"/>
              </w:rPr>
              <w:t>42</w:t>
            </w:r>
            <w:r>
              <w:rPr>
                <w:rFonts w:cs="Arial"/>
                <w:color w:val="000000"/>
                <w:szCs w:val="18"/>
              </w:rPr>
              <w:t>3972</w:t>
            </w:r>
          </w:p>
        </w:tc>
        <w:tc>
          <w:tcPr>
            <w:tcW w:w="690" w:type="dxa"/>
            <w:tcBorders>
              <w:top w:val="single" w:sz="4" w:space="0" w:color="auto"/>
              <w:left w:val="single" w:sz="4" w:space="0" w:color="auto"/>
              <w:bottom w:val="single" w:sz="4" w:space="0" w:color="auto"/>
              <w:right w:val="single" w:sz="4" w:space="0" w:color="auto"/>
            </w:tcBorders>
            <w:tcPrChange w:id="1279"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204731A3" w14:textId="77777777" w:rsidR="002B7CCA" w:rsidRPr="00F15EBF" w:rsidRDefault="002B7CCA" w:rsidP="00EE7E13">
            <w:pPr>
              <w:pStyle w:val="TAC"/>
              <w:rPr>
                <w:rFonts w:cs="Arial"/>
                <w:szCs w:val="18"/>
              </w:rPr>
            </w:pPr>
            <w:r w:rsidRPr="00F15EBF">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Change w:id="1280" w:author="ZTE-Ma Zhifeng" w:date="2021-01-05T19:13:00Z">
              <w:tcPr>
                <w:tcW w:w="653" w:type="dxa"/>
                <w:gridSpan w:val="2"/>
                <w:tcBorders>
                  <w:top w:val="single" w:sz="4" w:space="0" w:color="auto"/>
                  <w:left w:val="single" w:sz="4" w:space="0" w:color="auto"/>
                  <w:bottom w:val="nil"/>
                  <w:right w:val="single" w:sz="4" w:space="0" w:color="auto"/>
                </w:tcBorders>
              </w:tcPr>
            </w:tcPrChange>
          </w:tcPr>
          <w:p w14:paraId="6647EAB1" w14:textId="77777777" w:rsidR="002B7CCA" w:rsidRPr="00F15EBF" w:rsidRDefault="002B7CCA" w:rsidP="00EE7E13">
            <w:pPr>
              <w:pStyle w:val="TAC"/>
              <w:rPr>
                <w:rFonts w:cs="Arial"/>
                <w:szCs w:val="18"/>
              </w:rPr>
            </w:pPr>
            <w:r w:rsidRPr="00F15EBF">
              <w:rPr>
                <w:rFonts w:cs="Arial"/>
                <w:color w:val="000000"/>
                <w:szCs w:val="18"/>
              </w:rPr>
              <w:t>15</w:t>
            </w:r>
          </w:p>
        </w:tc>
        <w:tc>
          <w:tcPr>
            <w:tcW w:w="765" w:type="dxa"/>
            <w:tcBorders>
              <w:top w:val="single" w:sz="4" w:space="0" w:color="auto"/>
              <w:left w:val="single" w:sz="4" w:space="0" w:color="auto"/>
              <w:bottom w:val="single" w:sz="4" w:space="0" w:color="auto"/>
              <w:right w:val="single" w:sz="4" w:space="0" w:color="auto"/>
            </w:tcBorders>
            <w:tcPrChange w:id="1281"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70037625" w14:textId="77777777" w:rsidR="002B7CCA" w:rsidRPr="00F15EBF" w:rsidRDefault="002B7CCA" w:rsidP="00EE7E13">
            <w:pPr>
              <w:pStyle w:val="TAC"/>
              <w:rPr>
                <w:rFonts w:cs="Arial"/>
                <w:szCs w:val="18"/>
              </w:rPr>
            </w:pPr>
            <w:r w:rsidRPr="00F15EBF">
              <w:rPr>
                <w:rFonts w:cs="Arial"/>
                <w:color w:val="000000"/>
                <w:szCs w:val="18"/>
              </w:rPr>
              <w:t>530</w:t>
            </w:r>
            <w:r>
              <w:rPr>
                <w:rFonts w:cs="Arial"/>
                <w:color w:val="000000"/>
                <w:szCs w:val="18"/>
              </w:rPr>
              <w:t>4</w:t>
            </w:r>
          </w:p>
        </w:tc>
        <w:tc>
          <w:tcPr>
            <w:tcW w:w="992" w:type="dxa"/>
            <w:gridSpan w:val="2"/>
            <w:tcBorders>
              <w:top w:val="single" w:sz="4" w:space="0" w:color="auto"/>
              <w:left w:val="single" w:sz="4" w:space="0" w:color="auto"/>
              <w:bottom w:val="single" w:sz="4" w:space="0" w:color="auto"/>
              <w:right w:val="single" w:sz="4" w:space="0" w:color="auto"/>
            </w:tcBorders>
            <w:tcPrChange w:id="1282"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4FD84E38" w14:textId="77777777" w:rsidR="002B7CCA" w:rsidRPr="00F15EBF" w:rsidRDefault="002B7CCA" w:rsidP="00EE7E13">
            <w:pPr>
              <w:pStyle w:val="TAC"/>
              <w:rPr>
                <w:rFonts w:cs="Arial"/>
                <w:szCs w:val="18"/>
              </w:rPr>
            </w:pPr>
            <w:r w:rsidRPr="00F15EBF">
              <w:rPr>
                <w:rFonts w:cs="Arial"/>
                <w:color w:val="000000"/>
                <w:szCs w:val="18"/>
              </w:rPr>
              <w:t>424</w:t>
            </w:r>
            <w:r>
              <w:rPr>
                <w:rFonts w:cs="Arial"/>
                <w:color w:val="000000"/>
                <w:szCs w:val="18"/>
              </w:rPr>
              <w:t>350</w:t>
            </w:r>
          </w:p>
        </w:tc>
        <w:tc>
          <w:tcPr>
            <w:tcW w:w="585" w:type="dxa"/>
            <w:gridSpan w:val="2"/>
            <w:tcBorders>
              <w:top w:val="single" w:sz="4" w:space="0" w:color="auto"/>
              <w:left w:val="single" w:sz="4" w:space="0" w:color="auto"/>
              <w:bottom w:val="single" w:sz="4" w:space="0" w:color="auto"/>
              <w:right w:val="single" w:sz="4" w:space="0" w:color="auto"/>
            </w:tcBorders>
            <w:tcPrChange w:id="1283"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383DA006" w14:textId="77777777" w:rsidR="002B7CCA" w:rsidRPr="00F15EBF" w:rsidRDefault="002B7CCA" w:rsidP="00EE7E13">
            <w:pPr>
              <w:pStyle w:val="TAC"/>
              <w:rPr>
                <w:rFonts w:cs="Arial"/>
                <w:szCs w:val="18"/>
              </w:rPr>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Change w:id="1284"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2F30CC50" w14:textId="77777777" w:rsidR="002B7CCA" w:rsidRPr="00F15EBF" w:rsidRDefault="002B7CCA" w:rsidP="00EE7E13">
            <w:pPr>
              <w:pStyle w:val="TAC"/>
              <w:rPr>
                <w:rFonts w:cs="Arial"/>
                <w:szCs w:val="18"/>
              </w:rPr>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Change w:id="1285"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7E1AF37F" w14:textId="77777777" w:rsidR="002B7CCA" w:rsidRPr="00F15EBF" w:rsidRDefault="002B7CCA" w:rsidP="00EE7E13">
            <w:pPr>
              <w:pStyle w:val="TAC"/>
              <w:rPr>
                <w:rFonts w:cs="Arial"/>
                <w:szCs w:val="18"/>
              </w:rPr>
            </w:pPr>
            <w:r>
              <w:rPr>
                <w:rFonts w:cs="Arial"/>
                <w:color w:val="000000"/>
                <w:szCs w:val="18"/>
              </w:rPr>
              <w:t>0</w:t>
            </w:r>
            <w:r w:rsidRPr="00F15EBF">
              <w:rPr>
                <w:rFonts w:cs="Arial"/>
                <w:color w:val="000000"/>
                <w:szCs w:val="18"/>
              </w:rPr>
              <w:t xml:space="preserve"> (</w:t>
            </w:r>
            <w:r>
              <w:rPr>
                <w:rFonts w:cs="Arial"/>
                <w:color w:val="000000"/>
                <w:szCs w:val="18"/>
              </w:rPr>
              <w:t>0</w:t>
            </w: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286"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6AFC588E" w14:textId="77777777" w:rsidR="002B7CCA" w:rsidRPr="00F15EBF" w:rsidRDefault="002B7CCA" w:rsidP="00EE7E13">
            <w:pPr>
              <w:pStyle w:val="TAC"/>
              <w:rPr>
                <w:rFonts w:cs="Arial"/>
                <w:szCs w:val="18"/>
              </w:rPr>
            </w:pPr>
            <w:r>
              <w:rPr>
                <w:rFonts w:cs="Arial"/>
                <w:color w:val="000000"/>
                <w:szCs w:val="18"/>
              </w:rPr>
              <w:t>0</w:t>
            </w:r>
          </w:p>
        </w:tc>
      </w:tr>
      <w:tr w:rsidR="002B7CCA" w:rsidRPr="00F15EBF" w14:paraId="4EF5D069" w14:textId="77777777" w:rsidTr="00EE7E13">
        <w:trPr>
          <w:trPrChange w:id="1287" w:author="ZTE-Ma Zhifeng" w:date="2021-01-05T18:57:00Z">
            <w:trPr>
              <w:gridAfter w:val="0"/>
            </w:trPr>
          </w:trPrChange>
        </w:trPr>
        <w:tc>
          <w:tcPr>
            <w:tcW w:w="885" w:type="dxa"/>
            <w:tcBorders>
              <w:top w:val="nil"/>
              <w:left w:val="single" w:sz="4" w:space="0" w:color="auto"/>
              <w:bottom w:val="nil"/>
              <w:right w:val="single" w:sz="4" w:space="0" w:color="auto"/>
            </w:tcBorders>
            <w:tcPrChange w:id="1288" w:author="ZTE-Ma Zhifeng" w:date="2021-01-05T18:57:00Z">
              <w:tcPr>
                <w:tcW w:w="885" w:type="dxa"/>
                <w:gridSpan w:val="2"/>
                <w:tcBorders>
                  <w:top w:val="nil"/>
                  <w:left w:val="single" w:sz="4" w:space="0" w:color="auto"/>
                  <w:bottom w:val="nil"/>
                  <w:right w:val="single" w:sz="4" w:space="0" w:color="auto"/>
                </w:tcBorders>
              </w:tcPr>
            </w:tcPrChange>
          </w:tcPr>
          <w:p w14:paraId="7D45B38C"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289" w:author="ZTE-Ma Zhifeng" w:date="2021-01-05T18:57:00Z">
              <w:tcPr>
                <w:tcW w:w="742" w:type="dxa"/>
                <w:tcBorders>
                  <w:top w:val="nil"/>
                  <w:left w:val="single" w:sz="4" w:space="0" w:color="auto"/>
                  <w:bottom w:val="nil"/>
                  <w:right w:val="single" w:sz="4" w:space="0" w:color="auto"/>
                </w:tcBorders>
              </w:tcPr>
            </w:tcPrChange>
          </w:tcPr>
          <w:p w14:paraId="7605FCF7" w14:textId="77777777" w:rsidR="002B7CCA" w:rsidRPr="00F15EBF" w:rsidRDefault="002B7CCA" w:rsidP="00EE7E13">
            <w:pPr>
              <w:pStyle w:val="TAC"/>
              <w:rPr>
                <w:ins w:id="1290" w:author="ZTE-Ma Zhifeng" w:date="2021-01-05T18:57:00Z"/>
              </w:rPr>
            </w:pPr>
          </w:p>
        </w:tc>
        <w:tc>
          <w:tcPr>
            <w:tcW w:w="742" w:type="dxa"/>
            <w:tcBorders>
              <w:top w:val="nil"/>
              <w:left w:val="single" w:sz="4" w:space="0" w:color="auto"/>
              <w:bottom w:val="nil"/>
              <w:right w:val="single" w:sz="4" w:space="0" w:color="auto"/>
            </w:tcBorders>
            <w:vAlign w:val="bottom"/>
            <w:tcPrChange w:id="1291" w:author="ZTE-Ma Zhifeng" w:date="2021-01-05T18:57:00Z">
              <w:tcPr>
                <w:tcW w:w="742" w:type="dxa"/>
                <w:tcBorders>
                  <w:top w:val="nil"/>
                  <w:left w:val="single" w:sz="4" w:space="0" w:color="auto"/>
                  <w:bottom w:val="nil"/>
                  <w:right w:val="single" w:sz="4" w:space="0" w:color="auto"/>
                </w:tcBorders>
                <w:vAlign w:val="bottom"/>
              </w:tcPr>
            </w:tcPrChange>
          </w:tcPr>
          <w:p w14:paraId="5EC67A5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292" w:author="ZTE-Ma Zhifeng" w:date="2021-01-05T18:57:00Z">
              <w:tcPr>
                <w:tcW w:w="709" w:type="dxa"/>
                <w:tcBorders>
                  <w:top w:val="nil"/>
                  <w:left w:val="single" w:sz="4" w:space="0" w:color="auto"/>
                  <w:bottom w:val="nil"/>
                  <w:right w:val="single" w:sz="4" w:space="0" w:color="auto"/>
                </w:tcBorders>
              </w:tcPr>
            </w:tcPrChange>
          </w:tcPr>
          <w:p w14:paraId="7F50BAD0"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293" w:author="ZTE-Ma Zhifeng" w:date="2021-01-05T18:57:00Z">
              <w:tcPr>
                <w:tcW w:w="709" w:type="dxa"/>
                <w:tcBorders>
                  <w:top w:val="nil"/>
                  <w:left w:val="single" w:sz="4" w:space="0" w:color="auto"/>
                  <w:bottom w:val="nil"/>
                  <w:right w:val="single" w:sz="4" w:space="0" w:color="auto"/>
                </w:tcBorders>
              </w:tcPr>
            </w:tcPrChange>
          </w:tcPr>
          <w:p w14:paraId="571BC1E3"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294" w:author="ZTE-Ma Zhifeng" w:date="2021-01-05T18:57:00Z">
              <w:tcPr>
                <w:tcW w:w="675" w:type="dxa"/>
                <w:tcBorders>
                  <w:top w:val="nil"/>
                  <w:left w:val="single" w:sz="4" w:space="0" w:color="auto"/>
                  <w:bottom w:val="nil"/>
                  <w:right w:val="single" w:sz="4" w:space="0" w:color="auto"/>
                </w:tcBorders>
              </w:tcPr>
            </w:tcPrChange>
          </w:tcPr>
          <w:p w14:paraId="5EE9F2E9"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1295" w:author="ZTE-Ma Zhifeng" w:date="2021-01-05T18:57:00Z">
              <w:tcPr>
                <w:tcW w:w="1168" w:type="dxa"/>
                <w:tcBorders>
                  <w:top w:val="nil"/>
                  <w:left w:val="single" w:sz="4" w:space="0" w:color="auto"/>
                  <w:bottom w:val="nil"/>
                  <w:right w:val="single" w:sz="4" w:space="0" w:color="auto"/>
                </w:tcBorders>
              </w:tcPr>
            </w:tcPrChange>
          </w:tcPr>
          <w:p w14:paraId="5018BF7E"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29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0771F5C" w14:textId="77777777" w:rsidR="002B7CCA" w:rsidRPr="00F15EBF" w:rsidRDefault="002B7CCA" w:rsidP="00EE7E13">
            <w:pPr>
              <w:pStyle w:val="TAC"/>
              <w:rPr>
                <w:rFonts w:cs="Arial"/>
                <w:szCs w:val="18"/>
              </w:rPr>
            </w:pPr>
            <w:r w:rsidRPr="00F15EBF">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Change w:id="129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4FAFD6A" w14:textId="77777777" w:rsidR="002B7CCA" w:rsidRPr="00F15EBF" w:rsidRDefault="002B7CCA" w:rsidP="00EE7E13">
            <w:pPr>
              <w:pStyle w:val="TAC"/>
              <w:rPr>
                <w:rFonts w:cs="Arial"/>
                <w:szCs w:val="18"/>
              </w:rPr>
            </w:pPr>
            <w:r w:rsidRPr="00F15EBF">
              <w:rPr>
                <w:rFonts w:cs="Arial"/>
                <w:color w:val="000000"/>
                <w:szCs w:val="18"/>
              </w:rPr>
              <w:t>2149.</w:t>
            </w:r>
            <w:r>
              <w:rPr>
                <w:rFonts w:cs="Arial"/>
                <w:color w:val="000000"/>
                <w:szCs w:val="18"/>
              </w:rPr>
              <w:t>3</w:t>
            </w:r>
          </w:p>
        </w:tc>
        <w:tc>
          <w:tcPr>
            <w:tcW w:w="992" w:type="dxa"/>
            <w:tcBorders>
              <w:top w:val="single" w:sz="4" w:space="0" w:color="auto"/>
              <w:left w:val="single" w:sz="4" w:space="0" w:color="auto"/>
              <w:bottom w:val="single" w:sz="4" w:space="0" w:color="auto"/>
              <w:right w:val="single" w:sz="4" w:space="0" w:color="auto"/>
            </w:tcBorders>
            <w:tcPrChange w:id="129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BD8A20D" w14:textId="77777777" w:rsidR="002B7CCA" w:rsidRPr="00F15EBF" w:rsidRDefault="002B7CCA" w:rsidP="00EE7E13">
            <w:pPr>
              <w:pStyle w:val="TAC"/>
              <w:rPr>
                <w:rFonts w:cs="Arial"/>
                <w:szCs w:val="18"/>
              </w:rPr>
            </w:pPr>
            <w:r w:rsidRPr="00F15EBF">
              <w:rPr>
                <w:rFonts w:cs="Arial"/>
                <w:color w:val="000000"/>
                <w:szCs w:val="18"/>
              </w:rPr>
              <w:t>429</w:t>
            </w:r>
            <w:r>
              <w:rPr>
                <w:rFonts w:cs="Arial"/>
                <w:color w:val="000000"/>
                <w:szCs w:val="18"/>
              </w:rPr>
              <w:t>860</w:t>
            </w:r>
          </w:p>
        </w:tc>
        <w:tc>
          <w:tcPr>
            <w:tcW w:w="992" w:type="dxa"/>
            <w:tcBorders>
              <w:top w:val="single" w:sz="4" w:space="0" w:color="auto"/>
              <w:left w:val="single" w:sz="4" w:space="0" w:color="auto"/>
              <w:bottom w:val="single" w:sz="4" w:space="0" w:color="auto"/>
              <w:right w:val="single" w:sz="4" w:space="0" w:color="auto"/>
            </w:tcBorders>
            <w:tcPrChange w:id="129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0CD9EB3" w14:textId="77777777" w:rsidR="002B7CCA" w:rsidRPr="00F15EBF" w:rsidRDefault="002B7CCA" w:rsidP="00EE7E13">
            <w:pPr>
              <w:pStyle w:val="TAC"/>
              <w:rPr>
                <w:rFonts w:cs="Arial"/>
                <w:szCs w:val="18"/>
              </w:rPr>
            </w:pPr>
            <w:r w:rsidRPr="00F15EBF">
              <w:rPr>
                <w:rFonts w:cs="Arial"/>
                <w:color w:val="000000"/>
                <w:szCs w:val="18"/>
              </w:rPr>
              <w:t>211</w:t>
            </w:r>
            <w:r>
              <w:rPr>
                <w:rFonts w:cs="Arial"/>
                <w:color w:val="000000"/>
                <w:szCs w:val="18"/>
              </w:rPr>
              <w:t>1.5</w:t>
            </w:r>
          </w:p>
        </w:tc>
        <w:tc>
          <w:tcPr>
            <w:tcW w:w="993" w:type="dxa"/>
            <w:tcBorders>
              <w:top w:val="single" w:sz="4" w:space="0" w:color="auto"/>
              <w:left w:val="single" w:sz="4" w:space="0" w:color="auto"/>
              <w:bottom w:val="single" w:sz="4" w:space="0" w:color="auto"/>
              <w:right w:val="single" w:sz="4" w:space="0" w:color="auto"/>
            </w:tcBorders>
            <w:tcPrChange w:id="130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B4DE190" w14:textId="77777777" w:rsidR="002B7CCA" w:rsidRPr="00F15EBF" w:rsidRDefault="002B7CCA" w:rsidP="00EE7E13">
            <w:pPr>
              <w:pStyle w:val="TAC"/>
              <w:rPr>
                <w:rFonts w:cs="Arial"/>
                <w:szCs w:val="18"/>
              </w:rPr>
            </w:pPr>
            <w:r w:rsidRPr="00F15EBF">
              <w:rPr>
                <w:rFonts w:cs="Arial"/>
                <w:color w:val="000000"/>
                <w:szCs w:val="18"/>
              </w:rPr>
              <w:t>422</w:t>
            </w:r>
            <w:r>
              <w:rPr>
                <w:rFonts w:cs="Arial"/>
                <w:color w:val="000000"/>
                <w:szCs w:val="18"/>
              </w:rPr>
              <w:t>300</w:t>
            </w:r>
          </w:p>
        </w:tc>
        <w:tc>
          <w:tcPr>
            <w:tcW w:w="690" w:type="dxa"/>
            <w:tcBorders>
              <w:top w:val="single" w:sz="4" w:space="0" w:color="auto"/>
              <w:left w:val="single" w:sz="4" w:space="0" w:color="auto"/>
              <w:bottom w:val="single" w:sz="4" w:space="0" w:color="auto"/>
              <w:right w:val="single" w:sz="4" w:space="0" w:color="auto"/>
            </w:tcBorders>
            <w:tcPrChange w:id="130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5D3356B" w14:textId="77777777" w:rsidR="002B7CCA" w:rsidRPr="00F15EBF" w:rsidRDefault="002B7CCA" w:rsidP="00EE7E13">
            <w:pPr>
              <w:pStyle w:val="TAC"/>
              <w:rPr>
                <w:rFonts w:cs="Arial"/>
                <w:szCs w:val="18"/>
              </w:rPr>
            </w:pPr>
            <w:r w:rsidRPr="00F15EBF">
              <w:rPr>
                <w:rFonts w:cs="Arial"/>
                <w:color w:val="000000"/>
                <w:szCs w:val="18"/>
              </w:rPr>
              <w:t>102</w:t>
            </w:r>
          </w:p>
        </w:tc>
        <w:tc>
          <w:tcPr>
            <w:tcW w:w="653" w:type="dxa"/>
            <w:gridSpan w:val="2"/>
            <w:tcBorders>
              <w:top w:val="nil"/>
              <w:left w:val="single" w:sz="4" w:space="0" w:color="auto"/>
              <w:bottom w:val="nil"/>
              <w:right w:val="single" w:sz="4" w:space="0" w:color="auto"/>
            </w:tcBorders>
            <w:tcPrChange w:id="1302" w:author="ZTE-Ma Zhifeng" w:date="2021-01-05T18:57:00Z">
              <w:tcPr>
                <w:tcW w:w="653" w:type="dxa"/>
                <w:gridSpan w:val="2"/>
                <w:tcBorders>
                  <w:top w:val="nil"/>
                  <w:left w:val="single" w:sz="4" w:space="0" w:color="auto"/>
                  <w:bottom w:val="nil"/>
                  <w:right w:val="single" w:sz="4" w:space="0" w:color="auto"/>
                </w:tcBorders>
              </w:tcPr>
            </w:tcPrChange>
          </w:tcPr>
          <w:p w14:paraId="32B522AA"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30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9FF9099" w14:textId="77777777" w:rsidR="002B7CCA" w:rsidRPr="00F15EBF" w:rsidRDefault="002B7CCA" w:rsidP="00EE7E13">
            <w:pPr>
              <w:pStyle w:val="TAC"/>
              <w:rPr>
                <w:rFonts w:cs="Arial"/>
                <w:szCs w:val="18"/>
              </w:rPr>
            </w:pPr>
            <w:r w:rsidRPr="00F15EBF">
              <w:rPr>
                <w:rFonts w:cs="Arial"/>
                <w:color w:val="000000"/>
                <w:szCs w:val="18"/>
              </w:rPr>
              <w:t>533</w:t>
            </w:r>
            <w:r>
              <w:rPr>
                <w:rFonts w:cs="Arial"/>
                <w:color w:val="000000"/>
                <w:szCs w:val="18"/>
              </w:rPr>
              <w:t>2</w:t>
            </w:r>
          </w:p>
        </w:tc>
        <w:tc>
          <w:tcPr>
            <w:tcW w:w="992" w:type="dxa"/>
            <w:gridSpan w:val="2"/>
            <w:tcBorders>
              <w:top w:val="single" w:sz="4" w:space="0" w:color="auto"/>
              <w:left w:val="single" w:sz="4" w:space="0" w:color="auto"/>
              <w:bottom w:val="single" w:sz="4" w:space="0" w:color="auto"/>
              <w:right w:val="single" w:sz="4" w:space="0" w:color="auto"/>
            </w:tcBorders>
            <w:tcPrChange w:id="130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C5B2A4E" w14:textId="77777777" w:rsidR="002B7CCA" w:rsidRPr="00F15EBF" w:rsidRDefault="002B7CCA" w:rsidP="00EE7E13">
            <w:pPr>
              <w:pStyle w:val="TAC"/>
              <w:rPr>
                <w:rFonts w:cs="Arial"/>
                <w:szCs w:val="18"/>
              </w:rPr>
            </w:pPr>
            <w:r w:rsidRPr="00F15EBF">
              <w:rPr>
                <w:rFonts w:cs="Arial"/>
                <w:color w:val="000000"/>
                <w:szCs w:val="18"/>
              </w:rPr>
              <w:t>4265</w:t>
            </w:r>
            <w:r>
              <w:rPr>
                <w:rFonts w:cs="Arial"/>
                <w:color w:val="000000"/>
                <w:szCs w:val="18"/>
              </w:rPr>
              <w:t>30</w:t>
            </w:r>
          </w:p>
        </w:tc>
        <w:tc>
          <w:tcPr>
            <w:tcW w:w="585" w:type="dxa"/>
            <w:gridSpan w:val="2"/>
            <w:tcBorders>
              <w:top w:val="single" w:sz="4" w:space="0" w:color="auto"/>
              <w:left w:val="single" w:sz="4" w:space="0" w:color="auto"/>
              <w:bottom w:val="single" w:sz="4" w:space="0" w:color="auto"/>
              <w:right w:val="single" w:sz="4" w:space="0" w:color="auto"/>
            </w:tcBorders>
            <w:tcPrChange w:id="130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072BB51" w14:textId="77777777" w:rsidR="002B7CCA" w:rsidRPr="00F15EBF" w:rsidRDefault="002B7CCA" w:rsidP="00EE7E13">
            <w:pPr>
              <w:pStyle w:val="TAC"/>
              <w:rPr>
                <w:rFonts w:cs="Arial"/>
                <w:szCs w:val="18"/>
              </w:rPr>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Change w:id="130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C88E91E" w14:textId="77777777" w:rsidR="002B7CCA" w:rsidRPr="00F15EBF" w:rsidRDefault="002B7CCA" w:rsidP="00EE7E13">
            <w:pPr>
              <w:pStyle w:val="TAC"/>
              <w:rPr>
                <w:rFonts w:cs="Arial"/>
                <w:szCs w:val="18"/>
              </w:rPr>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Change w:id="130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B6403CE" w14:textId="77777777" w:rsidR="002B7CCA" w:rsidRPr="00F15EBF" w:rsidRDefault="002B7CCA" w:rsidP="00EE7E13">
            <w:pPr>
              <w:pStyle w:val="TAC"/>
              <w:rPr>
                <w:rFonts w:cs="Arial"/>
                <w:szCs w:val="18"/>
              </w:rPr>
            </w:pPr>
            <w:r>
              <w:rPr>
                <w:rFonts w:cs="Arial"/>
                <w:color w:val="000000"/>
                <w:szCs w:val="18"/>
              </w:rPr>
              <w:t>2</w:t>
            </w:r>
            <w:r w:rsidRPr="00F15EBF">
              <w:rPr>
                <w:rFonts w:cs="Arial"/>
                <w:color w:val="000000"/>
                <w:szCs w:val="18"/>
              </w:rPr>
              <w:t xml:space="preserve"> (</w:t>
            </w:r>
            <w:r>
              <w:rPr>
                <w:rFonts w:cs="Arial"/>
                <w:color w:val="000000"/>
                <w:szCs w:val="18"/>
              </w:rPr>
              <w:t>4</w:t>
            </w: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30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6F2E2DC" w14:textId="77777777" w:rsidR="002B7CCA" w:rsidRPr="00F15EBF" w:rsidRDefault="002B7CCA" w:rsidP="00EE7E13">
            <w:pPr>
              <w:pStyle w:val="TAC"/>
              <w:rPr>
                <w:rFonts w:cs="Arial"/>
                <w:szCs w:val="18"/>
              </w:rPr>
            </w:pPr>
            <w:r w:rsidRPr="00F15EBF">
              <w:rPr>
                <w:rFonts w:cs="Arial"/>
                <w:color w:val="000000"/>
                <w:szCs w:val="18"/>
              </w:rPr>
              <w:t>10</w:t>
            </w:r>
            <w:r>
              <w:rPr>
                <w:rFonts w:cs="Arial"/>
                <w:color w:val="000000"/>
                <w:szCs w:val="18"/>
              </w:rPr>
              <w:t>7</w:t>
            </w:r>
          </w:p>
        </w:tc>
      </w:tr>
      <w:tr w:rsidR="002B7CCA" w:rsidRPr="00F15EBF" w14:paraId="180648D8" w14:textId="77777777" w:rsidTr="00EE7E13">
        <w:trPr>
          <w:trPrChange w:id="1309" w:author="ZTE-Ma Zhifeng" w:date="2021-01-05T18:57:00Z">
            <w:trPr>
              <w:gridAfter w:val="0"/>
            </w:trPr>
          </w:trPrChange>
        </w:trPr>
        <w:tc>
          <w:tcPr>
            <w:tcW w:w="885" w:type="dxa"/>
            <w:tcBorders>
              <w:top w:val="nil"/>
              <w:left w:val="single" w:sz="4" w:space="0" w:color="auto"/>
              <w:bottom w:val="nil"/>
              <w:right w:val="single" w:sz="4" w:space="0" w:color="auto"/>
            </w:tcBorders>
            <w:tcPrChange w:id="1310" w:author="ZTE-Ma Zhifeng" w:date="2021-01-05T18:57:00Z">
              <w:tcPr>
                <w:tcW w:w="885" w:type="dxa"/>
                <w:gridSpan w:val="2"/>
                <w:tcBorders>
                  <w:top w:val="nil"/>
                  <w:left w:val="single" w:sz="4" w:space="0" w:color="auto"/>
                  <w:bottom w:val="nil"/>
                  <w:right w:val="single" w:sz="4" w:space="0" w:color="auto"/>
                </w:tcBorders>
              </w:tcPr>
            </w:tcPrChange>
          </w:tcPr>
          <w:p w14:paraId="474938B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311" w:author="ZTE-Ma Zhifeng" w:date="2021-01-05T18:57:00Z">
              <w:tcPr>
                <w:tcW w:w="742" w:type="dxa"/>
                <w:tcBorders>
                  <w:top w:val="nil"/>
                  <w:left w:val="single" w:sz="4" w:space="0" w:color="auto"/>
                  <w:bottom w:val="nil"/>
                  <w:right w:val="single" w:sz="4" w:space="0" w:color="auto"/>
                </w:tcBorders>
              </w:tcPr>
            </w:tcPrChange>
          </w:tcPr>
          <w:p w14:paraId="5F11A5E3" w14:textId="77777777" w:rsidR="002B7CCA" w:rsidRPr="00F15EBF" w:rsidRDefault="002B7CCA" w:rsidP="00EE7E13">
            <w:pPr>
              <w:pStyle w:val="TAC"/>
              <w:rPr>
                <w:ins w:id="1312" w:author="ZTE-Ma Zhifeng" w:date="2021-01-05T18:57:00Z"/>
              </w:rPr>
            </w:pPr>
          </w:p>
        </w:tc>
        <w:tc>
          <w:tcPr>
            <w:tcW w:w="742" w:type="dxa"/>
            <w:tcBorders>
              <w:top w:val="nil"/>
              <w:left w:val="single" w:sz="4" w:space="0" w:color="auto"/>
              <w:bottom w:val="nil"/>
              <w:right w:val="single" w:sz="4" w:space="0" w:color="auto"/>
            </w:tcBorders>
            <w:vAlign w:val="bottom"/>
            <w:tcPrChange w:id="1313" w:author="ZTE-Ma Zhifeng" w:date="2021-01-05T18:57:00Z">
              <w:tcPr>
                <w:tcW w:w="742" w:type="dxa"/>
                <w:tcBorders>
                  <w:top w:val="nil"/>
                  <w:left w:val="single" w:sz="4" w:space="0" w:color="auto"/>
                  <w:bottom w:val="nil"/>
                  <w:right w:val="single" w:sz="4" w:space="0" w:color="auto"/>
                </w:tcBorders>
                <w:vAlign w:val="bottom"/>
              </w:tcPr>
            </w:tcPrChange>
          </w:tcPr>
          <w:p w14:paraId="4315D46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314" w:author="ZTE-Ma Zhifeng" w:date="2021-01-05T18:57:00Z">
              <w:tcPr>
                <w:tcW w:w="709" w:type="dxa"/>
                <w:tcBorders>
                  <w:top w:val="nil"/>
                  <w:left w:val="single" w:sz="4" w:space="0" w:color="auto"/>
                  <w:bottom w:val="nil"/>
                  <w:right w:val="single" w:sz="4" w:space="0" w:color="auto"/>
                </w:tcBorders>
              </w:tcPr>
            </w:tcPrChange>
          </w:tcPr>
          <w:p w14:paraId="37822C37"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315" w:author="ZTE-Ma Zhifeng" w:date="2021-01-05T18:57:00Z">
              <w:tcPr>
                <w:tcW w:w="709" w:type="dxa"/>
                <w:tcBorders>
                  <w:top w:val="nil"/>
                  <w:left w:val="single" w:sz="4" w:space="0" w:color="auto"/>
                  <w:bottom w:val="nil"/>
                  <w:right w:val="single" w:sz="4" w:space="0" w:color="auto"/>
                </w:tcBorders>
              </w:tcPr>
            </w:tcPrChange>
          </w:tcPr>
          <w:p w14:paraId="17E707AF"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316" w:author="ZTE-Ma Zhifeng" w:date="2021-01-05T18:57:00Z">
              <w:tcPr>
                <w:tcW w:w="675" w:type="dxa"/>
                <w:tcBorders>
                  <w:top w:val="nil"/>
                  <w:left w:val="single" w:sz="4" w:space="0" w:color="auto"/>
                  <w:bottom w:val="nil"/>
                  <w:right w:val="single" w:sz="4" w:space="0" w:color="auto"/>
                </w:tcBorders>
              </w:tcPr>
            </w:tcPrChange>
          </w:tcPr>
          <w:p w14:paraId="151E85EA"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317" w:author="ZTE-Ma Zhifeng" w:date="2021-01-05T18:57:00Z">
              <w:tcPr>
                <w:tcW w:w="1168" w:type="dxa"/>
                <w:tcBorders>
                  <w:top w:val="nil"/>
                  <w:left w:val="single" w:sz="4" w:space="0" w:color="auto"/>
                  <w:bottom w:val="single" w:sz="4" w:space="0" w:color="auto"/>
                  <w:right w:val="single" w:sz="4" w:space="0" w:color="auto"/>
                </w:tcBorders>
              </w:tcPr>
            </w:tcPrChange>
          </w:tcPr>
          <w:p w14:paraId="4F042478"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31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CF7EDDA" w14:textId="77777777" w:rsidR="002B7CCA" w:rsidRPr="00F15EBF" w:rsidRDefault="002B7CCA" w:rsidP="00EE7E13">
            <w:pPr>
              <w:pStyle w:val="TAC"/>
              <w:rPr>
                <w:rFonts w:cs="Arial"/>
                <w:szCs w:val="18"/>
              </w:rPr>
            </w:pPr>
            <w:r w:rsidRPr="00F15EBF">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Change w:id="131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E6CB15D" w14:textId="77777777" w:rsidR="002B7CCA" w:rsidRPr="00F15EBF" w:rsidRDefault="002B7CCA" w:rsidP="00EE7E13">
            <w:pPr>
              <w:pStyle w:val="TAC"/>
              <w:rPr>
                <w:rFonts w:cs="Arial"/>
                <w:szCs w:val="18"/>
              </w:rPr>
            </w:pPr>
            <w:r w:rsidRPr="00F15EBF">
              <w:rPr>
                <w:rFonts w:cs="Arial"/>
                <w:color w:val="000000"/>
                <w:szCs w:val="18"/>
              </w:rPr>
              <w:t>2160</w:t>
            </w:r>
          </w:p>
        </w:tc>
        <w:tc>
          <w:tcPr>
            <w:tcW w:w="992" w:type="dxa"/>
            <w:tcBorders>
              <w:top w:val="single" w:sz="4" w:space="0" w:color="auto"/>
              <w:left w:val="single" w:sz="4" w:space="0" w:color="auto"/>
              <w:bottom w:val="single" w:sz="4" w:space="0" w:color="auto"/>
              <w:right w:val="single" w:sz="4" w:space="0" w:color="auto"/>
            </w:tcBorders>
            <w:tcPrChange w:id="132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ADD2FA7" w14:textId="77777777" w:rsidR="002B7CCA" w:rsidRPr="00F15EBF" w:rsidRDefault="002B7CCA" w:rsidP="00EE7E13">
            <w:pPr>
              <w:pStyle w:val="TAC"/>
              <w:rPr>
                <w:rFonts w:cs="Arial"/>
                <w:szCs w:val="18"/>
              </w:rPr>
            </w:pPr>
            <w:r w:rsidRPr="00F15EBF">
              <w:rPr>
                <w:rFonts w:cs="Arial"/>
                <w:color w:val="000000"/>
                <w:szCs w:val="18"/>
              </w:rPr>
              <w:t>432000</w:t>
            </w:r>
          </w:p>
        </w:tc>
        <w:tc>
          <w:tcPr>
            <w:tcW w:w="992" w:type="dxa"/>
            <w:tcBorders>
              <w:top w:val="single" w:sz="4" w:space="0" w:color="auto"/>
              <w:left w:val="single" w:sz="4" w:space="0" w:color="auto"/>
              <w:bottom w:val="single" w:sz="4" w:space="0" w:color="auto"/>
              <w:right w:val="single" w:sz="4" w:space="0" w:color="auto"/>
            </w:tcBorders>
            <w:tcPrChange w:id="132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279DEAE" w14:textId="77777777" w:rsidR="002B7CCA" w:rsidRPr="00F15EBF" w:rsidRDefault="002B7CCA" w:rsidP="00EE7E13">
            <w:pPr>
              <w:pStyle w:val="TAC"/>
              <w:rPr>
                <w:rFonts w:cs="Arial"/>
                <w:szCs w:val="18"/>
              </w:rPr>
            </w:pPr>
            <w:r w:rsidRPr="00F15EBF">
              <w:rPr>
                <w:rFonts w:cs="Arial"/>
                <w:color w:val="000000"/>
                <w:szCs w:val="18"/>
              </w:rPr>
              <w:t>2049.84</w:t>
            </w:r>
          </w:p>
        </w:tc>
        <w:tc>
          <w:tcPr>
            <w:tcW w:w="993" w:type="dxa"/>
            <w:tcBorders>
              <w:top w:val="single" w:sz="4" w:space="0" w:color="auto"/>
              <w:left w:val="single" w:sz="4" w:space="0" w:color="auto"/>
              <w:bottom w:val="single" w:sz="4" w:space="0" w:color="auto"/>
              <w:right w:val="single" w:sz="4" w:space="0" w:color="auto"/>
            </w:tcBorders>
            <w:tcPrChange w:id="132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86077DB" w14:textId="77777777" w:rsidR="002B7CCA" w:rsidRPr="00F15EBF" w:rsidRDefault="002B7CCA" w:rsidP="00EE7E13">
            <w:pPr>
              <w:pStyle w:val="TAC"/>
              <w:rPr>
                <w:rFonts w:cs="Arial"/>
                <w:szCs w:val="18"/>
              </w:rPr>
            </w:pPr>
            <w:r w:rsidRPr="00F15EBF">
              <w:rPr>
                <w:rFonts w:cs="Arial"/>
                <w:color w:val="000000"/>
                <w:szCs w:val="18"/>
              </w:rPr>
              <w:t>409968</w:t>
            </w:r>
          </w:p>
        </w:tc>
        <w:tc>
          <w:tcPr>
            <w:tcW w:w="690" w:type="dxa"/>
            <w:tcBorders>
              <w:top w:val="single" w:sz="4" w:space="0" w:color="auto"/>
              <w:left w:val="single" w:sz="4" w:space="0" w:color="auto"/>
              <w:bottom w:val="single" w:sz="4" w:space="0" w:color="auto"/>
              <w:right w:val="single" w:sz="4" w:space="0" w:color="auto"/>
            </w:tcBorders>
            <w:tcPrChange w:id="132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7E2BA58" w14:textId="77777777" w:rsidR="002B7CCA" w:rsidRPr="00F15EBF" w:rsidRDefault="002B7CCA" w:rsidP="00EE7E13">
            <w:pPr>
              <w:pStyle w:val="TAC"/>
              <w:rPr>
                <w:rFonts w:cs="Arial"/>
                <w:szCs w:val="18"/>
              </w:rPr>
            </w:pPr>
            <w:r w:rsidRPr="00F15EBF">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Change w:id="132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60138BC6"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32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8E6018B" w14:textId="77777777" w:rsidR="002B7CCA" w:rsidRPr="00F15EBF" w:rsidRDefault="002B7CCA" w:rsidP="00EE7E13">
            <w:pPr>
              <w:pStyle w:val="TAC"/>
              <w:rPr>
                <w:rFonts w:cs="Arial"/>
                <w:szCs w:val="18"/>
              </w:rPr>
            </w:pPr>
            <w:r w:rsidRPr="00F15EBF">
              <w:rPr>
                <w:rFonts w:cs="Arial"/>
                <w:color w:val="000000"/>
                <w:szCs w:val="18"/>
              </w:rPr>
              <w:t>5358</w:t>
            </w:r>
          </w:p>
        </w:tc>
        <w:tc>
          <w:tcPr>
            <w:tcW w:w="992" w:type="dxa"/>
            <w:gridSpan w:val="2"/>
            <w:tcBorders>
              <w:top w:val="single" w:sz="4" w:space="0" w:color="auto"/>
              <w:left w:val="single" w:sz="4" w:space="0" w:color="auto"/>
              <w:bottom w:val="single" w:sz="4" w:space="0" w:color="auto"/>
              <w:right w:val="single" w:sz="4" w:space="0" w:color="auto"/>
            </w:tcBorders>
            <w:tcPrChange w:id="132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AD630CC" w14:textId="77777777" w:rsidR="002B7CCA" w:rsidRPr="00F15EBF" w:rsidRDefault="002B7CCA" w:rsidP="00EE7E13">
            <w:pPr>
              <w:pStyle w:val="TAC"/>
              <w:rPr>
                <w:rFonts w:cs="Arial"/>
                <w:szCs w:val="18"/>
              </w:rPr>
            </w:pPr>
            <w:r w:rsidRPr="00F15EBF">
              <w:rPr>
                <w:rFonts w:cs="Arial"/>
                <w:color w:val="000000"/>
                <w:szCs w:val="18"/>
              </w:rPr>
              <w:t>428670</w:t>
            </w:r>
          </w:p>
        </w:tc>
        <w:tc>
          <w:tcPr>
            <w:tcW w:w="585" w:type="dxa"/>
            <w:gridSpan w:val="2"/>
            <w:tcBorders>
              <w:top w:val="single" w:sz="4" w:space="0" w:color="auto"/>
              <w:left w:val="single" w:sz="4" w:space="0" w:color="auto"/>
              <w:bottom w:val="single" w:sz="4" w:space="0" w:color="auto"/>
              <w:right w:val="single" w:sz="4" w:space="0" w:color="auto"/>
            </w:tcBorders>
            <w:tcPrChange w:id="132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61AF340" w14:textId="77777777" w:rsidR="002B7CCA" w:rsidRPr="00F15EBF" w:rsidRDefault="002B7CCA" w:rsidP="00EE7E13">
            <w:pPr>
              <w:pStyle w:val="TAC"/>
              <w:rPr>
                <w:rFonts w:cs="Arial"/>
                <w:szCs w:val="18"/>
              </w:rPr>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Change w:id="132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2F2C2BB" w14:textId="77777777" w:rsidR="002B7CCA" w:rsidRPr="00F15EBF" w:rsidRDefault="002B7CCA" w:rsidP="00EE7E13">
            <w:pPr>
              <w:pStyle w:val="TAC"/>
              <w:rPr>
                <w:rFonts w:cs="Arial"/>
                <w:szCs w:val="18"/>
              </w:rPr>
            </w:pPr>
            <w:r w:rsidRPr="00F15EBF">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Change w:id="132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62549AA" w14:textId="77777777" w:rsidR="002B7CCA" w:rsidRPr="00F15EBF" w:rsidRDefault="002B7CCA" w:rsidP="00EE7E13">
            <w:pPr>
              <w:pStyle w:val="TAC"/>
              <w:rPr>
                <w:rFonts w:cs="Arial"/>
                <w:szCs w:val="18"/>
              </w:rPr>
            </w:pPr>
            <w:r w:rsidRPr="00F15EBF">
              <w:rPr>
                <w:rFonts w:cs="Arial"/>
                <w:color w:val="000000"/>
                <w:szCs w:val="18"/>
              </w:rPr>
              <w:t>2 (4)</w:t>
            </w:r>
          </w:p>
        </w:tc>
        <w:tc>
          <w:tcPr>
            <w:tcW w:w="851" w:type="dxa"/>
            <w:tcBorders>
              <w:top w:val="single" w:sz="4" w:space="0" w:color="auto"/>
              <w:left w:val="single" w:sz="4" w:space="0" w:color="auto"/>
              <w:bottom w:val="single" w:sz="4" w:space="0" w:color="auto"/>
              <w:right w:val="single" w:sz="4" w:space="0" w:color="auto"/>
            </w:tcBorders>
            <w:tcPrChange w:id="133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F87CE67" w14:textId="77777777" w:rsidR="002B7CCA" w:rsidRPr="00F15EBF" w:rsidRDefault="002B7CCA" w:rsidP="00EE7E13">
            <w:pPr>
              <w:pStyle w:val="TAC"/>
              <w:rPr>
                <w:rFonts w:cs="Arial"/>
                <w:szCs w:val="18"/>
              </w:rPr>
            </w:pPr>
            <w:r w:rsidRPr="00F15EBF">
              <w:rPr>
                <w:rFonts w:cs="Arial"/>
                <w:color w:val="000000"/>
                <w:szCs w:val="18"/>
              </w:rPr>
              <w:t>509</w:t>
            </w:r>
          </w:p>
        </w:tc>
      </w:tr>
      <w:tr w:rsidR="002B7CCA" w:rsidRPr="00F15EBF" w14:paraId="79D689F9" w14:textId="77777777" w:rsidTr="00EE7E13">
        <w:trPr>
          <w:trPrChange w:id="1331" w:author="ZTE-Ma Zhifeng" w:date="2021-01-05T18:57:00Z">
            <w:trPr>
              <w:gridAfter w:val="0"/>
            </w:trPr>
          </w:trPrChange>
        </w:trPr>
        <w:tc>
          <w:tcPr>
            <w:tcW w:w="885" w:type="dxa"/>
            <w:tcBorders>
              <w:top w:val="nil"/>
              <w:left w:val="single" w:sz="4" w:space="0" w:color="auto"/>
              <w:bottom w:val="nil"/>
              <w:right w:val="single" w:sz="4" w:space="0" w:color="auto"/>
            </w:tcBorders>
            <w:tcPrChange w:id="1332" w:author="ZTE-Ma Zhifeng" w:date="2021-01-05T18:57:00Z">
              <w:tcPr>
                <w:tcW w:w="885" w:type="dxa"/>
                <w:gridSpan w:val="2"/>
                <w:tcBorders>
                  <w:top w:val="nil"/>
                  <w:left w:val="single" w:sz="4" w:space="0" w:color="auto"/>
                  <w:bottom w:val="nil"/>
                  <w:right w:val="single" w:sz="4" w:space="0" w:color="auto"/>
                </w:tcBorders>
              </w:tcPr>
            </w:tcPrChange>
          </w:tcPr>
          <w:p w14:paraId="4425510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333" w:author="ZTE-Ma Zhifeng" w:date="2021-01-05T18:57:00Z">
              <w:tcPr>
                <w:tcW w:w="742" w:type="dxa"/>
                <w:tcBorders>
                  <w:top w:val="nil"/>
                  <w:left w:val="single" w:sz="4" w:space="0" w:color="auto"/>
                  <w:bottom w:val="nil"/>
                  <w:right w:val="single" w:sz="4" w:space="0" w:color="auto"/>
                </w:tcBorders>
              </w:tcPr>
            </w:tcPrChange>
          </w:tcPr>
          <w:p w14:paraId="66A222C0" w14:textId="77777777" w:rsidR="002B7CCA" w:rsidRPr="00F15EBF" w:rsidRDefault="002B7CCA" w:rsidP="00EE7E13">
            <w:pPr>
              <w:pStyle w:val="TAC"/>
              <w:rPr>
                <w:ins w:id="1334" w:author="ZTE-Ma Zhifeng" w:date="2021-01-05T18:57:00Z"/>
              </w:rPr>
            </w:pPr>
          </w:p>
        </w:tc>
        <w:tc>
          <w:tcPr>
            <w:tcW w:w="742" w:type="dxa"/>
            <w:tcBorders>
              <w:top w:val="nil"/>
              <w:left w:val="single" w:sz="4" w:space="0" w:color="auto"/>
              <w:bottom w:val="nil"/>
              <w:right w:val="single" w:sz="4" w:space="0" w:color="auto"/>
            </w:tcBorders>
            <w:vAlign w:val="bottom"/>
            <w:tcPrChange w:id="1335" w:author="ZTE-Ma Zhifeng" w:date="2021-01-05T18:57:00Z">
              <w:tcPr>
                <w:tcW w:w="742" w:type="dxa"/>
                <w:tcBorders>
                  <w:top w:val="nil"/>
                  <w:left w:val="single" w:sz="4" w:space="0" w:color="auto"/>
                  <w:bottom w:val="nil"/>
                  <w:right w:val="single" w:sz="4" w:space="0" w:color="auto"/>
                </w:tcBorders>
                <w:vAlign w:val="bottom"/>
              </w:tcPr>
            </w:tcPrChange>
          </w:tcPr>
          <w:p w14:paraId="751C1C3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336" w:author="ZTE-Ma Zhifeng" w:date="2021-01-05T18:57:00Z">
              <w:tcPr>
                <w:tcW w:w="709" w:type="dxa"/>
                <w:tcBorders>
                  <w:top w:val="nil"/>
                  <w:left w:val="single" w:sz="4" w:space="0" w:color="auto"/>
                  <w:bottom w:val="nil"/>
                  <w:right w:val="single" w:sz="4" w:space="0" w:color="auto"/>
                </w:tcBorders>
              </w:tcPr>
            </w:tcPrChange>
          </w:tcPr>
          <w:p w14:paraId="5272EBC7"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337" w:author="ZTE-Ma Zhifeng" w:date="2021-01-05T18:57:00Z">
              <w:tcPr>
                <w:tcW w:w="709" w:type="dxa"/>
                <w:tcBorders>
                  <w:top w:val="nil"/>
                  <w:left w:val="single" w:sz="4" w:space="0" w:color="auto"/>
                  <w:bottom w:val="nil"/>
                  <w:right w:val="single" w:sz="4" w:space="0" w:color="auto"/>
                </w:tcBorders>
              </w:tcPr>
            </w:tcPrChange>
          </w:tcPr>
          <w:p w14:paraId="1DCC18EC"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338" w:author="ZTE-Ma Zhifeng" w:date="2021-01-05T18:57:00Z">
              <w:tcPr>
                <w:tcW w:w="675" w:type="dxa"/>
                <w:tcBorders>
                  <w:top w:val="nil"/>
                  <w:left w:val="single" w:sz="4" w:space="0" w:color="auto"/>
                  <w:bottom w:val="nil"/>
                  <w:right w:val="single" w:sz="4" w:space="0" w:color="auto"/>
                </w:tcBorders>
              </w:tcPr>
            </w:tcPrChange>
          </w:tcPr>
          <w:p w14:paraId="39E4D13A"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1339" w:author="ZTE-Ma Zhifeng" w:date="2021-01-05T18:57:00Z">
              <w:tcPr>
                <w:tcW w:w="1168" w:type="dxa"/>
                <w:tcBorders>
                  <w:top w:val="single" w:sz="4" w:space="0" w:color="auto"/>
                  <w:left w:val="single" w:sz="4" w:space="0" w:color="auto"/>
                  <w:bottom w:val="nil"/>
                  <w:right w:val="single" w:sz="4" w:space="0" w:color="auto"/>
                </w:tcBorders>
              </w:tcPr>
            </w:tcPrChange>
          </w:tcPr>
          <w:p w14:paraId="1A3B8074" w14:textId="77777777" w:rsidR="002B7CCA" w:rsidRPr="00F15EBF" w:rsidRDefault="002B7CCA" w:rsidP="00EE7E13">
            <w:pPr>
              <w:pStyle w:val="TAC"/>
            </w:pPr>
            <w:r w:rsidRPr="00F15EBF">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Change w:id="134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7BBA892" w14:textId="77777777" w:rsidR="002B7CCA" w:rsidRPr="00F15EBF" w:rsidRDefault="002B7CCA" w:rsidP="00EE7E13">
            <w:pPr>
              <w:pStyle w:val="TAC"/>
            </w:pPr>
            <w:r w:rsidRPr="00F15EBF">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Change w:id="134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53EDF59" w14:textId="77777777" w:rsidR="002B7CCA" w:rsidRPr="00F15EBF" w:rsidRDefault="002B7CCA" w:rsidP="00EE7E13">
            <w:pPr>
              <w:pStyle w:val="TAC"/>
            </w:pPr>
            <w:r w:rsidRPr="00F15EBF">
              <w:rPr>
                <w:rFonts w:cs="Arial"/>
                <w:color w:val="000000"/>
                <w:szCs w:val="18"/>
              </w:rPr>
              <w:t>1739.</w:t>
            </w:r>
            <w:r>
              <w:rPr>
                <w:rFonts w:cs="Arial"/>
                <w:color w:val="000000"/>
                <w:szCs w:val="18"/>
              </w:rPr>
              <w:t>3</w:t>
            </w:r>
          </w:p>
        </w:tc>
        <w:tc>
          <w:tcPr>
            <w:tcW w:w="992" w:type="dxa"/>
            <w:tcBorders>
              <w:top w:val="single" w:sz="4" w:space="0" w:color="auto"/>
              <w:left w:val="single" w:sz="4" w:space="0" w:color="auto"/>
              <w:bottom w:val="single" w:sz="4" w:space="0" w:color="auto"/>
              <w:right w:val="single" w:sz="4" w:space="0" w:color="auto"/>
            </w:tcBorders>
            <w:tcPrChange w:id="134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80B5258" w14:textId="77777777" w:rsidR="002B7CCA" w:rsidRPr="00F15EBF" w:rsidRDefault="002B7CCA" w:rsidP="00EE7E13">
            <w:pPr>
              <w:pStyle w:val="TAC"/>
            </w:pPr>
            <w:r w:rsidRPr="00F15EBF">
              <w:rPr>
                <w:rFonts w:cs="Arial"/>
                <w:color w:val="000000"/>
                <w:szCs w:val="18"/>
              </w:rPr>
              <w:t>347</w:t>
            </w:r>
            <w:r>
              <w:rPr>
                <w:rFonts w:cs="Arial"/>
                <w:color w:val="000000"/>
                <w:szCs w:val="18"/>
              </w:rPr>
              <w:t>860</w:t>
            </w:r>
          </w:p>
        </w:tc>
        <w:tc>
          <w:tcPr>
            <w:tcW w:w="992" w:type="dxa"/>
            <w:tcBorders>
              <w:top w:val="single" w:sz="4" w:space="0" w:color="auto"/>
              <w:left w:val="single" w:sz="4" w:space="0" w:color="auto"/>
              <w:bottom w:val="single" w:sz="4" w:space="0" w:color="auto"/>
              <w:right w:val="single" w:sz="4" w:space="0" w:color="auto"/>
            </w:tcBorders>
            <w:tcPrChange w:id="134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562BAEF" w14:textId="77777777" w:rsidR="002B7CCA" w:rsidRPr="00F15EBF" w:rsidRDefault="002B7CCA" w:rsidP="00EE7E13">
            <w:pPr>
              <w:pStyle w:val="TAC"/>
            </w:pPr>
            <w:r w:rsidRPr="00F15EBF">
              <w:rPr>
                <w:rFonts w:cs="Arial"/>
                <w:color w:val="000000"/>
                <w:szCs w:val="18"/>
              </w:rPr>
              <w:t>17</w:t>
            </w:r>
            <w:r>
              <w:rPr>
                <w:rFonts w:cs="Arial"/>
                <w:color w:val="000000"/>
                <w:szCs w:val="18"/>
              </w:rPr>
              <w:t>19.86</w:t>
            </w:r>
          </w:p>
        </w:tc>
        <w:tc>
          <w:tcPr>
            <w:tcW w:w="993" w:type="dxa"/>
            <w:tcBorders>
              <w:top w:val="single" w:sz="4" w:space="0" w:color="auto"/>
              <w:left w:val="single" w:sz="4" w:space="0" w:color="auto"/>
              <w:bottom w:val="single" w:sz="4" w:space="0" w:color="auto"/>
              <w:right w:val="single" w:sz="4" w:space="0" w:color="auto"/>
            </w:tcBorders>
            <w:tcPrChange w:id="134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7AA28CF" w14:textId="77777777" w:rsidR="002B7CCA" w:rsidRPr="00F15EBF" w:rsidRDefault="002B7CCA" w:rsidP="00EE7E13">
            <w:pPr>
              <w:pStyle w:val="TAC"/>
            </w:pPr>
            <w:r w:rsidRPr="00F15EBF">
              <w:rPr>
                <w:rFonts w:cs="Arial"/>
                <w:color w:val="000000"/>
                <w:szCs w:val="18"/>
              </w:rPr>
              <w:t>34</w:t>
            </w:r>
            <w:r>
              <w:rPr>
                <w:rFonts w:cs="Arial"/>
                <w:color w:val="000000"/>
                <w:szCs w:val="18"/>
              </w:rPr>
              <w:t>3972</w:t>
            </w:r>
          </w:p>
        </w:tc>
        <w:tc>
          <w:tcPr>
            <w:tcW w:w="690" w:type="dxa"/>
            <w:tcBorders>
              <w:top w:val="single" w:sz="4" w:space="0" w:color="auto"/>
              <w:left w:val="single" w:sz="4" w:space="0" w:color="auto"/>
              <w:bottom w:val="single" w:sz="4" w:space="0" w:color="auto"/>
              <w:right w:val="single" w:sz="4" w:space="0" w:color="auto"/>
            </w:tcBorders>
            <w:tcPrChange w:id="134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5EC59B3" w14:textId="77777777" w:rsidR="002B7CCA" w:rsidRPr="00F15EBF" w:rsidRDefault="002B7CCA" w:rsidP="00EE7E13">
            <w:pPr>
              <w:pStyle w:val="TAC"/>
            </w:pPr>
            <w:r w:rsidRPr="00F15EBF">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Change w:id="134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173A1354" w14:textId="77777777" w:rsidR="002B7CCA" w:rsidRPr="00F15EBF" w:rsidRDefault="002B7CCA" w:rsidP="00EE7E13">
            <w:pPr>
              <w:pStyle w:val="TAC"/>
            </w:pPr>
            <w:r w:rsidRPr="00F15EBF">
              <w:rPr>
                <w:rFonts w:cs="Arial"/>
                <w:color w:val="000000"/>
                <w:szCs w:val="18"/>
              </w:rPr>
              <w:t>-</w:t>
            </w:r>
          </w:p>
        </w:tc>
        <w:tc>
          <w:tcPr>
            <w:tcW w:w="765" w:type="dxa"/>
            <w:tcBorders>
              <w:top w:val="single" w:sz="4" w:space="0" w:color="auto"/>
              <w:left w:val="single" w:sz="4" w:space="0" w:color="auto"/>
              <w:bottom w:val="single" w:sz="4" w:space="0" w:color="auto"/>
              <w:right w:val="single" w:sz="4" w:space="0" w:color="auto"/>
            </w:tcBorders>
            <w:tcPrChange w:id="134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A043530" w14:textId="77777777" w:rsidR="002B7CCA" w:rsidRPr="00F15EBF" w:rsidRDefault="002B7CCA" w:rsidP="00EE7E13">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34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E794AB3" w14:textId="77777777" w:rsidR="002B7CCA" w:rsidRPr="00F15EBF" w:rsidRDefault="002B7CCA" w:rsidP="00EE7E13">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34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E33B42F"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35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0942BFD" w14:textId="77777777" w:rsidR="002B7CCA" w:rsidRPr="00F15EBF" w:rsidRDefault="002B7CCA" w:rsidP="00EE7E13">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Change w:id="135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F687C99"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35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680E4CD" w14:textId="77777777" w:rsidR="002B7CCA" w:rsidRPr="00F15EBF" w:rsidRDefault="002B7CCA" w:rsidP="00EE7E13">
            <w:pPr>
              <w:pStyle w:val="TAC"/>
            </w:pPr>
            <w:r w:rsidRPr="00F15EBF">
              <w:rPr>
                <w:rFonts w:cs="Arial"/>
                <w:color w:val="000000"/>
                <w:szCs w:val="18"/>
              </w:rPr>
              <w:t>-</w:t>
            </w:r>
          </w:p>
        </w:tc>
      </w:tr>
      <w:tr w:rsidR="002B7CCA" w:rsidRPr="00F15EBF" w14:paraId="19617845" w14:textId="77777777" w:rsidTr="00EE7E13">
        <w:trPr>
          <w:trPrChange w:id="1353" w:author="ZTE-Ma Zhifeng" w:date="2021-01-05T18:57:00Z">
            <w:trPr>
              <w:gridAfter w:val="0"/>
            </w:trPr>
          </w:trPrChange>
        </w:trPr>
        <w:tc>
          <w:tcPr>
            <w:tcW w:w="885" w:type="dxa"/>
            <w:tcBorders>
              <w:top w:val="nil"/>
              <w:left w:val="single" w:sz="4" w:space="0" w:color="auto"/>
              <w:bottom w:val="nil"/>
              <w:right w:val="single" w:sz="4" w:space="0" w:color="auto"/>
            </w:tcBorders>
            <w:tcPrChange w:id="1354" w:author="ZTE-Ma Zhifeng" w:date="2021-01-05T18:57:00Z">
              <w:tcPr>
                <w:tcW w:w="885" w:type="dxa"/>
                <w:gridSpan w:val="2"/>
                <w:tcBorders>
                  <w:top w:val="nil"/>
                  <w:left w:val="single" w:sz="4" w:space="0" w:color="auto"/>
                  <w:bottom w:val="nil"/>
                  <w:right w:val="single" w:sz="4" w:space="0" w:color="auto"/>
                </w:tcBorders>
              </w:tcPr>
            </w:tcPrChange>
          </w:tcPr>
          <w:p w14:paraId="36781F2D"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355" w:author="ZTE-Ma Zhifeng" w:date="2021-01-05T18:57:00Z">
              <w:tcPr>
                <w:tcW w:w="742" w:type="dxa"/>
                <w:tcBorders>
                  <w:top w:val="nil"/>
                  <w:left w:val="single" w:sz="4" w:space="0" w:color="auto"/>
                  <w:bottom w:val="nil"/>
                  <w:right w:val="single" w:sz="4" w:space="0" w:color="auto"/>
                </w:tcBorders>
              </w:tcPr>
            </w:tcPrChange>
          </w:tcPr>
          <w:p w14:paraId="3950D5CB" w14:textId="77777777" w:rsidR="002B7CCA" w:rsidRPr="00F15EBF" w:rsidRDefault="002B7CCA" w:rsidP="00EE7E13">
            <w:pPr>
              <w:pStyle w:val="TAC"/>
              <w:rPr>
                <w:ins w:id="1356" w:author="ZTE-Ma Zhifeng" w:date="2021-01-05T18:57:00Z"/>
              </w:rPr>
            </w:pPr>
          </w:p>
        </w:tc>
        <w:tc>
          <w:tcPr>
            <w:tcW w:w="742" w:type="dxa"/>
            <w:tcBorders>
              <w:top w:val="nil"/>
              <w:left w:val="single" w:sz="4" w:space="0" w:color="auto"/>
              <w:bottom w:val="nil"/>
              <w:right w:val="single" w:sz="4" w:space="0" w:color="auto"/>
            </w:tcBorders>
            <w:vAlign w:val="bottom"/>
            <w:tcPrChange w:id="1357" w:author="ZTE-Ma Zhifeng" w:date="2021-01-05T18:57:00Z">
              <w:tcPr>
                <w:tcW w:w="742" w:type="dxa"/>
                <w:tcBorders>
                  <w:top w:val="nil"/>
                  <w:left w:val="single" w:sz="4" w:space="0" w:color="auto"/>
                  <w:bottom w:val="nil"/>
                  <w:right w:val="single" w:sz="4" w:space="0" w:color="auto"/>
                </w:tcBorders>
                <w:vAlign w:val="bottom"/>
              </w:tcPr>
            </w:tcPrChange>
          </w:tcPr>
          <w:p w14:paraId="6D269B6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358" w:author="ZTE-Ma Zhifeng" w:date="2021-01-05T18:57:00Z">
              <w:tcPr>
                <w:tcW w:w="709" w:type="dxa"/>
                <w:tcBorders>
                  <w:top w:val="nil"/>
                  <w:left w:val="single" w:sz="4" w:space="0" w:color="auto"/>
                  <w:bottom w:val="nil"/>
                  <w:right w:val="single" w:sz="4" w:space="0" w:color="auto"/>
                </w:tcBorders>
              </w:tcPr>
            </w:tcPrChange>
          </w:tcPr>
          <w:p w14:paraId="7D254D6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359" w:author="ZTE-Ma Zhifeng" w:date="2021-01-05T18:57:00Z">
              <w:tcPr>
                <w:tcW w:w="709" w:type="dxa"/>
                <w:tcBorders>
                  <w:top w:val="nil"/>
                  <w:left w:val="single" w:sz="4" w:space="0" w:color="auto"/>
                  <w:bottom w:val="nil"/>
                  <w:right w:val="single" w:sz="4" w:space="0" w:color="auto"/>
                </w:tcBorders>
              </w:tcPr>
            </w:tcPrChange>
          </w:tcPr>
          <w:p w14:paraId="1B187504"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360" w:author="ZTE-Ma Zhifeng" w:date="2021-01-05T18:57:00Z">
              <w:tcPr>
                <w:tcW w:w="675" w:type="dxa"/>
                <w:tcBorders>
                  <w:top w:val="nil"/>
                  <w:left w:val="single" w:sz="4" w:space="0" w:color="auto"/>
                  <w:bottom w:val="nil"/>
                  <w:right w:val="single" w:sz="4" w:space="0" w:color="auto"/>
                </w:tcBorders>
              </w:tcPr>
            </w:tcPrChange>
          </w:tcPr>
          <w:p w14:paraId="144DDE44"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1361" w:author="ZTE-Ma Zhifeng" w:date="2021-01-05T18:57:00Z">
              <w:tcPr>
                <w:tcW w:w="1168" w:type="dxa"/>
                <w:tcBorders>
                  <w:top w:val="nil"/>
                  <w:left w:val="single" w:sz="4" w:space="0" w:color="auto"/>
                  <w:bottom w:val="nil"/>
                  <w:right w:val="single" w:sz="4" w:space="0" w:color="auto"/>
                </w:tcBorders>
              </w:tcPr>
            </w:tcPrChange>
          </w:tcPr>
          <w:p w14:paraId="0A5498F1"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36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A7C1EE7" w14:textId="77777777" w:rsidR="002B7CCA" w:rsidRPr="00F15EBF" w:rsidRDefault="002B7CCA" w:rsidP="00EE7E13">
            <w:pPr>
              <w:pStyle w:val="TAC"/>
            </w:pPr>
            <w:r w:rsidRPr="00F15EBF">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Change w:id="136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6BA7D74" w14:textId="77777777" w:rsidR="002B7CCA" w:rsidRPr="00F15EBF" w:rsidRDefault="002B7CCA" w:rsidP="00EE7E13">
            <w:pPr>
              <w:pStyle w:val="TAC"/>
            </w:pPr>
            <w:r w:rsidRPr="00F15EBF">
              <w:rPr>
                <w:rFonts w:cs="Arial"/>
                <w:color w:val="000000"/>
                <w:szCs w:val="18"/>
              </w:rPr>
              <w:t>1749.</w:t>
            </w:r>
            <w:r>
              <w:rPr>
                <w:rFonts w:cs="Arial"/>
                <w:color w:val="000000"/>
                <w:szCs w:val="18"/>
              </w:rPr>
              <w:t>3</w:t>
            </w:r>
          </w:p>
        </w:tc>
        <w:tc>
          <w:tcPr>
            <w:tcW w:w="992" w:type="dxa"/>
            <w:tcBorders>
              <w:top w:val="single" w:sz="4" w:space="0" w:color="auto"/>
              <w:left w:val="single" w:sz="4" w:space="0" w:color="auto"/>
              <w:bottom w:val="single" w:sz="4" w:space="0" w:color="auto"/>
              <w:right w:val="single" w:sz="4" w:space="0" w:color="auto"/>
            </w:tcBorders>
            <w:tcPrChange w:id="136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B6B9672" w14:textId="77777777" w:rsidR="002B7CCA" w:rsidRPr="00F15EBF" w:rsidRDefault="002B7CCA" w:rsidP="00EE7E13">
            <w:pPr>
              <w:pStyle w:val="TAC"/>
            </w:pPr>
            <w:r w:rsidRPr="00F15EBF">
              <w:rPr>
                <w:rFonts w:cs="Arial"/>
                <w:color w:val="000000"/>
                <w:szCs w:val="18"/>
              </w:rPr>
              <w:t>349</w:t>
            </w:r>
            <w:r>
              <w:rPr>
                <w:rFonts w:cs="Arial"/>
                <w:color w:val="000000"/>
                <w:szCs w:val="18"/>
              </w:rPr>
              <w:t>860</w:t>
            </w:r>
          </w:p>
        </w:tc>
        <w:tc>
          <w:tcPr>
            <w:tcW w:w="992" w:type="dxa"/>
            <w:tcBorders>
              <w:top w:val="single" w:sz="4" w:space="0" w:color="auto"/>
              <w:left w:val="single" w:sz="4" w:space="0" w:color="auto"/>
              <w:bottom w:val="single" w:sz="4" w:space="0" w:color="auto"/>
              <w:right w:val="single" w:sz="4" w:space="0" w:color="auto"/>
            </w:tcBorders>
            <w:tcPrChange w:id="136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9775BF2" w14:textId="77777777" w:rsidR="002B7CCA" w:rsidRPr="00F15EBF" w:rsidRDefault="002B7CCA" w:rsidP="00EE7E13">
            <w:pPr>
              <w:pStyle w:val="TAC"/>
            </w:pPr>
            <w:r w:rsidRPr="00F15EBF">
              <w:rPr>
                <w:rFonts w:cs="Arial"/>
                <w:color w:val="000000"/>
                <w:szCs w:val="18"/>
              </w:rPr>
              <w:t>1639.</w:t>
            </w:r>
            <w:r>
              <w:rPr>
                <w:rFonts w:cs="Arial"/>
                <w:color w:val="000000"/>
                <w:szCs w:val="18"/>
              </w:rPr>
              <w:t>14</w:t>
            </w:r>
          </w:p>
        </w:tc>
        <w:tc>
          <w:tcPr>
            <w:tcW w:w="993" w:type="dxa"/>
            <w:tcBorders>
              <w:top w:val="single" w:sz="4" w:space="0" w:color="auto"/>
              <w:left w:val="single" w:sz="4" w:space="0" w:color="auto"/>
              <w:bottom w:val="single" w:sz="4" w:space="0" w:color="auto"/>
              <w:right w:val="single" w:sz="4" w:space="0" w:color="auto"/>
            </w:tcBorders>
            <w:tcPrChange w:id="136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30F2629" w14:textId="77777777" w:rsidR="002B7CCA" w:rsidRPr="00F15EBF" w:rsidRDefault="002B7CCA" w:rsidP="00EE7E13">
            <w:pPr>
              <w:pStyle w:val="TAC"/>
            </w:pPr>
            <w:r w:rsidRPr="00F15EBF">
              <w:rPr>
                <w:rFonts w:cs="Arial"/>
                <w:color w:val="000000"/>
                <w:szCs w:val="18"/>
              </w:rPr>
              <w:t>327</w:t>
            </w:r>
            <w:r>
              <w:rPr>
                <w:rFonts w:cs="Arial"/>
                <w:color w:val="000000"/>
                <w:szCs w:val="18"/>
              </w:rPr>
              <w:t>828</w:t>
            </w:r>
          </w:p>
        </w:tc>
        <w:tc>
          <w:tcPr>
            <w:tcW w:w="690" w:type="dxa"/>
            <w:tcBorders>
              <w:top w:val="single" w:sz="4" w:space="0" w:color="auto"/>
              <w:left w:val="single" w:sz="4" w:space="0" w:color="auto"/>
              <w:bottom w:val="single" w:sz="4" w:space="0" w:color="auto"/>
              <w:right w:val="single" w:sz="4" w:space="0" w:color="auto"/>
            </w:tcBorders>
            <w:tcPrChange w:id="136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737C52B" w14:textId="77777777" w:rsidR="002B7CCA" w:rsidRPr="00F15EBF" w:rsidRDefault="002B7CCA" w:rsidP="00EE7E13">
            <w:pPr>
              <w:pStyle w:val="TAC"/>
            </w:pPr>
            <w:r w:rsidRPr="00F15EBF">
              <w:rPr>
                <w:rFonts w:cs="Arial"/>
                <w:color w:val="000000"/>
                <w:szCs w:val="18"/>
              </w:rPr>
              <w:t>504</w:t>
            </w:r>
          </w:p>
        </w:tc>
        <w:tc>
          <w:tcPr>
            <w:tcW w:w="653" w:type="dxa"/>
            <w:gridSpan w:val="2"/>
            <w:tcBorders>
              <w:top w:val="nil"/>
              <w:left w:val="single" w:sz="4" w:space="0" w:color="auto"/>
              <w:bottom w:val="nil"/>
              <w:right w:val="single" w:sz="4" w:space="0" w:color="auto"/>
            </w:tcBorders>
            <w:tcPrChange w:id="1368" w:author="ZTE-Ma Zhifeng" w:date="2021-01-05T18:57:00Z">
              <w:tcPr>
                <w:tcW w:w="653" w:type="dxa"/>
                <w:gridSpan w:val="2"/>
                <w:tcBorders>
                  <w:top w:val="nil"/>
                  <w:left w:val="single" w:sz="4" w:space="0" w:color="auto"/>
                  <w:bottom w:val="nil"/>
                  <w:right w:val="single" w:sz="4" w:space="0" w:color="auto"/>
                </w:tcBorders>
              </w:tcPr>
            </w:tcPrChange>
          </w:tcPr>
          <w:p w14:paraId="0193C709"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36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D475187" w14:textId="77777777" w:rsidR="002B7CCA" w:rsidRPr="00F15EBF" w:rsidRDefault="002B7CCA" w:rsidP="00EE7E13">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37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40F76CB" w14:textId="77777777" w:rsidR="002B7CCA" w:rsidRPr="00F15EBF" w:rsidRDefault="002B7CCA" w:rsidP="00EE7E13">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37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04D2B6A"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37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B87659C" w14:textId="77777777" w:rsidR="002B7CCA" w:rsidRPr="00F15EBF" w:rsidRDefault="002B7CCA" w:rsidP="00EE7E13">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Change w:id="137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4520549"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37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9A1A5C7" w14:textId="77777777" w:rsidR="002B7CCA" w:rsidRPr="00F15EBF" w:rsidRDefault="002B7CCA" w:rsidP="00EE7E13">
            <w:pPr>
              <w:pStyle w:val="TAC"/>
            </w:pPr>
            <w:r w:rsidRPr="00F15EBF">
              <w:rPr>
                <w:rFonts w:cs="Arial"/>
                <w:color w:val="000000"/>
                <w:szCs w:val="18"/>
              </w:rPr>
              <w:t>-</w:t>
            </w:r>
          </w:p>
        </w:tc>
      </w:tr>
      <w:tr w:rsidR="002B7CCA" w:rsidRPr="00F15EBF" w14:paraId="7F8E69EE" w14:textId="77777777" w:rsidTr="00EE7E13">
        <w:trPr>
          <w:trPrChange w:id="137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137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4B4FB2A7"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1377" w:author="ZTE-Ma Zhifeng" w:date="2021-01-05T18:57:00Z">
              <w:tcPr>
                <w:tcW w:w="742" w:type="dxa"/>
                <w:tcBorders>
                  <w:top w:val="nil"/>
                  <w:left w:val="single" w:sz="4" w:space="0" w:color="auto"/>
                  <w:bottom w:val="single" w:sz="4" w:space="0" w:color="auto"/>
                  <w:right w:val="single" w:sz="4" w:space="0" w:color="auto"/>
                </w:tcBorders>
              </w:tcPr>
            </w:tcPrChange>
          </w:tcPr>
          <w:p w14:paraId="4B85845D" w14:textId="77777777" w:rsidR="002B7CCA" w:rsidRPr="00F15EBF" w:rsidRDefault="002B7CCA" w:rsidP="00EE7E13">
            <w:pPr>
              <w:pStyle w:val="TAC"/>
              <w:rPr>
                <w:ins w:id="137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137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5C33B980"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380" w:author="ZTE-Ma Zhifeng" w:date="2021-01-05T18:57:00Z">
              <w:tcPr>
                <w:tcW w:w="709" w:type="dxa"/>
                <w:tcBorders>
                  <w:top w:val="nil"/>
                  <w:left w:val="single" w:sz="4" w:space="0" w:color="auto"/>
                  <w:bottom w:val="single" w:sz="4" w:space="0" w:color="auto"/>
                  <w:right w:val="single" w:sz="4" w:space="0" w:color="auto"/>
                </w:tcBorders>
              </w:tcPr>
            </w:tcPrChange>
          </w:tcPr>
          <w:p w14:paraId="47605BE9"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381" w:author="ZTE-Ma Zhifeng" w:date="2021-01-05T18:57:00Z">
              <w:tcPr>
                <w:tcW w:w="709" w:type="dxa"/>
                <w:tcBorders>
                  <w:top w:val="nil"/>
                  <w:left w:val="single" w:sz="4" w:space="0" w:color="auto"/>
                  <w:bottom w:val="single" w:sz="4" w:space="0" w:color="auto"/>
                  <w:right w:val="single" w:sz="4" w:space="0" w:color="auto"/>
                </w:tcBorders>
              </w:tcPr>
            </w:tcPrChange>
          </w:tcPr>
          <w:p w14:paraId="56B2CF83"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1382" w:author="ZTE-Ma Zhifeng" w:date="2021-01-05T18:57:00Z">
              <w:tcPr>
                <w:tcW w:w="675" w:type="dxa"/>
                <w:tcBorders>
                  <w:top w:val="nil"/>
                  <w:left w:val="single" w:sz="4" w:space="0" w:color="auto"/>
                  <w:bottom w:val="single" w:sz="4" w:space="0" w:color="auto"/>
                  <w:right w:val="single" w:sz="4" w:space="0" w:color="auto"/>
                </w:tcBorders>
              </w:tcPr>
            </w:tcPrChange>
          </w:tcPr>
          <w:p w14:paraId="24CFB493"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1383" w:author="ZTE-Ma Zhifeng" w:date="2021-01-05T18:57:00Z">
              <w:tcPr>
                <w:tcW w:w="1168" w:type="dxa"/>
                <w:tcBorders>
                  <w:top w:val="nil"/>
                  <w:left w:val="single" w:sz="4" w:space="0" w:color="auto"/>
                  <w:bottom w:val="single" w:sz="4" w:space="0" w:color="auto"/>
                  <w:right w:val="single" w:sz="4" w:space="0" w:color="auto"/>
                </w:tcBorders>
              </w:tcPr>
            </w:tcPrChange>
          </w:tcPr>
          <w:p w14:paraId="4F4F3907"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38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D4BA247" w14:textId="77777777" w:rsidR="002B7CCA" w:rsidRPr="00F15EBF" w:rsidRDefault="002B7CCA" w:rsidP="00EE7E13">
            <w:pPr>
              <w:pStyle w:val="TAC"/>
            </w:pPr>
            <w:r w:rsidRPr="00F15EBF">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Change w:id="138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99D4460" w14:textId="77777777" w:rsidR="002B7CCA" w:rsidRPr="00F15EBF" w:rsidRDefault="002B7CCA" w:rsidP="00EE7E13">
            <w:pPr>
              <w:pStyle w:val="TAC"/>
            </w:pPr>
            <w:r w:rsidRPr="00F15EBF">
              <w:rPr>
                <w:rFonts w:cs="Arial"/>
                <w:color w:val="000000"/>
                <w:szCs w:val="18"/>
              </w:rPr>
              <w:t>1760</w:t>
            </w:r>
          </w:p>
        </w:tc>
        <w:tc>
          <w:tcPr>
            <w:tcW w:w="992" w:type="dxa"/>
            <w:tcBorders>
              <w:top w:val="single" w:sz="4" w:space="0" w:color="auto"/>
              <w:left w:val="single" w:sz="4" w:space="0" w:color="auto"/>
              <w:bottom w:val="single" w:sz="4" w:space="0" w:color="auto"/>
              <w:right w:val="single" w:sz="4" w:space="0" w:color="auto"/>
            </w:tcBorders>
            <w:tcPrChange w:id="138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154F4C3" w14:textId="77777777" w:rsidR="002B7CCA" w:rsidRPr="00F15EBF" w:rsidRDefault="002B7CCA" w:rsidP="00EE7E13">
            <w:pPr>
              <w:pStyle w:val="TAC"/>
            </w:pPr>
            <w:r w:rsidRPr="00F15EBF">
              <w:rPr>
                <w:rFonts w:cs="Arial"/>
                <w:color w:val="000000"/>
                <w:szCs w:val="18"/>
              </w:rPr>
              <w:t>352000</w:t>
            </w:r>
          </w:p>
        </w:tc>
        <w:tc>
          <w:tcPr>
            <w:tcW w:w="992" w:type="dxa"/>
            <w:tcBorders>
              <w:top w:val="single" w:sz="4" w:space="0" w:color="auto"/>
              <w:left w:val="single" w:sz="4" w:space="0" w:color="auto"/>
              <w:bottom w:val="single" w:sz="4" w:space="0" w:color="auto"/>
              <w:right w:val="single" w:sz="4" w:space="0" w:color="auto"/>
            </w:tcBorders>
            <w:tcPrChange w:id="138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33EA72C" w14:textId="77777777" w:rsidR="002B7CCA" w:rsidRPr="00F15EBF" w:rsidRDefault="002B7CCA" w:rsidP="00EE7E13">
            <w:pPr>
              <w:pStyle w:val="TAC"/>
            </w:pPr>
            <w:r w:rsidRPr="00F15EBF">
              <w:rPr>
                <w:rFonts w:cs="Arial"/>
                <w:color w:val="000000"/>
                <w:szCs w:val="18"/>
              </w:rPr>
              <w:t>1739.48</w:t>
            </w:r>
          </w:p>
        </w:tc>
        <w:tc>
          <w:tcPr>
            <w:tcW w:w="993" w:type="dxa"/>
            <w:tcBorders>
              <w:top w:val="single" w:sz="4" w:space="0" w:color="auto"/>
              <w:left w:val="single" w:sz="4" w:space="0" w:color="auto"/>
              <w:bottom w:val="single" w:sz="4" w:space="0" w:color="auto"/>
              <w:right w:val="single" w:sz="4" w:space="0" w:color="auto"/>
            </w:tcBorders>
            <w:tcPrChange w:id="138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59FFDA7" w14:textId="77777777" w:rsidR="002B7CCA" w:rsidRPr="00F15EBF" w:rsidRDefault="002B7CCA" w:rsidP="00EE7E13">
            <w:pPr>
              <w:pStyle w:val="TAC"/>
            </w:pPr>
            <w:r w:rsidRPr="00F15EBF">
              <w:rPr>
                <w:rFonts w:cs="Arial"/>
                <w:color w:val="000000"/>
                <w:szCs w:val="18"/>
              </w:rPr>
              <w:t>347896</w:t>
            </w:r>
          </w:p>
        </w:tc>
        <w:tc>
          <w:tcPr>
            <w:tcW w:w="690" w:type="dxa"/>
            <w:tcBorders>
              <w:top w:val="single" w:sz="4" w:space="0" w:color="auto"/>
              <w:left w:val="single" w:sz="4" w:space="0" w:color="auto"/>
              <w:bottom w:val="single" w:sz="4" w:space="0" w:color="auto"/>
              <w:right w:val="single" w:sz="4" w:space="0" w:color="auto"/>
            </w:tcBorders>
            <w:tcPrChange w:id="138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55D2D21F" w14:textId="77777777" w:rsidR="002B7CCA" w:rsidRPr="00F15EBF" w:rsidRDefault="002B7CCA" w:rsidP="00EE7E13">
            <w:pPr>
              <w:pStyle w:val="TAC"/>
            </w:pPr>
            <w:r w:rsidRPr="00F15EBF">
              <w:rPr>
                <w:rFonts w:cs="Arial"/>
                <w:color w:val="000000"/>
                <w:szCs w:val="18"/>
              </w:rPr>
              <w:t>6</w:t>
            </w:r>
          </w:p>
        </w:tc>
        <w:tc>
          <w:tcPr>
            <w:tcW w:w="653" w:type="dxa"/>
            <w:gridSpan w:val="2"/>
            <w:tcBorders>
              <w:top w:val="nil"/>
              <w:left w:val="single" w:sz="4" w:space="0" w:color="auto"/>
              <w:bottom w:val="single" w:sz="4" w:space="0" w:color="auto"/>
              <w:right w:val="single" w:sz="4" w:space="0" w:color="auto"/>
            </w:tcBorders>
            <w:tcPrChange w:id="139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13D3E307"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39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2B94F5F" w14:textId="77777777" w:rsidR="002B7CCA" w:rsidRPr="00F15EBF" w:rsidRDefault="002B7CCA" w:rsidP="00EE7E13">
            <w:pPr>
              <w:pStyle w:val="TAC"/>
            </w:pPr>
            <w:r w:rsidRPr="00F15EBF">
              <w:rPr>
                <w:rFonts w:cs="Arial"/>
                <w:color w:val="000000"/>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39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A26C275" w14:textId="77777777" w:rsidR="002B7CCA" w:rsidRPr="00F15EBF" w:rsidRDefault="002B7CCA" w:rsidP="00EE7E13">
            <w:pPr>
              <w:pStyle w:val="TAC"/>
            </w:pPr>
            <w:r w:rsidRPr="00F15EBF">
              <w:rPr>
                <w:rFonts w:cs="Arial"/>
                <w:color w:val="000000"/>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39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BFEDF45"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39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BC80899" w14:textId="77777777" w:rsidR="002B7CCA" w:rsidRPr="00F15EBF" w:rsidRDefault="002B7CCA" w:rsidP="00EE7E13">
            <w:pPr>
              <w:pStyle w:val="TAC"/>
            </w:pPr>
            <w:r w:rsidRPr="00F15EBF">
              <w:rPr>
                <w:rFonts w:cs="Arial"/>
                <w:color w:val="000000"/>
                <w:szCs w:val="18"/>
              </w:rPr>
              <w:t>-</w:t>
            </w:r>
          </w:p>
        </w:tc>
        <w:tc>
          <w:tcPr>
            <w:tcW w:w="708" w:type="dxa"/>
            <w:tcBorders>
              <w:top w:val="single" w:sz="4" w:space="0" w:color="auto"/>
              <w:left w:val="single" w:sz="4" w:space="0" w:color="auto"/>
              <w:bottom w:val="single" w:sz="4" w:space="0" w:color="auto"/>
              <w:right w:val="single" w:sz="4" w:space="0" w:color="auto"/>
            </w:tcBorders>
            <w:tcPrChange w:id="139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3FEA7B4" w14:textId="77777777" w:rsidR="002B7CCA" w:rsidRPr="00F15EBF" w:rsidRDefault="002B7CCA" w:rsidP="00EE7E13">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tcPrChange w:id="139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B74813A" w14:textId="77777777" w:rsidR="002B7CCA" w:rsidRPr="00F15EBF" w:rsidRDefault="002B7CCA" w:rsidP="00EE7E13">
            <w:pPr>
              <w:pStyle w:val="TAC"/>
            </w:pPr>
            <w:r w:rsidRPr="00F15EBF">
              <w:rPr>
                <w:rFonts w:cs="Arial"/>
                <w:color w:val="000000"/>
                <w:szCs w:val="18"/>
              </w:rPr>
              <w:t>-</w:t>
            </w:r>
          </w:p>
        </w:tc>
      </w:tr>
      <w:tr w:rsidR="002B7CCA" w:rsidRPr="00F15EBF" w14:paraId="743408DA" w14:textId="77777777" w:rsidTr="00EE7E13">
        <w:trPr>
          <w:trPrChange w:id="1397"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1398"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1582C3D4" w14:textId="77777777" w:rsidR="002B7CCA" w:rsidRPr="00F15EBF" w:rsidRDefault="002B7CCA" w:rsidP="00EE7E13">
            <w:pPr>
              <w:pStyle w:val="TAC"/>
            </w:pPr>
            <w:r w:rsidRPr="00F15EBF">
              <w:t>15+10</w:t>
            </w:r>
          </w:p>
        </w:tc>
        <w:tc>
          <w:tcPr>
            <w:tcW w:w="742" w:type="dxa"/>
            <w:tcBorders>
              <w:top w:val="single" w:sz="4" w:space="0" w:color="auto"/>
              <w:left w:val="single" w:sz="4" w:space="0" w:color="auto"/>
              <w:bottom w:val="nil"/>
              <w:right w:val="single" w:sz="4" w:space="0" w:color="auto"/>
            </w:tcBorders>
            <w:tcPrChange w:id="1399" w:author="ZTE-Ma Zhifeng" w:date="2021-01-05T18:57:00Z">
              <w:tcPr>
                <w:tcW w:w="742" w:type="dxa"/>
                <w:tcBorders>
                  <w:top w:val="single" w:sz="4" w:space="0" w:color="auto"/>
                  <w:left w:val="single" w:sz="4" w:space="0" w:color="auto"/>
                  <w:bottom w:val="nil"/>
                  <w:right w:val="single" w:sz="4" w:space="0" w:color="auto"/>
                </w:tcBorders>
              </w:tcPr>
            </w:tcPrChange>
          </w:tcPr>
          <w:p w14:paraId="549F52F0" w14:textId="2E864B63" w:rsidR="002B7CCA" w:rsidRPr="00F15EBF" w:rsidRDefault="002E110E" w:rsidP="00EE7E13">
            <w:pPr>
              <w:pStyle w:val="TAC"/>
              <w:rPr>
                <w:ins w:id="1400" w:author="ZTE-Ma Zhifeng" w:date="2021-01-05T18:57:00Z"/>
                <w:lang w:eastAsia="zh-CN"/>
              </w:rPr>
            </w:pPr>
            <w:ins w:id="1401" w:author="ZTE-Ma Zhifeng" w:date="2021-01-06T16:11:00Z">
              <w:r>
                <w:rPr>
                  <w:rFonts w:hint="eastAsia"/>
                  <w:lang w:eastAsia="zh-CN"/>
                </w:rPr>
                <w:t>2</w:t>
              </w:r>
              <w:r>
                <w:rPr>
                  <w:lang w:eastAsia="zh-CN"/>
                </w:rPr>
                <w:t>4.94</w:t>
              </w:r>
            </w:ins>
          </w:p>
        </w:tc>
        <w:tc>
          <w:tcPr>
            <w:tcW w:w="742" w:type="dxa"/>
            <w:tcBorders>
              <w:top w:val="single" w:sz="4" w:space="0" w:color="auto"/>
              <w:left w:val="single" w:sz="4" w:space="0" w:color="auto"/>
              <w:bottom w:val="nil"/>
              <w:right w:val="single" w:sz="4" w:space="0" w:color="auto"/>
            </w:tcBorders>
            <w:vAlign w:val="bottom"/>
            <w:tcPrChange w:id="140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7F3DA07E"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1403" w:author="ZTE-Ma Zhifeng" w:date="2021-01-05T18:57:00Z">
              <w:tcPr>
                <w:tcW w:w="709" w:type="dxa"/>
                <w:tcBorders>
                  <w:top w:val="single" w:sz="4" w:space="0" w:color="auto"/>
                  <w:left w:val="single" w:sz="4" w:space="0" w:color="auto"/>
                  <w:bottom w:val="nil"/>
                  <w:right w:val="single" w:sz="4" w:space="0" w:color="auto"/>
                </w:tcBorders>
              </w:tcPr>
            </w:tcPrChange>
          </w:tcPr>
          <w:p w14:paraId="7A4303C5" w14:textId="77777777" w:rsidR="002B7CCA" w:rsidRPr="00F15EBF" w:rsidRDefault="002B7CCA" w:rsidP="00EE7E13">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Change w:id="1404" w:author="ZTE-Ma Zhifeng" w:date="2021-01-05T18:57:00Z">
              <w:tcPr>
                <w:tcW w:w="709" w:type="dxa"/>
                <w:tcBorders>
                  <w:top w:val="single" w:sz="4" w:space="0" w:color="auto"/>
                  <w:left w:val="single" w:sz="4" w:space="0" w:color="auto"/>
                  <w:bottom w:val="nil"/>
                  <w:right w:val="single" w:sz="4" w:space="0" w:color="auto"/>
                </w:tcBorders>
              </w:tcPr>
            </w:tcPrChange>
          </w:tcPr>
          <w:p w14:paraId="77F4A276"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1405" w:author="ZTE-Ma Zhifeng" w:date="2021-01-05T18:57:00Z">
              <w:tcPr>
                <w:tcW w:w="675" w:type="dxa"/>
                <w:tcBorders>
                  <w:top w:val="single" w:sz="4" w:space="0" w:color="auto"/>
                  <w:left w:val="single" w:sz="4" w:space="0" w:color="auto"/>
                  <w:bottom w:val="nil"/>
                  <w:right w:val="single" w:sz="4" w:space="0" w:color="auto"/>
                </w:tcBorders>
              </w:tcPr>
            </w:tcPrChange>
          </w:tcPr>
          <w:p w14:paraId="7F09797B" w14:textId="77777777" w:rsidR="002B7CCA" w:rsidRPr="00F15EBF" w:rsidRDefault="002B7CCA" w:rsidP="00EE7E13">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Change w:id="1406" w:author="ZTE-Ma Zhifeng" w:date="2021-01-05T18:57:00Z">
              <w:tcPr>
                <w:tcW w:w="1168" w:type="dxa"/>
                <w:tcBorders>
                  <w:top w:val="single" w:sz="4" w:space="0" w:color="auto"/>
                  <w:left w:val="single" w:sz="4" w:space="0" w:color="auto"/>
                  <w:bottom w:val="nil"/>
                  <w:right w:val="single" w:sz="4" w:space="0" w:color="auto"/>
                </w:tcBorders>
              </w:tcPr>
            </w:tcPrChange>
          </w:tcPr>
          <w:p w14:paraId="29866430"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40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3BE4CB2"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40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6911889" w14:textId="77777777" w:rsidR="002B7CCA" w:rsidRPr="00F15EBF" w:rsidRDefault="002B7CCA" w:rsidP="00EE7E13">
            <w:pPr>
              <w:pStyle w:val="TAC"/>
              <w:rPr>
                <w:rFonts w:cs="Arial"/>
                <w:szCs w:val="18"/>
              </w:rPr>
            </w:pPr>
            <w:r w:rsidRPr="00F15EBF">
              <w:rPr>
                <w:rFonts w:cs="Arial"/>
                <w:szCs w:val="18"/>
              </w:rPr>
              <w:t>2117.5</w:t>
            </w:r>
          </w:p>
        </w:tc>
        <w:tc>
          <w:tcPr>
            <w:tcW w:w="992" w:type="dxa"/>
            <w:tcBorders>
              <w:top w:val="single" w:sz="4" w:space="0" w:color="auto"/>
              <w:left w:val="single" w:sz="4" w:space="0" w:color="auto"/>
              <w:bottom w:val="single" w:sz="4" w:space="0" w:color="auto"/>
              <w:right w:val="single" w:sz="4" w:space="0" w:color="auto"/>
            </w:tcBorders>
            <w:tcPrChange w:id="140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76731BD" w14:textId="77777777" w:rsidR="002B7CCA" w:rsidRPr="00F15EBF" w:rsidRDefault="002B7CCA" w:rsidP="00EE7E13">
            <w:pPr>
              <w:pStyle w:val="TAC"/>
              <w:rPr>
                <w:rFonts w:cs="Arial"/>
                <w:szCs w:val="18"/>
              </w:rPr>
            </w:pPr>
            <w:r w:rsidRPr="00F15EBF">
              <w:rPr>
                <w:rFonts w:cs="Arial"/>
                <w:szCs w:val="18"/>
              </w:rPr>
              <w:t>423500</w:t>
            </w:r>
          </w:p>
        </w:tc>
        <w:tc>
          <w:tcPr>
            <w:tcW w:w="992" w:type="dxa"/>
            <w:tcBorders>
              <w:top w:val="single" w:sz="4" w:space="0" w:color="auto"/>
              <w:left w:val="single" w:sz="4" w:space="0" w:color="auto"/>
              <w:bottom w:val="single" w:sz="4" w:space="0" w:color="auto"/>
              <w:right w:val="single" w:sz="4" w:space="0" w:color="auto"/>
            </w:tcBorders>
            <w:tcPrChange w:id="141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CEBDDB3" w14:textId="77777777" w:rsidR="002B7CCA" w:rsidRPr="00F15EBF" w:rsidRDefault="002B7CCA" w:rsidP="00EE7E13">
            <w:pPr>
              <w:pStyle w:val="TAC"/>
              <w:rPr>
                <w:rFonts w:cs="Arial"/>
                <w:szCs w:val="18"/>
              </w:rPr>
            </w:pPr>
            <w:r w:rsidRPr="00F15EBF">
              <w:rPr>
                <w:rFonts w:cs="Arial"/>
                <w:szCs w:val="18"/>
              </w:rPr>
              <w:t>2110.39</w:t>
            </w:r>
          </w:p>
        </w:tc>
        <w:tc>
          <w:tcPr>
            <w:tcW w:w="993" w:type="dxa"/>
            <w:tcBorders>
              <w:top w:val="single" w:sz="4" w:space="0" w:color="auto"/>
              <w:left w:val="single" w:sz="4" w:space="0" w:color="auto"/>
              <w:bottom w:val="single" w:sz="4" w:space="0" w:color="auto"/>
              <w:right w:val="single" w:sz="4" w:space="0" w:color="auto"/>
            </w:tcBorders>
            <w:tcPrChange w:id="141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FA50527" w14:textId="77777777" w:rsidR="002B7CCA" w:rsidRPr="00F15EBF" w:rsidRDefault="002B7CCA" w:rsidP="00EE7E13">
            <w:pPr>
              <w:pStyle w:val="TAC"/>
              <w:rPr>
                <w:rFonts w:cs="Arial"/>
                <w:szCs w:val="18"/>
              </w:rPr>
            </w:pPr>
            <w:r w:rsidRPr="00F15EBF">
              <w:rPr>
                <w:rFonts w:cs="Arial"/>
                <w:szCs w:val="18"/>
              </w:rPr>
              <w:t>422078</w:t>
            </w:r>
          </w:p>
        </w:tc>
        <w:tc>
          <w:tcPr>
            <w:tcW w:w="690" w:type="dxa"/>
            <w:tcBorders>
              <w:top w:val="single" w:sz="4" w:space="0" w:color="auto"/>
              <w:left w:val="single" w:sz="4" w:space="0" w:color="auto"/>
              <w:bottom w:val="single" w:sz="4" w:space="0" w:color="auto"/>
              <w:right w:val="single" w:sz="4" w:space="0" w:color="auto"/>
            </w:tcBorders>
            <w:tcPrChange w:id="141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8C37D03"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41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2E9FBFBF"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141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18BCC31" w14:textId="77777777" w:rsidR="002B7CCA" w:rsidRPr="00F15EBF" w:rsidRDefault="002B7CCA" w:rsidP="00EE7E13">
            <w:pPr>
              <w:pStyle w:val="TAC"/>
              <w:rPr>
                <w:rFonts w:cs="Arial"/>
                <w:szCs w:val="18"/>
              </w:rPr>
            </w:pPr>
            <w:r w:rsidRPr="00F15EBF">
              <w:rPr>
                <w:rFonts w:cs="Arial"/>
                <w:szCs w:val="18"/>
              </w:rPr>
              <w:t>5281</w:t>
            </w:r>
          </w:p>
        </w:tc>
        <w:tc>
          <w:tcPr>
            <w:tcW w:w="992" w:type="dxa"/>
            <w:gridSpan w:val="2"/>
            <w:tcBorders>
              <w:top w:val="single" w:sz="4" w:space="0" w:color="auto"/>
              <w:left w:val="single" w:sz="4" w:space="0" w:color="auto"/>
              <w:bottom w:val="single" w:sz="4" w:space="0" w:color="auto"/>
              <w:right w:val="single" w:sz="4" w:space="0" w:color="auto"/>
            </w:tcBorders>
            <w:tcPrChange w:id="141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B254A6B" w14:textId="77777777" w:rsidR="002B7CCA" w:rsidRPr="00F15EBF" w:rsidRDefault="002B7CCA" w:rsidP="00EE7E13">
            <w:pPr>
              <w:pStyle w:val="TAC"/>
              <w:rPr>
                <w:rFonts w:cs="Arial"/>
                <w:szCs w:val="18"/>
              </w:rPr>
            </w:pPr>
            <w:r w:rsidRPr="00F15EBF">
              <w:rPr>
                <w:rFonts w:cs="Arial"/>
                <w:szCs w:val="18"/>
              </w:rPr>
              <w:t>422450</w:t>
            </w:r>
          </w:p>
        </w:tc>
        <w:tc>
          <w:tcPr>
            <w:tcW w:w="585" w:type="dxa"/>
            <w:gridSpan w:val="2"/>
            <w:tcBorders>
              <w:top w:val="single" w:sz="4" w:space="0" w:color="auto"/>
              <w:left w:val="single" w:sz="4" w:space="0" w:color="auto"/>
              <w:bottom w:val="single" w:sz="4" w:space="0" w:color="auto"/>
              <w:right w:val="single" w:sz="4" w:space="0" w:color="auto"/>
            </w:tcBorders>
            <w:tcPrChange w:id="141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0A4C3CF" w14:textId="77777777" w:rsidR="002B7CCA" w:rsidRPr="00F15EBF" w:rsidRDefault="002B7CCA" w:rsidP="00EE7E13">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41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BF8CD57"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1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2EA6715"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41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58180B9" w14:textId="77777777" w:rsidR="002B7CCA" w:rsidRPr="00F15EBF" w:rsidRDefault="002B7CCA" w:rsidP="00EE7E13">
            <w:pPr>
              <w:pStyle w:val="TAC"/>
              <w:rPr>
                <w:rFonts w:cs="Arial"/>
                <w:szCs w:val="18"/>
              </w:rPr>
            </w:pPr>
            <w:r w:rsidRPr="00F15EBF">
              <w:rPr>
                <w:rFonts w:cs="Arial"/>
                <w:szCs w:val="18"/>
              </w:rPr>
              <w:t>0</w:t>
            </w:r>
          </w:p>
        </w:tc>
      </w:tr>
      <w:tr w:rsidR="002B7CCA" w:rsidRPr="00F15EBF" w14:paraId="73B9ACE9" w14:textId="77777777" w:rsidTr="00EE7E13">
        <w:trPr>
          <w:trPrChange w:id="1420" w:author="ZTE-Ma Zhifeng" w:date="2021-01-05T18:57:00Z">
            <w:trPr>
              <w:gridAfter w:val="0"/>
            </w:trPr>
          </w:trPrChange>
        </w:trPr>
        <w:tc>
          <w:tcPr>
            <w:tcW w:w="885" w:type="dxa"/>
            <w:tcBorders>
              <w:top w:val="nil"/>
              <w:left w:val="single" w:sz="4" w:space="0" w:color="auto"/>
              <w:bottom w:val="nil"/>
              <w:right w:val="single" w:sz="4" w:space="0" w:color="auto"/>
            </w:tcBorders>
            <w:tcPrChange w:id="1421" w:author="ZTE-Ma Zhifeng" w:date="2021-01-05T18:57:00Z">
              <w:tcPr>
                <w:tcW w:w="885" w:type="dxa"/>
                <w:gridSpan w:val="2"/>
                <w:tcBorders>
                  <w:top w:val="nil"/>
                  <w:left w:val="single" w:sz="4" w:space="0" w:color="auto"/>
                  <w:bottom w:val="nil"/>
                  <w:right w:val="single" w:sz="4" w:space="0" w:color="auto"/>
                </w:tcBorders>
              </w:tcPr>
            </w:tcPrChange>
          </w:tcPr>
          <w:p w14:paraId="0B4496A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422" w:author="ZTE-Ma Zhifeng" w:date="2021-01-05T18:57:00Z">
              <w:tcPr>
                <w:tcW w:w="742" w:type="dxa"/>
                <w:tcBorders>
                  <w:top w:val="nil"/>
                  <w:left w:val="single" w:sz="4" w:space="0" w:color="auto"/>
                  <w:bottom w:val="nil"/>
                  <w:right w:val="single" w:sz="4" w:space="0" w:color="auto"/>
                </w:tcBorders>
              </w:tcPr>
            </w:tcPrChange>
          </w:tcPr>
          <w:p w14:paraId="61531C50" w14:textId="77777777" w:rsidR="002B7CCA" w:rsidRPr="00F15EBF" w:rsidRDefault="002B7CCA" w:rsidP="00EE7E13">
            <w:pPr>
              <w:pStyle w:val="TAC"/>
              <w:rPr>
                <w:ins w:id="1423" w:author="ZTE-Ma Zhifeng" w:date="2021-01-05T18:57:00Z"/>
              </w:rPr>
            </w:pPr>
          </w:p>
        </w:tc>
        <w:tc>
          <w:tcPr>
            <w:tcW w:w="742" w:type="dxa"/>
            <w:tcBorders>
              <w:top w:val="nil"/>
              <w:left w:val="single" w:sz="4" w:space="0" w:color="auto"/>
              <w:bottom w:val="nil"/>
              <w:right w:val="single" w:sz="4" w:space="0" w:color="auto"/>
            </w:tcBorders>
            <w:vAlign w:val="bottom"/>
            <w:tcPrChange w:id="1424" w:author="ZTE-Ma Zhifeng" w:date="2021-01-05T18:57:00Z">
              <w:tcPr>
                <w:tcW w:w="742" w:type="dxa"/>
                <w:tcBorders>
                  <w:top w:val="nil"/>
                  <w:left w:val="single" w:sz="4" w:space="0" w:color="auto"/>
                  <w:bottom w:val="nil"/>
                  <w:right w:val="single" w:sz="4" w:space="0" w:color="auto"/>
                </w:tcBorders>
                <w:vAlign w:val="bottom"/>
              </w:tcPr>
            </w:tcPrChange>
          </w:tcPr>
          <w:p w14:paraId="4C721F0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425" w:author="ZTE-Ma Zhifeng" w:date="2021-01-05T18:57:00Z">
              <w:tcPr>
                <w:tcW w:w="709" w:type="dxa"/>
                <w:tcBorders>
                  <w:top w:val="nil"/>
                  <w:left w:val="single" w:sz="4" w:space="0" w:color="auto"/>
                  <w:bottom w:val="nil"/>
                  <w:right w:val="single" w:sz="4" w:space="0" w:color="auto"/>
                </w:tcBorders>
              </w:tcPr>
            </w:tcPrChange>
          </w:tcPr>
          <w:p w14:paraId="511C1918"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426" w:author="ZTE-Ma Zhifeng" w:date="2021-01-05T18:57:00Z">
              <w:tcPr>
                <w:tcW w:w="709" w:type="dxa"/>
                <w:tcBorders>
                  <w:top w:val="nil"/>
                  <w:left w:val="single" w:sz="4" w:space="0" w:color="auto"/>
                  <w:bottom w:val="nil"/>
                  <w:right w:val="single" w:sz="4" w:space="0" w:color="auto"/>
                </w:tcBorders>
              </w:tcPr>
            </w:tcPrChange>
          </w:tcPr>
          <w:p w14:paraId="3DFB7C3E"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427" w:author="ZTE-Ma Zhifeng" w:date="2021-01-05T18:57:00Z">
              <w:tcPr>
                <w:tcW w:w="675" w:type="dxa"/>
                <w:tcBorders>
                  <w:top w:val="nil"/>
                  <w:left w:val="single" w:sz="4" w:space="0" w:color="auto"/>
                  <w:bottom w:val="nil"/>
                  <w:right w:val="single" w:sz="4" w:space="0" w:color="auto"/>
                </w:tcBorders>
              </w:tcPr>
            </w:tcPrChange>
          </w:tcPr>
          <w:p w14:paraId="73DA3E25"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1428" w:author="ZTE-Ma Zhifeng" w:date="2021-01-05T18:57:00Z">
              <w:tcPr>
                <w:tcW w:w="1168" w:type="dxa"/>
                <w:tcBorders>
                  <w:top w:val="nil"/>
                  <w:left w:val="single" w:sz="4" w:space="0" w:color="auto"/>
                  <w:bottom w:val="nil"/>
                  <w:right w:val="single" w:sz="4" w:space="0" w:color="auto"/>
                </w:tcBorders>
              </w:tcPr>
            </w:tcPrChange>
          </w:tcPr>
          <w:p w14:paraId="168F19AA"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42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AD84AEE"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43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6BF3A78" w14:textId="77777777" w:rsidR="002B7CCA" w:rsidRPr="00F15EBF" w:rsidRDefault="002B7CCA" w:rsidP="00EE7E13">
            <w:pPr>
              <w:pStyle w:val="TAC"/>
              <w:rPr>
                <w:rFonts w:cs="Arial"/>
                <w:szCs w:val="18"/>
              </w:rPr>
            </w:pPr>
            <w:r w:rsidRPr="00F15EBF">
              <w:rPr>
                <w:rFonts w:cs="Arial"/>
                <w:szCs w:val="18"/>
              </w:rPr>
              <w:t>2140</w:t>
            </w:r>
          </w:p>
        </w:tc>
        <w:tc>
          <w:tcPr>
            <w:tcW w:w="992" w:type="dxa"/>
            <w:tcBorders>
              <w:top w:val="single" w:sz="4" w:space="0" w:color="auto"/>
              <w:left w:val="single" w:sz="4" w:space="0" w:color="auto"/>
              <w:bottom w:val="single" w:sz="4" w:space="0" w:color="auto"/>
              <w:right w:val="single" w:sz="4" w:space="0" w:color="auto"/>
            </w:tcBorders>
            <w:tcPrChange w:id="143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132D54E" w14:textId="77777777" w:rsidR="002B7CCA" w:rsidRPr="00F15EBF" w:rsidRDefault="002B7CCA" w:rsidP="00EE7E13">
            <w:pPr>
              <w:pStyle w:val="TAC"/>
              <w:rPr>
                <w:rFonts w:cs="Arial"/>
                <w:szCs w:val="18"/>
              </w:rPr>
            </w:pPr>
            <w:r w:rsidRPr="00F15EBF">
              <w:rPr>
                <w:rFonts w:cs="Arial"/>
                <w:szCs w:val="18"/>
              </w:rPr>
              <w:t>428000</w:t>
            </w:r>
          </w:p>
        </w:tc>
        <w:tc>
          <w:tcPr>
            <w:tcW w:w="992" w:type="dxa"/>
            <w:tcBorders>
              <w:top w:val="single" w:sz="4" w:space="0" w:color="auto"/>
              <w:left w:val="single" w:sz="4" w:space="0" w:color="auto"/>
              <w:bottom w:val="single" w:sz="4" w:space="0" w:color="auto"/>
              <w:right w:val="single" w:sz="4" w:space="0" w:color="auto"/>
            </w:tcBorders>
            <w:tcPrChange w:id="143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62DBE4A" w14:textId="77777777" w:rsidR="002B7CCA" w:rsidRPr="00F15EBF" w:rsidRDefault="002B7CCA" w:rsidP="00EE7E13">
            <w:pPr>
              <w:pStyle w:val="TAC"/>
              <w:rPr>
                <w:rFonts w:cs="Arial"/>
                <w:szCs w:val="18"/>
              </w:rPr>
            </w:pPr>
            <w:r w:rsidRPr="00F15EBF">
              <w:rPr>
                <w:rFonts w:cs="Arial"/>
                <w:szCs w:val="18"/>
              </w:rPr>
              <w:t>2114.53</w:t>
            </w:r>
          </w:p>
        </w:tc>
        <w:tc>
          <w:tcPr>
            <w:tcW w:w="993" w:type="dxa"/>
            <w:tcBorders>
              <w:top w:val="single" w:sz="4" w:space="0" w:color="auto"/>
              <w:left w:val="single" w:sz="4" w:space="0" w:color="auto"/>
              <w:bottom w:val="single" w:sz="4" w:space="0" w:color="auto"/>
              <w:right w:val="single" w:sz="4" w:space="0" w:color="auto"/>
            </w:tcBorders>
            <w:tcPrChange w:id="143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03EA1C7D" w14:textId="77777777" w:rsidR="002B7CCA" w:rsidRPr="00F15EBF" w:rsidRDefault="002B7CCA" w:rsidP="00EE7E13">
            <w:pPr>
              <w:pStyle w:val="TAC"/>
              <w:rPr>
                <w:rFonts w:cs="Arial"/>
                <w:szCs w:val="18"/>
              </w:rPr>
            </w:pPr>
            <w:r w:rsidRPr="00F15EBF">
              <w:rPr>
                <w:rFonts w:cs="Arial"/>
                <w:szCs w:val="18"/>
              </w:rPr>
              <w:t>422906</w:t>
            </w:r>
          </w:p>
        </w:tc>
        <w:tc>
          <w:tcPr>
            <w:tcW w:w="690" w:type="dxa"/>
            <w:tcBorders>
              <w:top w:val="single" w:sz="4" w:space="0" w:color="auto"/>
              <w:left w:val="single" w:sz="4" w:space="0" w:color="auto"/>
              <w:bottom w:val="single" w:sz="4" w:space="0" w:color="auto"/>
              <w:right w:val="single" w:sz="4" w:space="0" w:color="auto"/>
            </w:tcBorders>
            <w:tcPrChange w:id="143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753A7B3"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435" w:author="ZTE-Ma Zhifeng" w:date="2021-01-05T18:57:00Z">
              <w:tcPr>
                <w:tcW w:w="653" w:type="dxa"/>
                <w:gridSpan w:val="2"/>
                <w:tcBorders>
                  <w:top w:val="nil"/>
                  <w:left w:val="single" w:sz="4" w:space="0" w:color="auto"/>
                  <w:bottom w:val="nil"/>
                  <w:right w:val="single" w:sz="4" w:space="0" w:color="auto"/>
                </w:tcBorders>
              </w:tcPr>
            </w:tcPrChange>
          </w:tcPr>
          <w:p w14:paraId="6F555205"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3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7387B69" w14:textId="77777777" w:rsidR="002B7CCA" w:rsidRPr="00F15EBF" w:rsidRDefault="002B7CCA" w:rsidP="00EE7E13">
            <w:pPr>
              <w:pStyle w:val="TAC"/>
              <w:rPr>
                <w:rFonts w:cs="Arial"/>
                <w:szCs w:val="18"/>
              </w:rPr>
            </w:pPr>
            <w:r w:rsidRPr="00F15EBF">
              <w:rPr>
                <w:rFonts w:cs="Arial"/>
                <w:szCs w:val="18"/>
              </w:rPr>
              <w:t>5338</w:t>
            </w:r>
          </w:p>
        </w:tc>
        <w:tc>
          <w:tcPr>
            <w:tcW w:w="992" w:type="dxa"/>
            <w:gridSpan w:val="2"/>
            <w:tcBorders>
              <w:top w:val="single" w:sz="4" w:space="0" w:color="auto"/>
              <w:left w:val="single" w:sz="4" w:space="0" w:color="auto"/>
              <w:bottom w:val="single" w:sz="4" w:space="0" w:color="auto"/>
              <w:right w:val="single" w:sz="4" w:space="0" w:color="auto"/>
            </w:tcBorders>
            <w:tcPrChange w:id="143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CE32CB6" w14:textId="77777777" w:rsidR="002B7CCA" w:rsidRPr="00F15EBF" w:rsidRDefault="002B7CCA" w:rsidP="00EE7E13">
            <w:pPr>
              <w:pStyle w:val="TAC"/>
              <w:rPr>
                <w:rFonts w:cs="Arial"/>
                <w:szCs w:val="18"/>
              </w:rPr>
            </w:pPr>
            <w:r w:rsidRPr="00F15EBF">
              <w:rPr>
                <w:rFonts w:cs="Arial"/>
                <w:szCs w:val="18"/>
              </w:rPr>
              <w:t>427010</w:t>
            </w:r>
          </w:p>
        </w:tc>
        <w:tc>
          <w:tcPr>
            <w:tcW w:w="585" w:type="dxa"/>
            <w:gridSpan w:val="2"/>
            <w:tcBorders>
              <w:top w:val="single" w:sz="4" w:space="0" w:color="auto"/>
              <w:left w:val="single" w:sz="4" w:space="0" w:color="auto"/>
              <w:bottom w:val="single" w:sz="4" w:space="0" w:color="auto"/>
              <w:right w:val="single" w:sz="4" w:space="0" w:color="auto"/>
            </w:tcBorders>
            <w:tcPrChange w:id="143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236F320"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43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119BE29"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4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3A0F2D5"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144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09087E1" w14:textId="77777777" w:rsidR="002B7CCA" w:rsidRPr="00F15EBF" w:rsidRDefault="002B7CCA" w:rsidP="00EE7E13">
            <w:pPr>
              <w:pStyle w:val="TAC"/>
              <w:rPr>
                <w:rFonts w:cs="Arial"/>
                <w:szCs w:val="18"/>
              </w:rPr>
            </w:pPr>
            <w:r w:rsidRPr="00F15EBF">
              <w:rPr>
                <w:rFonts w:cs="Arial"/>
                <w:szCs w:val="18"/>
              </w:rPr>
              <w:t>104</w:t>
            </w:r>
          </w:p>
        </w:tc>
      </w:tr>
      <w:tr w:rsidR="002B7CCA" w:rsidRPr="00F15EBF" w14:paraId="3AC4AEAB" w14:textId="77777777" w:rsidTr="00EE7E13">
        <w:trPr>
          <w:trPrChange w:id="1442" w:author="ZTE-Ma Zhifeng" w:date="2021-01-05T18:57:00Z">
            <w:trPr>
              <w:gridAfter w:val="0"/>
            </w:trPr>
          </w:trPrChange>
        </w:trPr>
        <w:tc>
          <w:tcPr>
            <w:tcW w:w="885" w:type="dxa"/>
            <w:tcBorders>
              <w:top w:val="nil"/>
              <w:left w:val="single" w:sz="4" w:space="0" w:color="auto"/>
              <w:bottom w:val="nil"/>
              <w:right w:val="single" w:sz="4" w:space="0" w:color="auto"/>
            </w:tcBorders>
            <w:tcPrChange w:id="1443" w:author="ZTE-Ma Zhifeng" w:date="2021-01-05T18:57:00Z">
              <w:tcPr>
                <w:tcW w:w="885" w:type="dxa"/>
                <w:gridSpan w:val="2"/>
                <w:tcBorders>
                  <w:top w:val="nil"/>
                  <w:left w:val="single" w:sz="4" w:space="0" w:color="auto"/>
                  <w:bottom w:val="nil"/>
                  <w:right w:val="single" w:sz="4" w:space="0" w:color="auto"/>
                </w:tcBorders>
              </w:tcPr>
            </w:tcPrChange>
          </w:tcPr>
          <w:p w14:paraId="352B4F52"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444" w:author="ZTE-Ma Zhifeng" w:date="2021-01-05T18:57:00Z">
              <w:tcPr>
                <w:tcW w:w="742" w:type="dxa"/>
                <w:tcBorders>
                  <w:top w:val="nil"/>
                  <w:left w:val="single" w:sz="4" w:space="0" w:color="auto"/>
                  <w:bottom w:val="nil"/>
                  <w:right w:val="single" w:sz="4" w:space="0" w:color="auto"/>
                </w:tcBorders>
              </w:tcPr>
            </w:tcPrChange>
          </w:tcPr>
          <w:p w14:paraId="598ECD30" w14:textId="77777777" w:rsidR="002B7CCA" w:rsidRPr="00F15EBF" w:rsidRDefault="002B7CCA" w:rsidP="00EE7E13">
            <w:pPr>
              <w:pStyle w:val="TAC"/>
              <w:rPr>
                <w:ins w:id="1445" w:author="ZTE-Ma Zhifeng" w:date="2021-01-05T18:57:00Z"/>
              </w:rPr>
            </w:pPr>
          </w:p>
        </w:tc>
        <w:tc>
          <w:tcPr>
            <w:tcW w:w="742" w:type="dxa"/>
            <w:tcBorders>
              <w:top w:val="nil"/>
              <w:left w:val="single" w:sz="4" w:space="0" w:color="auto"/>
              <w:bottom w:val="nil"/>
              <w:right w:val="single" w:sz="4" w:space="0" w:color="auto"/>
            </w:tcBorders>
            <w:vAlign w:val="bottom"/>
            <w:tcPrChange w:id="1446" w:author="ZTE-Ma Zhifeng" w:date="2021-01-05T18:57:00Z">
              <w:tcPr>
                <w:tcW w:w="742" w:type="dxa"/>
                <w:tcBorders>
                  <w:top w:val="nil"/>
                  <w:left w:val="single" w:sz="4" w:space="0" w:color="auto"/>
                  <w:bottom w:val="nil"/>
                  <w:right w:val="single" w:sz="4" w:space="0" w:color="auto"/>
                </w:tcBorders>
                <w:vAlign w:val="bottom"/>
              </w:tcPr>
            </w:tcPrChange>
          </w:tcPr>
          <w:p w14:paraId="5662807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447" w:author="ZTE-Ma Zhifeng" w:date="2021-01-05T18:57:00Z">
              <w:tcPr>
                <w:tcW w:w="709" w:type="dxa"/>
                <w:tcBorders>
                  <w:top w:val="nil"/>
                  <w:left w:val="single" w:sz="4" w:space="0" w:color="auto"/>
                  <w:bottom w:val="nil"/>
                  <w:right w:val="single" w:sz="4" w:space="0" w:color="auto"/>
                </w:tcBorders>
              </w:tcPr>
            </w:tcPrChange>
          </w:tcPr>
          <w:p w14:paraId="1BE6D010"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448" w:author="ZTE-Ma Zhifeng" w:date="2021-01-05T18:57:00Z">
              <w:tcPr>
                <w:tcW w:w="709" w:type="dxa"/>
                <w:tcBorders>
                  <w:top w:val="nil"/>
                  <w:left w:val="single" w:sz="4" w:space="0" w:color="auto"/>
                  <w:bottom w:val="nil"/>
                  <w:right w:val="single" w:sz="4" w:space="0" w:color="auto"/>
                </w:tcBorders>
              </w:tcPr>
            </w:tcPrChange>
          </w:tcPr>
          <w:p w14:paraId="00C8BB33"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449" w:author="ZTE-Ma Zhifeng" w:date="2021-01-05T18:57:00Z">
              <w:tcPr>
                <w:tcW w:w="675" w:type="dxa"/>
                <w:tcBorders>
                  <w:top w:val="nil"/>
                  <w:left w:val="single" w:sz="4" w:space="0" w:color="auto"/>
                  <w:bottom w:val="nil"/>
                  <w:right w:val="single" w:sz="4" w:space="0" w:color="auto"/>
                </w:tcBorders>
              </w:tcPr>
            </w:tcPrChange>
          </w:tcPr>
          <w:p w14:paraId="2FC24EA6"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450" w:author="ZTE-Ma Zhifeng" w:date="2021-01-05T18:57:00Z">
              <w:tcPr>
                <w:tcW w:w="1168" w:type="dxa"/>
                <w:tcBorders>
                  <w:top w:val="nil"/>
                  <w:left w:val="single" w:sz="4" w:space="0" w:color="auto"/>
                  <w:bottom w:val="single" w:sz="4" w:space="0" w:color="auto"/>
                  <w:right w:val="single" w:sz="4" w:space="0" w:color="auto"/>
                </w:tcBorders>
              </w:tcPr>
            </w:tcPrChange>
          </w:tcPr>
          <w:p w14:paraId="4C4FF5D8"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45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2974602"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45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065977C" w14:textId="77777777" w:rsidR="002B7CCA" w:rsidRPr="00F15EBF" w:rsidRDefault="002B7CCA" w:rsidP="00EE7E13">
            <w:pPr>
              <w:pStyle w:val="TAC"/>
              <w:rPr>
                <w:rFonts w:cs="Arial"/>
                <w:szCs w:val="18"/>
              </w:rPr>
            </w:pPr>
            <w:r w:rsidRPr="00F15EBF">
              <w:rPr>
                <w:rFonts w:cs="Arial"/>
                <w:szCs w:val="18"/>
              </w:rPr>
              <w:t>2162.</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tcPrChange w:id="145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4716B4F" w14:textId="77777777" w:rsidR="002B7CCA" w:rsidRPr="00F15EBF" w:rsidRDefault="002B7CCA" w:rsidP="00EE7E13">
            <w:pPr>
              <w:pStyle w:val="TAC"/>
              <w:rPr>
                <w:rFonts w:cs="Arial"/>
                <w:szCs w:val="18"/>
              </w:rPr>
            </w:pPr>
            <w:r w:rsidRPr="00F15EBF">
              <w:rPr>
                <w:rFonts w:cs="Arial"/>
                <w:szCs w:val="18"/>
              </w:rPr>
              <w:t>4325</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Change w:id="145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E2E6189" w14:textId="77777777" w:rsidR="002B7CCA" w:rsidRPr="00F15EBF" w:rsidRDefault="002B7CCA" w:rsidP="00EE7E13">
            <w:pPr>
              <w:pStyle w:val="TAC"/>
              <w:rPr>
                <w:rFonts w:cs="Arial"/>
                <w:szCs w:val="18"/>
              </w:rPr>
            </w:pPr>
            <w:r w:rsidRPr="00F15EBF">
              <w:rPr>
                <w:rFonts w:cs="Arial"/>
                <w:szCs w:val="18"/>
              </w:rPr>
              <w:t>2064.</w:t>
            </w:r>
            <w:r>
              <w:rPr>
                <w:rFonts w:cs="Arial"/>
                <w:szCs w:val="18"/>
              </w:rPr>
              <w:t>87</w:t>
            </w:r>
          </w:p>
        </w:tc>
        <w:tc>
          <w:tcPr>
            <w:tcW w:w="993" w:type="dxa"/>
            <w:tcBorders>
              <w:top w:val="single" w:sz="4" w:space="0" w:color="auto"/>
              <w:left w:val="single" w:sz="4" w:space="0" w:color="auto"/>
              <w:bottom w:val="single" w:sz="4" w:space="0" w:color="auto"/>
              <w:right w:val="single" w:sz="4" w:space="0" w:color="auto"/>
            </w:tcBorders>
            <w:tcPrChange w:id="145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4608236" w14:textId="77777777" w:rsidR="002B7CCA" w:rsidRPr="00F15EBF" w:rsidRDefault="002B7CCA" w:rsidP="00EE7E13">
            <w:pPr>
              <w:pStyle w:val="TAC"/>
              <w:rPr>
                <w:rFonts w:cs="Arial"/>
                <w:szCs w:val="18"/>
              </w:rPr>
            </w:pPr>
            <w:r w:rsidRPr="00F15EBF">
              <w:rPr>
                <w:rFonts w:cs="Arial"/>
                <w:szCs w:val="18"/>
              </w:rPr>
              <w:t>4129</w:t>
            </w:r>
            <w:r>
              <w:rPr>
                <w:rFonts w:cs="Arial"/>
                <w:szCs w:val="18"/>
              </w:rPr>
              <w:t>74</w:t>
            </w:r>
          </w:p>
        </w:tc>
        <w:tc>
          <w:tcPr>
            <w:tcW w:w="690" w:type="dxa"/>
            <w:tcBorders>
              <w:top w:val="single" w:sz="4" w:space="0" w:color="auto"/>
              <w:left w:val="single" w:sz="4" w:space="0" w:color="auto"/>
              <w:bottom w:val="single" w:sz="4" w:space="0" w:color="auto"/>
              <w:right w:val="single" w:sz="4" w:space="0" w:color="auto"/>
            </w:tcBorders>
            <w:tcPrChange w:id="145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570295C"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45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5AEF7CCC"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45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09377CD" w14:textId="77777777" w:rsidR="002B7CCA" w:rsidRPr="00F15EBF" w:rsidRDefault="002B7CCA" w:rsidP="00EE7E13">
            <w:pPr>
              <w:pStyle w:val="TAC"/>
              <w:rPr>
                <w:rFonts w:cs="Arial"/>
                <w:szCs w:val="18"/>
              </w:rPr>
            </w:pPr>
            <w:r w:rsidRPr="00F15EBF">
              <w:rPr>
                <w:rFonts w:cs="Arial"/>
                <w:szCs w:val="18"/>
              </w:rPr>
              <w:t>539</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Change w:id="145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467B736" w14:textId="77777777" w:rsidR="002B7CCA" w:rsidRPr="00F15EBF" w:rsidRDefault="002B7CCA" w:rsidP="00EE7E13">
            <w:pPr>
              <w:pStyle w:val="TAC"/>
              <w:rPr>
                <w:rFonts w:cs="Arial"/>
                <w:szCs w:val="18"/>
              </w:rPr>
            </w:pPr>
            <w:r w:rsidRPr="00F15EBF">
              <w:rPr>
                <w:rFonts w:cs="Arial"/>
                <w:szCs w:val="18"/>
              </w:rPr>
              <w:t>4315</w:t>
            </w:r>
            <w:r>
              <w:rPr>
                <w:rFonts w:cs="Arial"/>
                <w:szCs w:val="18"/>
              </w:rPr>
              <w:t>50</w:t>
            </w:r>
          </w:p>
        </w:tc>
        <w:tc>
          <w:tcPr>
            <w:tcW w:w="585" w:type="dxa"/>
            <w:gridSpan w:val="2"/>
            <w:tcBorders>
              <w:top w:val="single" w:sz="4" w:space="0" w:color="auto"/>
              <w:left w:val="single" w:sz="4" w:space="0" w:color="auto"/>
              <w:bottom w:val="single" w:sz="4" w:space="0" w:color="auto"/>
              <w:right w:val="single" w:sz="4" w:space="0" w:color="auto"/>
            </w:tcBorders>
            <w:tcPrChange w:id="146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9EC4DE3" w14:textId="77777777" w:rsidR="002B7CCA" w:rsidRPr="00F15EBF" w:rsidRDefault="002B7CCA" w:rsidP="00EE7E13">
            <w:pPr>
              <w:pStyle w:val="TAC"/>
              <w:rPr>
                <w:rFonts w:cs="Arial"/>
                <w:szCs w:val="18"/>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46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974CAF1"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46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09A5259"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146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B55EF28" w14:textId="77777777" w:rsidR="002B7CCA" w:rsidRPr="00F15EBF" w:rsidRDefault="002B7CCA" w:rsidP="00EE7E13">
            <w:pPr>
              <w:pStyle w:val="TAC"/>
              <w:rPr>
                <w:rFonts w:cs="Arial"/>
                <w:szCs w:val="18"/>
              </w:rPr>
            </w:pPr>
            <w:r w:rsidRPr="00F15EBF">
              <w:rPr>
                <w:rFonts w:cs="Arial"/>
                <w:szCs w:val="18"/>
              </w:rPr>
              <w:t>50</w:t>
            </w:r>
            <w:r>
              <w:rPr>
                <w:rFonts w:cs="Arial"/>
                <w:szCs w:val="18"/>
              </w:rPr>
              <w:t>6</w:t>
            </w:r>
          </w:p>
        </w:tc>
      </w:tr>
      <w:tr w:rsidR="002B7CCA" w:rsidRPr="00F15EBF" w14:paraId="521933E8" w14:textId="77777777" w:rsidTr="00EE7E13">
        <w:trPr>
          <w:trPrChange w:id="1464" w:author="ZTE-Ma Zhifeng" w:date="2021-01-05T18:57:00Z">
            <w:trPr>
              <w:gridAfter w:val="0"/>
            </w:trPr>
          </w:trPrChange>
        </w:trPr>
        <w:tc>
          <w:tcPr>
            <w:tcW w:w="885" w:type="dxa"/>
            <w:tcBorders>
              <w:top w:val="nil"/>
              <w:left w:val="single" w:sz="4" w:space="0" w:color="auto"/>
              <w:bottom w:val="nil"/>
              <w:right w:val="single" w:sz="4" w:space="0" w:color="auto"/>
            </w:tcBorders>
            <w:tcPrChange w:id="1465" w:author="ZTE-Ma Zhifeng" w:date="2021-01-05T18:57:00Z">
              <w:tcPr>
                <w:tcW w:w="885" w:type="dxa"/>
                <w:gridSpan w:val="2"/>
                <w:tcBorders>
                  <w:top w:val="nil"/>
                  <w:left w:val="single" w:sz="4" w:space="0" w:color="auto"/>
                  <w:bottom w:val="nil"/>
                  <w:right w:val="single" w:sz="4" w:space="0" w:color="auto"/>
                </w:tcBorders>
              </w:tcPr>
            </w:tcPrChange>
          </w:tcPr>
          <w:p w14:paraId="266DA77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466" w:author="ZTE-Ma Zhifeng" w:date="2021-01-05T18:57:00Z">
              <w:tcPr>
                <w:tcW w:w="742" w:type="dxa"/>
                <w:tcBorders>
                  <w:top w:val="nil"/>
                  <w:left w:val="single" w:sz="4" w:space="0" w:color="auto"/>
                  <w:bottom w:val="nil"/>
                  <w:right w:val="single" w:sz="4" w:space="0" w:color="auto"/>
                </w:tcBorders>
              </w:tcPr>
            </w:tcPrChange>
          </w:tcPr>
          <w:p w14:paraId="57BF70A7" w14:textId="77777777" w:rsidR="002B7CCA" w:rsidRPr="00F15EBF" w:rsidRDefault="002B7CCA" w:rsidP="00EE7E13">
            <w:pPr>
              <w:pStyle w:val="TAC"/>
              <w:rPr>
                <w:ins w:id="1467" w:author="ZTE-Ma Zhifeng" w:date="2021-01-05T18:57:00Z"/>
              </w:rPr>
            </w:pPr>
          </w:p>
        </w:tc>
        <w:tc>
          <w:tcPr>
            <w:tcW w:w="742" w:type="dxa"/>
            <w:tcBorders>
              <w:top w:val="nil"/>
              <w:left w:val="single" w:sz="4" w:space="0" w:color="auto"/>
              <w:bottom w:val="nil"/>
              <w:right w:val="single" w:sz="4" w:space="0" w:color="auto"/>
            </w:tcBorders>
            <w:vAlign w:val="bottom"/>
            <w:tcPrChange w:id="1468" w:author="ZTE-Ma Zhifeng" w:date="2021-01-05T18:57:00Z">
              <w:tcPr>
                <w:tcW w:w="742" w:type="dxa"/>
                <w:tcBorders>
                  <w:top w:val="nil"/>
                  <w:left w:val="single" w:sz="4" w:space="0" w:color="auto"/>
                  <w:bottom w:val="nil"/>
                  <w:right w:val="single" w:sz="4" w:space="0" w:color="auto"/>
                </w:tcBorders>
                <w:vAlign w:val="bottom"/>
              </w:tcPr>
            </w:tcPrChange>
          </w:tcPr>
          <w:p w14:paraId="6651956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469" w:author="ZTE-Ma Zhifeng" w:date="2021-01-05T18:57:00Z">
              <w:tcPr>
                <w:tcW w:w="709" w:type="dxa"/>
                <w:tcBorders>
                  <w:top w:val="nil"/>
                  <w:left w:val="single" w:sz="4" w:space="0" w:color="auto"/>
                  <w:bottom w:val="nil"/>
                  <w:right w:val="single" w:sz="4" w:space="0" w:color="auto"/>
                </w:tcBorders>
              </w:tcPr>
            </w:tcPrChange>
          </w:tcPr>
          <w:p w14:paraId="62DC747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470" w:author="ZTE-Ma Zhifeng" w:date="2021-01-05T18:57:00Z">
              <w:tcPr>
                <w:tcW w:w="709" w:type="dxa"/>
                <w:tcBorders>
                  <w:top w:val="nil"/>
                  <w:left w:val="single" w:sz="4" w:space="0" w:color="auto"/>
                  <w:bottom w:val="nil"/>
                  <w:right w:val="single" w:sz="4" w:space="0" w:color="auto"/>
                </w:tcBorders>
              </w:tcPr>
            </w:tcPrChange>
          </w:tcPr>
          <w:p w14:paraId="3E6DDFD6"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471" w:author="ZTE-Ma Zhifeng" w:date="2021-01-05T18:57:00Z">
              <w:tcPr>
                <w:tcW w:w="675" w:type="dxa"/>
                <w:tcBorders>
                  <w:top w:val="nil"/>
                  <w:left w:val="single" w:sz="4" w:space="0" w:color="auto"/>
                  <w:bottom w:val="nil"/>
                  <w:right w:val="single" w:sz="4" w:space="0" w:color="auto"/>
                </w:tcBorders>
              </w:tcPr>
            </w:tcPrChange>
          </w:tcPr>
          <w:p w14:paraId="1830FB52"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1472" w:author="ZTE-Ma Zhifeng" w:date="2021-01-05T18:57:00Z">
              <w:tcPr>
                <w:tcW w:w="1168" w:type="dxa"/>
                <w:tcBorders>
                  <w:top w:val="single" w:sz="4" w:space="0" w:color="auto"/>
                  <w:left w:val="single" w:sz="4" w:space="0" w:color="auto"/>
                  <w:bottom w:val="nil"/>
                  <w:right w:val="single" w:sz="4" w:space="0" w:color="auto"/>
                </w:tcBorders>
              </w:tcPr>
            </w:tcPrChange>
          </w:tcPr>
          <w:p w14:paraId="2A2645D1"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47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9513247"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47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B028EFB" w14:textId="77777777" w:rsidR="002B7CCA" w:rsidRPr="00F15EBF" w:rsidRDefault="002B7CCA" w:rsidP="00EE7E13">
            <w:pPr>
              <w:pStyle w:val="TAC"/>
            </w:pPr>
            <w:r w:rsidRPr="00F15EBF">
              <w:rPr>
                <w:rFonts w:cs="Arial"/>
                <w:szCs w:val="18"/>
              </w:rPr>
              <w:t>1717.5</w:t>
            </w:r>
          </w:p>
        </w:tc>
        <w:tc>
          <w:tcPr>
            <w:tcW w:w="992" w:type="dxa"/>
            <w:tcBorders>
              <w:top w:val="single" w:sz="4" w:space="0" w:color="auto"/>
              <w:left w:val="single" w:sz="4" w:space="0" w:color="auto"/>
              <w:bottom w:val="single" w:sz="4" w:space="0" w:color="auto"/>
              <w:right w:val="single" w:sz="4" w:space="0" w:color="auto"/>
            </w:tcBorders>
            <w:tcPrChange w:id="147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C340E13" w14:textId="77777777" w:rsidR="002B7CCA" w:rsidRPr="00F15EBF" w:rsidRDefault="002B7CCA" w:rsidP="00EE7E13">
            <w:pPr>
              <w:pStyle w:val="TAC"/>
            </w:pPr>
            <w:r w:rsidRPr="00F15EBF">
              <w:rPr>
                <w:rFonts w:cs="Arial"/>
                <w:szCs w:val="18"/>
              </w:rPr>
              <w:t>343500</w:t>
            </w:r>
          </w:p>
        </w:tc>
        <w:tc>
          <w:tcPr>
            <w:tcW w:w="992" w:type="dxa"/>
            <w:tcBorders>
              <w:top w:val="single" w:sz="4" w:space="0" w:color="auto"/>
              <w:left w:val="single" w:sz="4" w:space="0" w:color="auto"/>
              <w:bottom w:val="single" w:sz="4" w:space="0" w:color="auto"/>
              <w:right w:val="single" w:sz="4" w:space="0" w:color="auto"/>
            </w:tcBorders>
            <w:tcPrChange w:id="147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40CAF0B" w14:textId="77777777" w:rsidR="002B7CCA" w:rsidRPr="00F15EBF" w:rsidRDefault="002B7CCA" w:rsidP="00EE7E13">
            <w:pPr>
              <w:pStyle w:val="TAC"/>
            </w:pPr>
            <w:r w:rsidRPr="00F15EBF">
              <w:rPr>
                <w:rFonts w:cs="Arial"/>
                <w:szCs w:val="18"/>
              </w:rPr>
              <w:t>1710.39</w:t>
            </w:r>
          </w:p>
        </w:tc>
        <w:tc>
          <w:tcPr>
            <w:tcW w:w="993" w:type="dxa"/>
            <w:tcBorders>
              <w:top w:val="single" w:sz="4" w:space="0" w:color="auto"/>
              <w:left w:val="single" w:sz="4" w:space="0" w:color="auto"/>
              <w:bottom w:val="single" w:sz="4" w:space="0" w:color="auto"/>
              <w:right w:val="single" w:sz="4" w:space="0" w:color="auto"/>
            </w:tcBorders>
            <w:tcPrChange w:id="147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5A3FF0E" w14:textId="77777777" w:rsidR="002B7CCA" w:rsidRPr="00F15EBF" w:rsidRDefault="002B7CCA" w:rsidP="00EE7E13">
            <w:pPr>
              <w:pStyle w:val="TAC"/>
            </w:pPr>
            <w:r w:rsidRPr="00F15EBF">
              <w:rPr>
                <w:rFonts w:cs="Arial"/>
                <w:szCs w:val="18"/>
              </w:rPr>
              <w:t>342078</w:t>
            </w:r>
          </w:p>
        </w:tc>
        <w:tc>
          <w:tcPr>
            <w:tcW w:w="690" w:type="dxa"/>
            <w:tcBorders>
              <w:top w:val="single" w:sz="4" w:space="0" w:color="auto"/>
              <w:left w:val="single" w:sz="4" w:space="0" w:color="auto"/>
              <w:bottom w:val="single" w:sz="4" w:space="0" w:color="auto"/>
              <w:right w:val="single" w:sz="4" w:space="0" w:color="auto"/>
            </w:tcBorders>
            <w:tcPrChange w:id="147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F7C8F8E"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47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189C21C4"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148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8C81453"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48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EC08FDD"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48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C5BF7B6"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48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F3AE6A6"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48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1AF269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48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767BF0E" w14:textId="77777777" w:rsidR="002B7CCA" w:rsidRPr="00F15EBF" w:rsidRDefault="002B7CCA" w:rsidP="00EE7E13">
            <w:pPr>
              <w:pStyle w:val="TAC"/>
            </w:pPr>
            <w:r w:rsidRPr="00F15EBF">
              <w:rPr>
                <w:rFonts w:cs="Arial"/>
                <w:szCs w:val="18"/>
              </w:rPr>
              <w:t>-</w:t>
            </w:r>
          </w:p>
        </w:tc>
      </w:tr>
      <w:tr w:rsidR="002B7CCA" w:rsidRPr="00F15EBF" w14:paraId="7C54C5D3" w14:textId="77777777" w:rsidTr="00EE7E13">
        <w:trPr>
          <w:trPrChange w:id="1486" w:author="ZTE-Ma Zhifeng" w:date="2021-01-05T19:13:00Z">
            <w:trPr>
              <w:gridAfter w:val="0"/>
            </w:trPr>
          </w:trPrChange>
        </w:trPr>
        <w:tc>
          <w:tcPr>
            <w:tcW w:w="885" w:type="dxa"/>
            <w:tcBorders>
              <w:top w:val="nil"/>
              <w:left w:val="single" w:sz="4" w:space="0" w:color="auto"/>
              <w:bottom w:val="nil"/>
              <w:right w:val="single" w:sz="4" w:space="0" w:color="auto"/>
            </w:tcBorders>
            <w:tcPrChange w:id="1487" w:author="ZTE-Ma Zhifeng" w:date="2021-01-05T19:13:00Z">
              <w:tcPr>
                <w:tcW w:w="885" w:type="dxa"/>
                <w:gridSpan w:val="2"/>
                <w:tcBorders>
                  <w:top w:val="nil"/>
                  <w:left w:val="single" w:sz="4" w:space="0" w:color="auto"/>
                  <w:bottom w:val="nil"/>
                  <w:right w:val="single" w:sz="4" w:space="0" w:color="auto"/>
                </w:tcBorders>
              </w:tcPr>
            </w:tcPrChange>
          </w:tcPr>
          <w:p w14:paraId="2BE9317C"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488" w:author="ZTE-Ma Zhifeng" w:date="2021-01-05T19:13:00Z">
              <w:tcPr>
                <w:tcW w:w="742" w:type="dxa"/>
                <w:tcBorders>
                  <w:top w:val="nil"/>
                  <w:left w:val="single" w:sz="4" w:space="0" w:color="auto"/>
                  <w:bottom w:val="nil"/>
                  <w:right w:val="single" w:sz="4" w:space="0" w:color="auto"/>
                </w:tcBorders>
              </w:tcPr>
            </w:tcPrChange>
          </w:tcPr>
          <w:p w14:paraId="2C1C3299" w14:textId="77777777" w:rsidR="002B7CCA" w:rsidRPr="00F15EBF" w:rsidRDefault="002B7CCA" w:rsidP="00EE7E13">
            <w:pPr>
              <w:pStyle w:val="TAC"/>
              <w:rPr>
                <w:ins w:id="1489" w:author="ZTE-Ma Zhifeng" w:date="2021-01-05T18:57:00Z"/>
              </w:rPr>
            </w:pPr>
          </w:p>
        </w:tc>
        <w:tc>
          <w:tcPr>
            <w:tcW w:w="742" w:type="dxa"/>
            <w:tcBorders>
              <w:top w:val="nil"/>
              <w:left w:val="single" w:sz="4" w:space="0" w:color="auto"/>
              <w:bottom w:val="nil"/>
              <w:right w:val="single" w:sz="4" w:space="0" w:color="auto"/>
            </w:tcBorders>
            <w:vAlign w:val="bottom"/>
            <w:tcPrChange w:id="1490" w:author="ZTE-Ma Zhifeng" w:date="2021-01-05T19:13:00Z">
              <w:tcPr>
                <w:tcW w:w="742" w:type="dxa"/>
                <w:tcBorders>
                  <w:top w:val="nil"/>
                  <w:left w:val="single" w:sz="4" w:space="0" w:color="auto"/>
                  <w:bottom w:val="nil"/>
                  <w:right w:val="single" w:sz="4" w:space="0" w:color="auto"/>
                </w:tcBorders>
                <w:vAlign w:val="bottom"/>
              </w:tcPr>
            </w:tcPrChange>
          </w:tcPr>
          <w:p w14:paraId="50CDD52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491" w:author="ZTE-Ma Zhifeng" w:date="2021-01-05T19:13:00Z">
              <w:tcPr>
                <w:tcW w:w="709" w:type="dxa"/>
                <w:tcBorders>
                  <w:top w:val="nil"/>
                  <w:left w:val="single" w:sz="4" w:space="0" w:color="auto"/>
                  <w:bottom w:val="nil"/>
                  <w:right w:val="single" w:sz="4" w:space="0" w:color="auto"/>
                </w:tcBorders>
              </w:tcPr>
            </w:tcPrChange>
          </w:tcPr>
          <w:p w14:paraId="0377DEA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492" w:author="ZTE-Ma Zhifeng" w:date="2021-01-05T19:13:00Z">
              <w:tcPr>
                <w:tcW w:w="709" w:type="dxa"/>
                <w:tcBorders>
                  <w:top w:val="nil"/>
                  <w:left w:val="single" w:sz="4" w:space="0" w:color="auto"/>
                  <w:bottom w:val="nil"/>
                  <w:right w:val="single" w:sz="4" w:space="0" w:color="auto"/>
                </w:tcBorders>
              </w:tcPr>
            </w:tcPrChange>
          </w:tcPr>
          <w:p w14:paraId="28A5E5E4"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493" w:author="ZTE-Ma Zhifeng" w:date="2021-01-05T19:13:00Z">
              <w:tcPr>
                <w:tcW w:w="675" w:type="dxa"/>
                <w:tcBorders>
                  <w:top w:val="nil"/>
                  <w:left w:val="single" w:sz="4" w:space="0" w:color="auto"/>
                  <w:bottom w:val="nil"/>
                  <w:right w:val="single" w:sz="4" w:space="0" w:color="auto"/>
                </w:tcBorders>
              </w:tcPr>
            </w:tcPrChange>
          </w:tcPr>
          <w:p w14:paraId="7F713643"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1494" w:author="ZTE-Ma Zhifeng" w:date="2021-01-05T19:13:00Z">
              <w:tcPr>
                <w:tcW w:w="1168" w:type="dxa"/>
                <w:tcBorders>
                  <w:top w:val="nil"/>
                  <w:left w:val="single" w:sz="4" w:space="0" w:color="auto"/>
                  <w:bottom w:val="nil"/>
                  <w:right w:val="single" w:sz="4" w:space="0" w:color="auto"/>
                </w:tcBorders>
              </w:tcPr>
            </w:tcPrChange>
          </w:tcPr>
          <w:p w14:paraId="353BB1C2"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495"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4E1F3E69"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496"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1FAA214E" w14:textId="77777777" w:rsidR="002B7CCA" w:rsidRPr="00F15EBF" w:rsidRDefault="002B7CCA" w:rsidP="00EE7E13">
            <w:pPr>
              <w:pStyle w:val="TAC"/>
            </w:pPr>
            <w:r w:rsidRPr="00F15EBF">
              <w:rPr>
                <w:rFonts w:cs="Arial"/>
                <w:szCs w:val="18"/>
              </w:rPr>
              <w:t>1740</w:t>
            </w:r>
          </w:p>
        </w:tc>
        <w:tc>
          <w:tcPr>
            <w:tcW w:w="992" w:type="dxa"/>
            <w:tcBorders>
              <w:top w:val="single" w:sz="4" w:space="0" w:color="auto"/>
              <w:left w:val="single" w:sz="4" w:space="0" w:color="auto"/>
              <w:bottom w:val="single" w:sz="4" w:space="0" w:color="auto"/>
              <w:right w:val="single" w:sz="4" w:space="0" w:color="auto"/>
            </w:tcBorders>
            <w:tcPrChange w:id="1497"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5CCC7B09" w14:textId="77777777" w:rsidR="002B7CCA" w:rsidRPr="00F15EBF" w:rsidRDefault="002B7CCA" w:rsidP="00EE7E13">
            <w:pPr>
              <w:pStyle w:val="TAC"/>
            </w:pPr>
            <w:r w:rsidRPr="00F15EBF">
              <w:rPr>
                <w:rFonts w:cs="Arial"/>
                <w:szCs w:val="18"/>
              </w:rPr>
              <w:t>348000</w:t>
            </w:r>
          </w:p>
        </w:tc>
        <w:tc>
          <w:tcPr>
            <w:tcW w:w="992" w:type="dxa"/>
            <w:tcBorders>
              <w:top w:val="single" w:sz="4" w:space="0" w:color="auto"/>
              <w:left w:val="single" w:sz="4" w:space="0" w:color="auto"/>
              <w:bottom w:val="single" w:sz="4" w:space="0" w:color="auto"/>
              <w:right w:val="single" w:sz="4" w:space="0" w:color="auto"/>
            </w:tcBorders>
            <w:tcPrChange w:id="1498"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2B98EFF9" w14:textId="77777777" w:rsidR="002B7CCA" w:rsidRPr="00F15EBF" w:rsidRDefault="002B7CCA" w:rsidP="00EE7E13">
            <w:pPr>
              <w:pStyle w:val="TAC"/>
            </w:pPr>
            <w:r w:rsidRPr="00F15EBF">
              <w:rPr>
                <w:rFonts w:cs="Arial"/>
                <w:szCs w:val="18"/>
              </w:rPr>
              <w:t>1642.17</w:t>
            </w:r>
          </w:p>
        </w:tc>
        <w:tc>
          <w:tcPr>
            <w:tcW w:w="993" w:type="dxa"/>
            <w:tcBorders>
              <w:top w:val="single" w:sz="4" w:space="0" w:color="auto"/>
              <w:left w:val="single" w:sz="4" w:space="0" w:color="auto"/>
              <w:bottom w:val="single" w:sz="4" w:space="0" w:color="auto"/>
              <w:right w:val="single" w:sz="4" w:space="0" w:color="auto"/>
            </w:tcBorders>
            <w:tcPrChange w:id="1499"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253AE5EC" w14:textId="77777777" w:rsidR="002B7CCA" w:rsidRPr="00F15EBF" w:rsidRDefault="002B7CCA" w:rsidP="00EE7E13">
            <w:pPr>
              <w:pStyle w:val="TAC"/>
            </w:pPr>
            <w:r w:rsidRPr="00F15EBF">
              <w:rPr>
                <w:rFonts w:cs="Arial"/>
                <w:szCs w:val="18"/>
              </w:rPr>
              <w:t>328434</w:t>
            </w:r>
          </w:p>
        </w:tc>
        <w:tc>
          <w:tcPr>
            <w:tcW w:w="690" w:type="dxa"/>
            <w:tcBorders>
              <w:top w:val="single" w:sz="4" w:space="0" w:color="auto"/>
              <w:left w:val="single" w:sz="4" w:space="0" w:color="auto"/>
              <w:bottom w:val="single" w:sz="4" w:space="0" w:color="auto"/>
              <w:right w:val="single" w:sz="4" w:space="0" w:color="auto"/>
            </w:tcBorders>
            <w:tcPrChange w:id="1500"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5F9346A1"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1501" w:author="ZTE-Ma Zhifeng" w:date="2021-01-05T19:13:00Z">
              <w:tcPr>
                <w:tcW w:w="653" w:type="dxa"/>
                <w:gridSpan w:val="2"/>
                <w:tcBorders>
                  <w:top w:val="nil"/>
                  <w:left w:val="single" w:sz="4" w:space="0" w:color="auto"/>
                  <w:bottom w:val="nil"/>
                  <w:right w:val="single" w:sz="4" w:space="0" w:color="auto"/>
                </w:tcBorders>
              </w:tcPr>
            </w:tcPrChange>
          </w:tcPr>
          <w:p w14:paraId="30097BA9"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502"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76D9CED2"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503"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1CE0329F"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504"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6002B9A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05"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63983458"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506"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611D128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07"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335C7081" w14:textId="77777777" w:rsidR="002B7CCA" w:rsidRPr="00F15EBF" w:rsidRDefault="002B7CCA" w:rsidP="00EE7E13">
            <w:pPr>
              <w:pStyle w:val="TAC"/>
            </w:pPr>
            <w:r w:rsidRPr="00F15EBF">
              <w:rPr>
                <w:rFonts w:cs="Arial"/>
                <w:szCs w:val="18"/>
              </w:rPr>
              <w:t>-</w:t>
            </w:r>
          </w:p>
        </w:tc>
      </w:tr>
      <w:tr w:rsidR="002B7CCA" w:rsidRPr="00F15EBF" w14:paraId="121FB30B" w14:textId="77777777" w:rsidTr="00EE7E13">
        <w:trPr>
          <w:trPrChange w:id="1508" w:author="ZTE-Ma Zhifeng" w:date="2021-01-05T19:13:00Z">
            <w:trPr>
              <w:gridAfter w:val="0"/>
            </w:trPr>
          </w:trPrChange>
        </w:trPr>
        <w:tc>
          <w:tcPr>
            <w:tcW w:w="885" w:type="dxa"/>
            <w:tcBorders>
              <w:top w:val="nil"/>
              <w:left w:val="single" w:sz="4" w:space="0" w:color="auto"/>
              <w:bottom w:val="nil"/>
              <w:right w:val="single" w:sz="4" w:space="0" w:color="auto"/>
            </w:tcBorders>
            <w:tcPrChange w:id="1509" w:author="ZTE-Ma Zhifeng" w:date="2021-01-05T19:13:00Z">
              <w:tcPr>
                <w:tcW w:w="885" w:type="dxa"/>
                <w:gridSpan w:val="2"/>
                <w:tcBorders>
                  <w:top w:val="nil"/>
                  <w:left w:val="single" w:sz="4" w:space="0" w:color="auto"/>
                  <w:bottom w:val="nil"/>
                  <w:right w:val="single" w:sz="4" w:space="0" w:color="auto"/>
                </w:tcBorders>
              </w:tcPr>
            </w:tcPrChange>
          </w:tcPr>
          <w:p w14:paraId="5B361BF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510" w:author="ZTE-Ma Zhifeng" w:date="2021-01-05T19:13:00Z">
              <w:tcPr>
                <w:tcW w:w="742" w:type="dxa"/>
                <w:tcBorders>
                  <w:top w:val="nil"/>
                  <w:left w:val="single" w:sz="4" w:space="0" w:color="auto"/>
                  <w:bottom w:val="single" w:sz="4" w:space="0" w:color="auto"/>
                  <w:right w:val="single" w:sz="4" w:space="0" w:color="auto"/>
                </w:tcBorders>
              </w:tcPr>
            </w:tcPrChange>
          </w:tcPr>
          <w:p w14:paraId="45DCF8A7" w14:textId="77777777" w:rsidR="002B7CCA" w:rsidRPr="00F15EBF" w:rsidRDefault="002B7CCA" w:rsidP="00EE7E13">
            <w:pPr>
              <w:pStyle w:val="TAC"/>
              <w:rPr>
                <w:ins w:id="151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1512" w:author="ZTE-Ma Zhifeng" w:date="2021-01-05T19:13:00Z">
              <w:tcPr>
                <w:tcW w:w="742" w:type="dxa"/>
                <w:tcBorders>
                  <w:top w:val="nil"/>
                  <w:left w:val="single" w:sz="4" w:space="0" w:color="auto"/>
                  <w:bottom w:val="single" w:sz="4" w:space="0" w:color="auto"/>
                  <w:right w:val="single" w:sz="4" w:space="0" w:color="auto"/>
                </w:tcBorders>
                <w:vAlign w:val="bottom"/>
              </w:tcPr>
            </w:tcPrChange>
          </w:tcPr>
          <w:p w14:paraId="493BF18A"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513" w:author="ZTE-Ma Zhifeng" w:date="2021-01-05T19:13:00Z">
              <w:tcPr>
                <w:tcW w:w="709" w:type="dxa"/>
                <w:tcBorders>
                  <w:top w:val="nil"/>
                  <w:left w:val="single" w:sz="4" w:space="0" w:color="auto"/>
                  <w:bottom w:val="single" w:sz="4" w:space="0" w:color="auto"/>
                  <w:right w:val="single" w:sz="4" w:space="0" w:color="auto"/>
                </w:tcBorders>
              </w:tcPr>
            </w:tcPrChange>
          </w:tcPr>
          <w:p w14:paraId="1BAE10EE"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514" w:author="ZTE-Ma Zhifeng" w:date="2021-01-05T19:13:00Z">
              <w:tcPr>
                <w:tcW w:w="709" w:type="dxa"/>
                <w:tcBorders>
                  <w:top w:val="nil"/>
                  <w:left w:val="single" w:sz="4" w:space="0" w:color="auto"/>
                  <w:bottom w:val="single" w:sz="4" w:space="0" w:color="auto"/>
                  <w:right w:val="single" w:sz="4" w:space="0" w:color="auto"/>
                </w:tcBorders>
              </w:tcPr>
            </w:tcPrChange>
          </w:tcPr>
          <w:p w14:paraId="7FCC2D1C"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1515" w:author="ZTE-Ma Zhifeng" w:date="2021-01-05T19:13:00Z">
              <w:tcPr>
                <w:tcW w:w="675" w:type="dxa"/>
                <w:tcBorders>
                  <w:top w:val="nil"/>
                  <w:left w:val="single" w:sz="4" w:space="0" w:color="auto"/>
                  <w:bottom w:val="single" w:sz="4" w:space="0" w:color="auto"/>
                  <w:right w:val="single" w:sz="4" w:space="0" w:color="auto"/>
                </w:tcBorders>
              </w:tcPr>
            </w:tcPrChange>
          </w:tcPr>
          <w:p w14:paraId="56EB8348"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1516" w:author="ZTE-Ma Zhifeng" w:date="2021-01-05T19:13:00Z">
              <w:tcPr>
                <w:tcW w:w="1168" w:type="dxa"/>
                <w:tcBorders>
                  <w:top w:val="nil"/>
                  <w:left w:val="single" w:sz="4" w:space="0" w:color="auto"/>
                  <w:bottom w:val="single" w:sz="4" w:space="0" w:color="auto"/>
                  <w:right w:val="single" w:sz="4" w:space="0" w:color="auto"/>
                </w:tcBorders>
              </w:tcPr>
            </w:tcPrChange>
          </w:tcPr>
          <w:p w14:paraId="24184197"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517"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51990EED"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518"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77DE8877" w14:textId="77777777" w:rsidR="002B7CCA" w:rsidRPr="00F15EBF" w:rsidRDefault="002B7CCA" w:rsidP="00EE7E13">
            <w:pPr>
              <w:pStyle w:val="TAC"/>
            </w:pPr>
            <w:r w:rsidRPr="00F15EBF">
              <w:rPr>
                <w:rFonts w:cs="Arial"/>
                <w:szCs w:val="18"/>
              </w:rPr>
              <w:t>1762.</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tcPrChange w:id="1519"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2F262C6D" w14:textId="77777777" w:rsidR="002B7CCA" w:rsidRPr="00F15EBF" w:rsidRDefault="002B7CCA" w:rsidP="00EE7E13">
            <w:pPr>
              <w:pStyle w:val="TAC"/>
            </w:pPr>
            <w:r w:rsidRPr="00F15EBF">
              <w:rPr>
                <w:rFonts w:cs="Arial"/>
                <w:szCs w:val="18"/>
              </w:rPr>
              <w:t>3525</w:t>
            </w:r>
            <w:r>
              <w:rPr>
                <w:rFonts w:cs="Arial"/>
                <w:szCs w:val="18"/>
              </w:rPr>
              <w:t>40</w:t>
            </w:r>
          </w:p>
        </w:tc>
        <w:tc>
          <w:tcPr>
            <w:tcW w:w="992" w:type="dxa"/>
            <w:tcBorders>
              <w:top w:val="single" w:sz="4" w:space="0" w:color="auto"/>
              <w:left w:val="single" w:sz="4" w:space="0" w:color="auto"/>
              <w:bottom w:val="single" w:sz="4" w:space="0" w:color="auto"/>
              <w:right w:val="single" w:sz="4" w:space="0" w:color="auto"/>
            </w:tcBorders>
            <w:tcPrChange w:id="1520"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66831A5A" w14:textId="77777777" w:rsidR="002B7CCA" w:rsidRPr="00F15EBF" w:rsidRDefault="002B7CCA" w:rsidP="00EE7E13">
            <w:pPr>
              <w:pStyle w:val="TAC"/>
            </w:pPr>
            <w:r w:rsidRPr="00F15EBF">
              <w:rPr>
                <w:rFonts w:cs="Arial"/>
                <w:szCs w:val="18"/>
              </w:rPr>
              <w:t>1754.</w:t>
            </w:r>
            <w:r>
              <w:rPr>
                <w:rFonts w:cs="Arial"/>
                <w:szCs w:val="18"/>
              </w:rPr>
              <w:t>51</w:t>
            </w:r>
          </w:p>
        </w:tc>
        <w:tc>
          <w:tcPr>
            <w:tcW w:w="993" w:type="dxa"/>
            <w:tcBorders>
              <w:top w:val="single" w:sz="4" w:space="0" w:color="auto"/>
              <w:left w:val="single" w:sz="4" w:space="0" w:color="auto"/>
              <w:bottom w:val="single" w:sz="4" w:space="0" w:color="auto"/>
              <w:right w:val="single" w:sz="4" w:space="0" w:color="auto"/>
            </w:tcBorders>
            <w:tcPrChange w:id="1521"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4E96D6D8" w14:textId="77777777" w:rsidR="002B7CCA" w:rsidRPr="00F15EBF" w:rsidRDefault="002B7CCA" w:rsidP="00EE7E13">
            <w:pPr>
              <w:pStyle w:val="TAC"/>
            </w:pPr>
            <w:r w:rsidRPr="00F15EBF">
              <w:rPr>
                <w:rFonts w:cs="Arial"/>
                <w:szCs w:val="18"/>
              </w:rPr>
              <w:t>350</w:t>
            </w:r>
            <w:r>
              <w:rPr>
                <w:rFonts w:cs="Arial"/>
                <w:szCs w:val="18"/>
              </w:rPr>
              <w:t>902</w:t>
            </w:r>
          </w:p>
        </w:tc>
        <w:tc>
          <w:tcPr>
            <w:tcW w:w="690" w:type="dxa"/>
            <w:tcBorders>
              <w:top w:val="single" w:sz="4" w:space="0" w:color="auto"/>
              <w:left w:val="single" w:sz="4" w:space="0" w:color="auto"/>
              <w:bottom w:val="single" w:sz="4" w:space="0" w:color="auto"/>
              <w:right w:val="single" w:sz="4" w:space="0" w:color="auto"/>
            </w:tcBorders>
            <w:tcPrChange w:id="1522"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0BBD08BE"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1523" w:author="ZTE-Ma Zhifeng" w:date="2021-01-05T19:13:00Z">
              <w:tcPr>
                <w:tcW w:w="653" w:type="dxa"/>
                <w:gridSpan w:val="2"/>
                <w:tcBorders>
                  <w:top w:val="nil"/>
                  <w:left w:val="single" w:sz="4" w:space="0" w:color="auto"/>
                  <w:bottom w:val="single" w:sz="4" w:space="0" w:color="auto"/>
                  <w:right w:val="single" w:sz="4" w:space="0" w:color="auto"/>
                </w:tcBorders>
              </w:tcPr>
            </w:tcPrChange>
          </w:tcPr>
          <w:p w14:paraId="6E05268E"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524"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56A5050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525"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13BDD51A"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526"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74A502D6"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27"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796AB503"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528"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0DAF3C3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29"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16A6A54A" w14:textId="77777777" w:rsidR="002B7CCA" w:rsidRPr="00F15EBF" w:rsidRDefault="002B7CCA" w:rsidP="00EE7E13">
            <w:pPr>
              <w:pStyle w:val="TAC"/>
            </w:pPr>
            <w:r w:rsidRPr="00F15EBF">
              <w:rPr>
                <w:rFonts w:cs="Arial"/>
                <w:szCs w:val="18"/>
              </w:rPr>
              <w:t>-</w:t>
            </w:r>
          </w:p>
        </w:tc>
      </w:tr>
      <w:tr w:rsidR="002B7CCA" w:rsidRPr="00F15EBF" w14:paraId="0A60E6DA" w14:textId="77777777" w:rsidTr="00EE7E13">
        <w:trPr>
          <w:trHeight w:val="204"/>
          <w:trPrChange w:id="1530" w:author="ZTE-Ma Zhifeng" w:date="2021-01-05T19:13:00Z">
            <w:trPr>
              <w:gridAfter w:val="0"/>
              <w:trHeight w:val="204"/>
            </w:trPr>
          </w:trPrChange>
        </w:trPr>
        <w:tc>
          <w:tcPr>
            <w:tcW w:w="885" w:type="dxa"/>
            <w:tcBorders>
              <w:top w:val="nil"/>
              <w:left w:val="single" w:sz="4" w:space="0" w:color="auto"/>
              <w:bottom w:val="nil"/>
              <w:right w:val="single" w:sz="4" w:space="0" w:color="auto"/>
            </w:tcBorders>
            <w:tcPrChange w:id="1531" w:author="ZTE-Ma Zhifeng" w:date="2021-01-05T19:13:00Z">
              <w:tcPr>
                <w:tcW w:w="885" w:type="dxa"/>
                <w:gridSpan w:val="2"/>
                <w:tcBorders>
                  <w:top w:val="nil"/>
                  <w:left w:val="single" w:sz="4" w:space="0" w:color="auto"/>
                  <w:bottom w:val="nil"/>
                  <w:right w:val="single" w:sz="4" w:space="0" w:color="auto"/>
                </w:tcBorders>
              </w:tcPr>
            </w:tcPrChange>
          </w:tcPr>
          <w:p w14:paraId="65247872"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532" w:author="ZTE-Ma Zhifeng" w:date="2021-01-05T19:13:00Z">
              <w:tcPr>
                <w:tcW w:w="742" w:type="dxa"/>
                <w:tcBorders>
                  <w:top w:val="single" w:sz="4" w:space="0" w:color="auto"/>
                  <w:left w:val="single" w:sz="4" w:space="0" w:color="auto"/>
                  <w:bottom w:val="nil"/>
                  <w:right w:val="single" w:sz="4" w:space="0" w:color="auto"/>
                </w:tcBorders>
              </w:tcPr>
            </w:tcPrChange>
          </w:tcPr>
          <w:p w14:paraId="432DAA3F" w14:textId="77777777" w:rsidR="002B7CCA" w:rsidRPr="00F15EBF" w:rsidRDefault="002B7CCA" w:rsidP="00EE7E13">
            <w:pPr>
              <w:pStyle w:val="TAC"/>
              <w:rPr>
                <w:ins w:id="153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1534" w:author="ZTE-Ma Zhifeng" w:date="2021-01-05T19:13:00Z">
              <w:tcPr>
                <w:tcW w:w="14884" w:type="dxa"/>
                <w:gridSpan w:val="21"/>
                <w:tcBorders>
                  <w:top w:val="single" w:sz="4" w:space="0" w:color="auto"/>
                  <w:left w:val="single" w:sz="4" w:space="0" w:color="auto"/>
                  <w:bottom w:val="nil"/>
                  <w:right w:val="single" w:sz="4" w:space="0" w:color="auto"/>
                </w:tcBorders>
                <w:vAlign w:val="bottom"/>
              </w:tcPr>
            </w:tcPrChange>
          </w:tcPr>
          <w:p w14:paraId="49E8FDE4" w14:textId="77777777" w:rsidR="002B7CCA" w:rsidRPr="00F15EBF" w:rsidRDefault="002B7CCA" w:rsidP="00EE7E13">
            <w:pPr>
              <w:pStyle w:val="TAC"/>
            </w:pPr>
            <w:r w:rsidRPr="00F15EBF">
              <w:t>Channel spacing CC1-CC2=12.</w:t>
            </w:r>
            <w:r>
              <w:t>3</w:t>
            </w:r>
            <w:r w:rsidRPr="00F15EBF">
              <w:t xml:space="preserve"> MHz (Note 1)</w:t>
            </w:r>
          </w:p>
        </w:tc>
      </w:tr>
      <w:tr w:rsidR="002B7CCA" w:rsidRPr="00F15EBF" w14:paraId="300C4CD8" w14:textId="77777777" w:rsidTr="00EE7E13">
        <w:trPr>
          <w:trPrChange w:id="1535" w:author="ZTE-Ma Zhifeng" w:date="2021-01-05T19:13:00Z">
            <w:trPr>
              <w:gridAfter w:val="0"/>
            </w:trPr>
          </w:trPrChange>
        </w:trPr>
        <w:tc>
          <w:tcPr>
            <w:tcW w:w="885" w:type="dxa"/>
            <w:tcBorders>
              <w:top w:val="nil"/>
              <w:left w:val="single" w:sz="4" w:space="0" w:color="auto"/>
              <w:bottom w:val="nil"/>
              <w:right w:val="single" w:sz="4" w:space="0" w:color="auto"/>
            </w:tcBorders>
            <w:tcPrChange w:id="1536" w:author="ZTE-Ma Zhifeng" w:date="2021-01-05T19:13:00Z">
              <w:tcPr>
                <w:tcW w:w="885" w:type="dxa"/>
                <w:gridSpan w:val="2"/>
                <w:tcBorders>
                  <w:top w:val="nil"/>
                  <w:left w:val="single" w:sz="4" w:space="0" w:color="auto"/>
                  <w:bottom w:val="nil"/>
                  <w:right w:val="single" w:sz="4" w:space="0" w:color="auto"/>
                </w:tcBorders>
              </w:tcPr>
            </w:tcPrChange>
          </w:tcPr>
          <w:p w14:paraId="4284F69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537" w:author="ZTE-Ma Zhifeng" w:date="2021-01-05T19:13:00Z">
              <w:tcPr>
                <w:tcW w:w="742" w:type="dxa"/>
                <w:tcBorders>
                  <w:top w:val="single" w:sz="4" w:space="0" w:color="auto"/>
                  <w:left w:val="single" w:sz="4" w:space="0" w:color="auto"/>
                  <w:bottom w:val="nil"/>
                  <w:right w:val="single" w:sz="4" w:space="0" w:color="auto"/>
                </w:tcBorders>
              </w:tcPr>
            </w:tcPrChange>
          </w:tcPr>
          <w:p w14:paraId="01F3C317" w14:textId="77777777" w:rsidR="002B7CCA" w:rsidRPr="00F15EBF" w:rsidRDefault="002B7CCA" w:rsidP="00EE7E13">
            <w:pPr>
              <w:pStyle w:val="TAC"/>
              <w:rPr>
                <w:ins w:id="1538"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1539" w:author="ZTE-Ma Zhifeng" w:date="2021-01-05T19:13:00Z">
              <w:tcPr>
                <w:tcW w:w="742" w:type="dxa"/>
                <w:tcBorders>
                  <w:top w:val="single" w:sz="4" w:space="0" w:color="auto"/>
                  <w:left w:val="single" w:sz="4" w:space="0" w:color="auto"/>
                  <w:bottom w:val="nil"/>
                  <w:right w:val="single" w:sz="4" w:space="0" w:color="auto"/>
                </w:tcBorders>
                <w:vAlign w:val="bottom"/>
              </w:tcPr>
            </w:tcPrChange>
          </w:tcPr>
          <w:p w14:paraId="7F8FF57C"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1540" w:author="ZTE-Ma Zhifeng" w:date="2021-01-05T19:13:00Z">
              <w:tcPr>
                <w:tcW w:w="709" w:type="dxa"/>
                <w:tcBorders>
                  <w:top w:val="single" w:sz="4" w:space="0" w:color="auto"/>
                  <w:left w:val="single" w:sz="4" w:space="0" w:color="auto"/>
                  <w:bottom w:val="nil"/>
                  <w:right w:val="single" w:sz="4" w:space="0" w:color="auto"/>
                </w:tcBorders>
              </w:tcPr>
            </w:tcPrChange>
          </w:tcPr>
          <w:p w14:paraId="50C995BA" w14:textId="77777777" w:rsidR="002B7CCA" w:rsidRPr="00F15EBF" w:rsidRDefault="002B7CCA" w:rsidP="00EE7E13">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Change w:id="1541" w:author="ZTE-Ma Zhifeng" w:date="2021-01-05T19:13:00Z">
              <w:tcPr>
                <w:tcW w:w="709" w:type="dxa"/>
                <w:tcBorders>
                  <w:top w:val="single" w:sz="4" w:space="0" w:color="auto"/>
                  <w:left w:val="single" w:sz="4" w:space="0" w:color="auto"/>
                  <w:bottom w:val="nil"/>
                  <w:right w:val="single" w:sz="4" w:space="0" w:color="auto"/>
                </w:tcBorders>
              </w:tcPr>
            </w:tcPrChange>
          </w:tcPr>
          <w:p w14:paraId="6081DEE7"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1542" w:author="ZTE-Ma Zhifeng" w:date="2021-01-05T19:13:00Z">
              <w:tcPr>
                <w:tcW w:w="675" w:type="dxa"/>
                <w:tcBorders>
                  <w:top w:val="single" w:sz="4" w:space="0" w:color="auto"/>
                  <w:left w:val="single" w:sz="4" w:space="0" w:color="auto"/>
                  <w:bottom w:val="nil"/>
                  <w:right w:val="single" w:sz="4" w:space="0" w:color="auto"/>
                </w:tcBorders>
              </w:tcPr>
            </w:tcPrChange>
          </w:tcPr>
          <w:p w14:paraId="7151380E" w14:textId="77777777" w:rsidR="002B7CCA" w:rsidRPr="00F15EBF" w:rsidRDefault="002B7CCA" w:rsidP="00EE7E13">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Change w:id="1543" w:author="ZTE-Ma Zhifeng" w:date="2021-01-05T19:13:00Z">
              <w:tcPr>
                <w:tcW w:w="1168" w:type="dxa"/>
                <w:tcBorders>
                  <w:top w:val="single" w:sz="4" w:space="0" w:color="auto"/>
                  <w:left w:val="single" w:sz="4" w:space="0" w:color="auto"/>
                  <w:bottom w:val="nil"/>
                  <w:right w:val="single" w:sz="4" w:space="0" w:color="auto"/>
                </w:tcBorders>
              </w:tcPr>
            </w:tcPrChange>
          </w:tcPr>
          <w:p w14:paraId="53E05FC1"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544"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61C653E4"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545"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108D376F" w14:textId="77777777" w:rsidR="002B7CCA" w:rsidRPr="00F15EBF" w:rsidRDefault="002B7CCA" w:rsidP="00EE7E13">
            <w:pPr>
              <w:pStyle w:val="TAC"/>
              <w:rPr>
                <w:rFonts w:cs="Arial"/>
                <w:szCs w:val="18"/>
              </w:rPr>
            </w:pPr>
            <w:r w:rsidRPr="00F15EBF">
              <w:rPr>
                <w:rFonts w:cs="Arial"/>
                <w:szCs w:val="18"/>
              </w:rPr>
              <w:t>2129.</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1546"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14945C7E" w14:textId="77777777" w:rsidR="002B7CCA" w:rsidRPr="00F15EBF" w:rsidRDefault="002B7CCA" w:rsidP="00EE7E13">
            <w:pPr>
              <w:pStyle w:val="TAC"/>
              <w:rPr>
                <w:rFonts w:cs="Arial"/>
                <w:szCs w:val="18"/>
              </w:rPr>
            </w:pPr>
            <w:r w:rsidRPr="00F15EBF">
              <w:rPr>
                <w:rFonts w:cs="Arial"/>
                <w:szCs w:val="18"/>
              </w:rPr>
              <w:t>4259</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1547"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1AAD05F9" w14:textId="77777777" w:rsidR="002B7CCA" w:rsidRPr="00F15EBF" w:rsidRDefault="002B7CCA" w:rsidP="00EE7E13">
            <w:pPr>
              <w:pStyle w:val="TAC"/>
              <w:rPr>
                <w:rFonts w:cs="Arial"/>
                <w:szCs w:val="18"/>
              </w:rPr>
            </w:pPr>
            <w:r w:rsidRPr="00F15EBF">
              <w:rPr>
                <w:rFonts w:cs="Arial"/>
                <w:szCs w:val="18"/>
              </w:rPr>
              <w:t>2125.</w:t>
            </w:r>
            <w:r>
              <w:rPr>
                <w:rFonts w:cs="Arial"/>
                <w:szCs w:val="18"/>
              </w:rPr>
              <w:t>12</w:t>
            </w:r>
          </w:p>
        </w:tc>
        <w:tc>
          <w:tcPr>
            <w:tcW w:w="993" w:type="dxa"/>
            <w:tcBorders>
              <w:top w:val="single" w:sz="4" w:space="0" w:color="auto"/>
              <w:left w:val="single" w:sz="4" w:space="0" w:color="auto"/>
              <w:bottom w:val="single" w:sz="4" w:space="0" w:color="auto"/>
              <w:right w:val="single" w:sz="4" w:space="0" w:color="auto"/>
            </w:tcBorders>
            <w:tcPrChange w:id="1548"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7ACADDC5" w14:textId="77777777" w:rsidR="002B7CCA" w:rsidRPr="00F15EBF" w:rsidRDefault="002B7CCA" w:rsidP="00EE7E13">
            <w:pPr>
              <w:pStyle w:val="TAC"/>
              <w:rPr>
                <w:rFonts w:cs="Arial"/>
                <w:szCs w:val="18"/>
              </w:rPr>
            </w:pPr>
            <w:r w:rsidRPr="00F15EBF">
              <w:rPr>
                <w:rFonts w:cs="Arial"/>
                <w:szCs w:val="18"/>
              </w:rPr>
              <w:t>4250</w:t>
            </w:r>
            <w:r>
              <w:rPr>
                <w:rFonts w:cs="Arial"/>
                <w:szCs w:val="18"/>
              </w:rPr>
              <w:t>24</w:t>
            </w:r>
          </w:p>
        </w:tc>
        <w:tc>
          <w:tcPr>
            <w:tcW w:w="690" w:type="dxa"/>
            <w:tcBorders>
              <w:top w:val="single" w:sz="4" w:space="0" w:color="auto"/>
              <w:left w:val="single" w:sz="4" w:space="0" w:color="auto"/>
              <w:bottom w:val="single" w:sz="4" w:space="0" w:color="auto"/>
              <w:right w:val="single" w:sz="4" w:space="0" w:color="auto"/>
            </w:tcBorders>
            <w:tcPrChange w:id="1549"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53AAD73C"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550" w:author="ZTE-Ma Zhifeng" w:date="2021-01-05T19:13:00Z">
              <w:tcPr>
                <w:tcW w:w="653" w:type="dxa"/>
                <w:gridSpan w:val="2"/>
                <w:tcBorders>
                  <w:top w:val="single" w:sz="4" w:space="0" w:color="auto"/>
                  <w:left w:val="single" w:sz="4" w:space="0" w:color="auto"/>
                  <w:bottom w:val="nil"/>
                  <w:right w:val="single" w:sz="4" w:space="0" w:color="auto"/>
                </w:tcBorders>
              </w:tcPr>
            </w:tcPrChange>
          </w:tcPr>
          <w:p w14:paraId="5C0FFE9F"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1551"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6CA81431" w14:textId="77777777" w:rsidR="002B7CCA" w:rsidRPr="00F15EBF" w:rsidRDefault="002B7CCA" w:rsidP="00EE7E13">
            <w:pPr>
              <w:pStyle w:val="TAC"/>
              <w:rPr>
                <w:rFonts w:cs="Arial"/>
                <w:szCs w:val="18"/>
              </w:rPr>
            </w:pPr>
            <w:r w:rsidRPr="00F15EBF">
              <w:rPr>
                <w:rFonts w:cs="Arial"/>
                <w:szCs w:val="18"/>
              </w:rPr>
              <w:t>53</w:t>
            </w:r>
            <w:r>
              <w:rPr>
                <w:rFonts w:cs="Arial"/>
                <w:szCs w:val="18"/>
              </w:rPr>
              <w:t>20</w:t>
            </w:r>
          </w:p>
        </w:tc>
        <w:tc>
          <w:tcPr>
            <w:tcW w:w="992" w:type="dxa"/>
            <w:gridSpan w:val="2"/>
            <w:tcBorders>
              <w:top w:val="single" w:sz="4" w:space="0" w:color="auto"/>
              <w:left w:val="single" w:sz="4" w:space="0" w:color="auto"/>
              <w:bottom w:val="single" w:sz="4" w:space="0" w:color="auto"/>
              <w:right w:val="single" w:sz="4" w:space="0" w:color="auto"/>
            </w:tcBorders>
            <w:tcPrChange w:id="1552"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071B945D" w14:textId="77777777" w:rsidR="002B7CCA" w:rsidRPr="00F15EBF" w:rsidRDefault="002B7CCA" w:rsidP="00EE7E13">
            <w:pPr>
              <w:pStyle w:val="TAC"/>
              <w:rPr>
                <w:rFonts w:cs="Arial"/>
                <w:szCs w:val="18"/>
              </w:rPr>
            </w:pPr>
            <w:r w:rsidRPr="00F15EBF">
              <w:rPr>
                <w:rFonts w:cs="Arial"/>
                <w:szCs w:val="18"/>
              </w:rPr>
              <w:t>4255</w:t>
            </w:r>
            <w:r>
              <w:rPr>
                <w:rFonts w:cs="Arial"/>
                <w:szCs w:val="18"/>
              </w:rPr>
              <w:t>70</w:t>
            </w:r>
          </w:p>
        </w:tc>
        <w:tc>
          <w:tcPr>
            <w:tcW w:w="585" w:type="dxa"/>
            <w:gridSpan w:val="2"/>
            <w:tcBorders>
              <w:top w:val="single" w:sz="4" w:space="0" w:color="auto"/>
              <w:left w:val="single" w:sz="4" w:space="0" w:color="auto"/>
              <w:bottom w:val="single" w:sz="4" w:space="0" w:color="auto"/>
              <w:right w:val="single" w:sz="4" w:space="0" w:color="auto"/>
            </w:tcBorders>
            <w:tcPrChange w:id="1553"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4817714D" w14:textId="77777777" w:rsidR="002B7CCA" w:rsidRPr="00F15EBF" w:rsidRDefault="002B7CCA" w:rsidP="00EE7E13">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554"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466275AF"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1555"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4A4984D4" w14:textId="77777777" w:rsidR="002B7CCA" w:rsidRPr="00F15EBF" w:rsidRDefault="002B7CCA" w:rsidP="00EE7E13">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56"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01799315" w14:textId="77777777" w:rsidR="002B7CCA" w:rsidRPr="00F15EBF" w:rsidRDefault="002B7CCA" w:rsidP="00EE7E13">
            <w:pPr>
              <w:pStyle w:val="TAC"/>
              <w:rPr>
                <w:rFonts w:cs="Arial"/>
                <w:szCs w:val="18"/>
              </w:rPr>
            </w:pPr>
            <w:r>
              <w:rPr>
                <w:rFonts w:cs="Arial"/>
                <w:szCs w:val="18"/>
              </w:rPr>
              <w:t>5</w:t>
            </w:r>
          </w:p>
        </w:tc>
      </w:tr>
      <w:tr w:rsidR="002B7CCA" w:rsidRPr="00F15EBF" w14:paraId="58B61266" w14:textId="77777777" w:rsidTr="00EE7E13">
        <w:trPr>
          <w:trPrChange w:id="1557" w:author="ZTE-Ma Zhifeng" w:date="2021-01-05T18:57:00Z">
            <w:trPr>
              <w:gridAfter w:val="0"/>
            </w:trPr>
          </w:trPrChange>
        </w:trPr>
        <w:tc>
          <w:tcPr>
            <w:tcW w:w="885" w:type="dxa"/>
            <w:tcBorders>
              <w:top w:val="nil"/>
              <w:left w:val="single" w:sz="4" w:space="0" w:color="auto"/>
              <w:bottom w:val="nil"/>
              <w:right w:val="single" w:sz="4" w:space="0" w:color="auto"/>
            </w:tcBorders>
            <w:tcPrChange w:id="1558" w:author="ZTE-Ma Zhifeng" w:date="2021-01-05T18:57:00Z">
              <w:tcPr>
                <w:tcW w:w="885" w:type="dxa"/>
                <w:gridSpan w:val="2"/>
                <w:tcBorders>
                  <w:top w:val="nil"/>
                  <w:left w:val="single" w:sz="4" w:space="0" w:color="auto"/>
                  <w:bottom w:val="nil"/>
                  <w:right w:val="single" w:sz="4" w:space="0" w:color="auto"/>
                </w:tcBorders>
              </w:tcPr>
            </w:tcPrChange>
          </w:tcPr>
          <w:p w14:paraId="62ECC77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559" w:author="ZTE-Ma Zhifeng" w:date="2021-01-05T18:57:00Z">
              <w:tcPr>
                <w:tcW w:w="742" w:type="dxa"/>
                <w:tcBorders>
                  <w:top w:val="nil"/>
                  <w:left w:val="single" w:sz="4" w:space="0" w:color="auto"/>
                  <w:bottom w:val="nil"/>
                  <w:right w:val="single" w:sz="4" w:space="0" w:color="auto"/>
                </w:tcBorders>
              </w:tcPr>
            </w:tcPrChange>
          </w:tcPr>
          <w:p w14:paraId="30AE2DFD" w14:textId="77777777" w:rsidR="002B7CCA" w:rsidRPr="00F15EBF" w:rsidRDefault="002B7CCA" w:rsidP="00EE7E13">
            <w:pPr>
              <w:pStyle w:val="TAC"/>
              <w:rPr>
                <w:ins w:id="1560" w:author="ZTE-Ma Zhifeng" w:date="2021-01-05T18:57:00Z"/>
              </w:rPr>
            </w:pPr>
          </w:p>
        </w:tc>
        <w:tc>
          <w:tcPr>
            <w:tcW w:w="742" w:type="dxa"/>
            <w:tcBorders>
              <w:top w:val="nil"/>
              <w:left w:val="single" w:sz="4" w:space="0" w:color="auto"/>
              <w:bottom w:val="nil"/>
              <w:right w:val="single" w:sz="4" w:space="0" w:color="auto"/>
            </w:tcBorders>
            <w:vAlign w:val="bottom"/>
            <w:tcPrChange w:id="1561" w:author="ZTE-Ma Zhifeng" w:date="2021-01-05T18:57:00Z">
              <w:tcPr>
                <w:tcW w:w="742" w:type="dxa"/>
                <w:tcBorders>
                  <w:top w:val="nil"/>
                  <w:left w:val="single" w:sz="4" w:space="0" w:color="auto"/>
                  <w:bottom w:val="nil"/>
                  <w:right w:val="single" w:sz="4" w:space="0" w:color="auto"/>
                </w:tcBorders>
                <w:vAlign w:val="bottom"/>
              </w:tcPr>
            </w:tcPrChange>
          </w:tcPr>
          <w:p w14:paraId="252712C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562" w:author="ZTE-Ma Zhifeng" w:date="2021-01-05T18:57:00Z">
              <w:tcPr>
                <w:tcW w:w="709" w:type="dxa"/>
                <w:tcBorders>
                  <w:top w:val="nil"/>
                  <w:left w:val="single" w:sz="4" w:space="0" w:color="auto"/>
                  <w:bottom w:val="nil"/>
                  <w:right w:val="single" w:sz="4" w:space="0" w:color="auto"/>
                </w:tcBorders>
              </w:tcPr>
            </w:tcPrChange>
          </w:tcPr>
          <w:p w14:paraId="6708749F"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563" w:author="ZTE-Ma Zhifeng" w:date="2021-01-05T18:57:00Z">
              <w:tcPr>
                <w:tcW w:w="709" w:type="dxa"/>
                <w:tcBorders>
                  <w:top w:val="nil"/>
                  <w:left w:val="single" w:sz="4" w:space="0" w:color="auto"/>
                  <w:bottom w:val="nil"/>
                  <w:right w:val="single" w:sz="4" w:space="0" w:color="auto"/>
                </w:tcBorders>
              </w:tcPr>
            </w:tcPrChange>
          </w:tcPr>
          <w:p w14:paraId="4A6EDC2A"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564" w:author="ZTE-Ma Zhifeng" w:date="2021-01-05T18:57:00Z">
              <w:tcPr>
                <w:tcW w:w="675" w:type="dxa"/>
                <w:tcBorders>
                  <w:top w:val="nil"/>
                  <w:left w:val="single" w:sz="4" w:space="0" w:color="auto"/>
                  <w:bottom w:val="nil"/>
                  <w:right w:val="single" w:sz="4" w:space="0" w:color="auto"/>
                </w:tcBorders>
              </w:tcPr>
            </w:tcPrChange>
          </w:tcPr>
          <w:p w14:paraId="1A012063"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1565" w:author="ZTE-Ma Zhifeng" w:date="2021-01-05T18:57:00Z">
              <w:tcPr>
                <w:tcW w:w="1168" w:type="dxa"/>
                <w:tcBorders>
                  <w:top w:val="nil"/>
                  <w:left w:val="single" w:sz="4" w:space="0" w:color="auto"/>
                  <w:bottom w:val="nil"/>
                  <w:right w:val="single" w:sz="4" w:space="0" w:color="auto"/>
                </w:tcBorders>
              </w:tcPr>
            </w:tcPrChange>
          </w:tcPr>
          <w:p w14:paraId="3844235F"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56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90DD033"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56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1F90275" w14:textId="77777777" w:rsidR="002B7CCA" w:rsidRPr="00F15EBF" w:rsidRDefault="002B7CCA" w:rsidP="00EE7E13">
            <w:pPr>
              <w:pStyle w:val="TAC"/>
              <w:rPr>
                <w:rFonts w:cs="Arial"/>
                <w:szCs w:val="18"/>
              </w:rPr>
            </w:pPr>
            <w:r w:rsidRPr="00F15EBF">
              <w:rPr>
                <w:rFonts w:cs="Arial"/>
                <w:szCs w:val="18"/>
              </w:rPr>
              <w:t>2152.</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Change w:id="156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8DFF263" w14:textId="77777777" w:rsidR="002B7CCA" w:rsidRPr="00F15EBF" w:rsidRDefault="002B7CCA" w:rsidP="00EE7E13">
            <w:pPr>
              <w:pStyle w:val="TAC"/>
              <w:rPr>
                <w:rFonts w:cs="Arial"/>
                <w:szCs w:val="18"/>
              </w:rPr>
            </w:pPr>
            <w:r w:rsidRPr="00F15EBF">
              <w:rPr>
                <w:rFonts w:cs="Arial"/>
                <w:szCs w:val="18"/>
              </w:rPr>
              <w:t>4304</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156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2627610" w14:textId="77777777" w:rsidR="002B7CCA" w:rsidRPr="00F15EBF" w:rsidRDefault="002B7CCA" w:rsidP="00EE7E13">
            <w:pPr>
              <w:pStyle w:val="TAC"/>
              <w:rPr>
                <w:rFonts w:cs="Arial"/>
                <w:szCs w:val="18"/>
              </w:rPr>
            </w:pPr>
            <w:r w:rsidRPr="00F15EBF">
              <w:rPr>
                <w:rFonts w:cs="Arial"/>
                <w:szCs w:val="18"/>
              </w:rPr>
              <w:t>2129.</w:t>
            </w:r>
            <w:r>
              <w:rPr>
                <w:rFonts w:cs="Arial"/>
                <w:szCs w:val="18"/>
              </w:rPr>
              <w:t>26</w:t>
            </w:r>
          </w:p>
        </w:tc>
        <w:tc>
          <w:tcPr>
            <w:tcW w:w="993" w:type="dxa"/>
            <w:tcBorders>
              <w:top w:val="single" w:sz="4" w:space="0" w:color="auto"/>
              <w:left w:val="single" w:sz="4" w:space="0" w:color="auto"/>
              <w:bottom w:val="single" w:sz="4" w:space="0" w:color="auto"/>
              <w:right w:val="single" w:sz="4" w:space="0" w:color="auto"/>
            </w:tcBorders>
            <w:tcPrChange w:id="157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6582331" w14:textId="77777777" w:rsidR="002B7CCA" w:rsidRPr="00F15EBF" w:rsidRDefault="002B7CCA" w:rsidP="00EE7E13">
            <w:pPr>
              <w:pStyle w:val="TAC"/>
              <w:rPr>
                <w:rFonts w:cs="Arial"/>
                <w:szCs w:val="18"/>
              </w:rPr>
            </w:pPr>
            <w:r w:rsidRPr="00F15EBF">
              <w:rPr>
                <w:rFonts w:cs="Arial"/>
                <w:szCs w:val="18"/>
              </w:rPr>
              <w:t>4258</w:t>
            </w:r>
            <w:r>
              <w:rPr>
                <w:rFonts w:cs="Arial"/>
                <w:szCs w:val="18"/>
              </w:rPr>
              <w:t>52</w:t>
            </w:r>
          </w:p>
        </w:tc>
        <w:tc>
          <w:tcPr>
            <w:tcW w:w="690" w:type="dxa"/>
            <w:tcBorders>
              <w:top w:val="single" w:sz="4" w:space="0" w:color="auto"/>
              <w:left w:val="single" w:sz="4" w:space="0" w:color="auto"/>
              <w:bottom w:val="single" w:sz="4" w:space="0" w:color="auto"/>
              <w:right w:val="single" w:sz="4" w:space="0" w:color="auto"/>
            </w:tcBorders>
            <w:tcPrChange w:id="157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E4B17C5"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572" w:author="ZTE-Ma Zhifeng" w:date="2021-01-05T18:57:00Z">
              <w:tcPr>
                <w:tcW w:w="653" w:type="dxa"/>
                <w:gridSpan w:val="2"/>
                <w:tcBorders>
                  <w:top w:val="nil"/>
                  <w:left w:val="single" w:sz="4" w:space="0" w:color="auto"/>
                  <w:bottom w:val="nil"/>
                  <w:right w:val="single" w:sz="4" w:space="0" w:color="auto"/>
                </w:tcBorders>
              </w:tcPr>
            </w:tcPrChange>
          </w:tcPr>
          <w:p w14:paraId="11DBBBE8"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57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5C476DE" w14:textId="77777777" w:rsidR="002B7CCA" w:rsidRPr="00F15EBF" w:rsidRDefault="002B7CCA" w:rsidP="00EE7E13">
            <w:pPr>
              <w:pStyle w:val="TAC"/>
              <w:rPr>
                <w:rFonts w:cs="Arial"/>
                <w:szCs w:val="18"/>
              </w:rPr>
            </w:pPr>
            <w:r w:rsidRPr="00F15EBF">
              <w:rPr>
                <w:rFonts w:cs="Arial"/>
                <w:szCs w:val="18"/>
              </w:rPr>
              <w:t>537</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Change w:id="157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D10F658" w14:textId="77777777" w:rsidR="002B7CCA" w:rsidRPr="00F15EBF" w:rsidRDefault="002B7CCA" w:rsidP="00EE7E13">
            <w:pPr>
              <w:pStyle w:val="TAC"/>
              <w:rPr>
                <w:rFonts w:cs="Arial"/>
                <w:szCs w:val="18"/>
              </w:rPr>
            </w:pPr>
            <w:r w:rsidRPr="00F15EBF">
              <w:rPr>
                <w:rFonts w:cs="Arial"/>
                <w:szCs w:val="18"/>
              </w:rPr>
              <w:t>4</w:t>
            </w:r>
            <w:r>
              <w:rPr>
                <w:rFonts w:cs="Arial"/>
                <w:szCs w:val="18"/>
              </w:rPr>
              <w:t>29890</w:t>
            </w:r>
          </w:p>
        </w:tc>
        <w:tc>
          <w:tcPr>
            <w:tcW w:w="585" w:type="dxa"/>
            <w:gridSpan w:val="2"/>
            <w:tcBorders>
              <w:top w:val="single" w:sz="4" w:space="0" w:color="auto"/>
              <w:left w:val="single" w:sz="4" w:space="0" w:color="auto"/>
              <w:bottom w:val="single" w:sz="4" w:space="0" w:color="auto"/>
              <w:right w:val="single" w:sz="4" w:space="0" w:color="auto"/>
            </w:tcBorders>
            <w:tcPrChange w:id="157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EC763B0"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57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24828FB"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7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559216B"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57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763BF7E" w14:textId="77777777" w:rsidR="002B7CCA" w:rsidRPr="00F15EBF" w:rsidRDefault="002B7CCA" w:rsidP="00EE7E13">
            <w:pPr>
              <w:pStyle w:val="TAC"/>
              <w:rPr>
                <w:rFonts w:cs="Arial"/>
                <w:szCs w:val="18"/>
              </w:rPr>
            </w:pPr>
            <w:r w:rsidRPr="00F15EBF">
              <w:rPr>
                <w:rFonts w:cs="Arial"/>
                <w:szCs w:val="18"/>
              </w:rPr>
              <w:t>10</w:t>
            </w:r>
            <w:r>
              <w:rPr>
                <w:rFonts w:cs="Arial"/>
                <w:szCs w:val="18"/>
              </w:rPr>
              <w:t>2</w:t>
            </w:r>
          </w:p>
        </w:tc>
      </w:tr>
      <w:tr w:rsidR="002B7CCA" w:rsidRPr="00F15EBF" w14:paraId="35F31650" w14:textId="77777777" w:rsidTr="00EE7E13">
        <w:trPr>
          <w:trPrChange w:id="1579" w:author="ZTE-Ma Zhifeng" w:date="2021-01-05T18:57:00Z">
            <w:trPr>
              <w:gridAfter w:val="0"/>
            </w:trPr>
          </w:trPrChange>
        </w:trPr>
        <w:tc>
          <w:tcPr>
            <w:tcW w:w="885" w:type="dxa"/>
            <w:tcBorders>
              <w:top w:val="nil"/>
              <w:left w:val="single" w:sz="4" w:space="0" w:color="auto"/>
              <w:bottom w:val="nil"/>
              <w:right w:val="single" w:sz="4" w:space="0" w:color="auto"/>
            </w:tcBorders>
            <w:tcPrChange w:id="1580" w:author="ZTE-Ma Zhifeng" w:date="2021-01-05T18:57:00Z">
              <w:tcPr>
                <w:tcW w:w="885" w:type="dxa"/>
                <w:gridSpan w:val="2"/>
                <w:tcBorders>
                  <w:top w:val="nil"/>
                  <w:left w:val="single" w:sz="4" w:space="0" w:color="auto"/>
                  <w:bottom w:val="nil"/>
                  <w:right w:val="single" w:sz="4" w:space="0" w:color="auto"/>
                </w:tcBorders>
              </w:tcPr>
            </w:tcPrChange>
          </w:tcPr>
          <w:p w14:paraId="5BECB3C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581" w:author="ZTE-Ma Zhifeng" w:date="2021-01-05T18:57:00Z">
              <w:tcPr>
                <w:tcW w:w="742" w:type="dxa"/>
                <w:tcBorders>
                  <w:top w:val="nil"/>
                  <w:left w:val="single" w:sz="4" w:space="0" w:color="auto"/>
                  <w:bottom w:val="nil"/>
                  <w:right w:val="single" w:sz="4" w:space="0" w:color="auto"/>
                </w:tcBorders>
              </w:tcPr>
            </w:tcPrChange>
          </w:tcPr>
          <w:p w14:paraId="22BA12F8" w14:textId="77777777" w:rsidR="002B7CCA" w:rsidRPr="00F15EBF" w:rsidRDefault="002B7CCA" w:rsidP="00EE7E13">
            <w:pPr>
              <w:pStyle w:val="TAC"/>
              <w:rPr>
                <w:ins w:id="1582" w:author="ZTE-Ma Zhifeng" w:date="2021-01-05T18:57:00Z"/>
              </w:rPr>
            </w:pPr>
          </w:p>
        </w:tc>
        <w:tc>
          <w:tcPr>
            <w:tcW w:w="742" w:type="dxa"/>
            <w:tcBorders>
              <w:top w:val="nil"/>
              <w:left w:val="single" w:sz="4" w:space="0" w:color="auto"/>
              <w:bottom w:val="nil"/>
              <w:right w:val="single" w:sz="4" w:space="0" w:color="auto"/>
            </w:tcBorders>
            <w:vAlign w:val="bottom"/>
            <w:tcPrChange w:id="1583" w:author="ZTE-Ma Zhifeng" w:date="2021-01-05T18:57:00Z">
              <w:tcPr>
                <w:tcW w:w="742" w:type="dxa"/>
                <w:tcBorders>
                  <w:top w:val="nil"/>
                  <w:left w:val="single" w:sz="4" w:space="0" w:color="auto"/>
                  <w:bottom w:val="nil"/>
                  <w:right w:val="single" w:sz="4" w:space="0" w:color="auto"/>
                </w:tcBorders>
                <w:vAlign w:val="bottom"/>
              </w:tcPr>
            </w:tcPrChange>
          </w:tcPr>
          <w:p w14:paraId="57766B9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584" w:author="ZTE-Ma Zhifeng" w:date="2021-01-05T18:57:00Z">
              <w:tcPr>
                <w:tcW w:w="709" w:type="dxa"/>
                <w:tcBorders>
                  <w:top w:val="nil"/>
                  <w:left w:val="single" w:sz="4" w:space="0" w:color="auto"/>
                  <w:bottom w:val="nil"/>
                  <w:right w:val="single" w:sz="4" w:space="0" w:color="auto"/>
                </w:tcBorders>
              </w:tcPr>
            </w:tcPrChange>
          </w:tcPr>
          <w:p w14:paraId="750B56B9"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585" w:author="ZTE-Ma Zhifeng" w:date="2021-01-05T18:57:00Z">
              <w:tcPr>
                <w:tcW w:w="709" w:type="dxa"/>
                <w:tcBorders>
                  <w:top w:val="nil"/>
                  <w:left w:val="single" w:sz="4" w:space="0" w:color="auto"/>
                  <w:bottom w:val="nil"/>
                  <w:right w:val="single" w:sz="4" w:space="0" w:color="auto"/>
                </w:tcBorders>
              </w:tcPr>
            </w:tcPrChange>
          </w:tcPr>
          <w:p w14:paraId="4F0AFE9A"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586" w:author="ZTE-Ma Zhifeng" w:date="2021-01-05T18:57:00Z">
              <w:tcPr>
                <w:tcW w:w="675" w:type="dxa"/>
                <w:tcBorders>
                  <w:top w:val="nil"/>
                  <w:left w:val="single" w:sz="4" w:space="0" w:color="auto"/>
                  <w:bottom w:val="nil"/>
                  <w:right w:val="single" w:sz="4" w:space="0" w:color="auto"/>
                </w:tcBorders>
              </w:tcPr>
            </w:tcPrChange>
          </w:tcPr>
          <w:p w14:paraId="73D63C79"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587" w:author="ZTE-Ma Zhifeng" w:date="2021-01-05T18:57:00Z">
              <w:tcPr>
                <w:tcW w:w="1168" w:type="dxa"/>
                <w:tcBorders>
                  <w:top w:val="nil"/>
                  <w:left w:val="single" w:sz="4" w:space="0" w:color="auto"/>
                  <w:bottom w:val="single" w:sz="4" w:space="0" w:color="auto"/>
                  <w:right w:val="single" w:sz="4" w:space="0" w:color="auto"/>
                </w:tcBorders>
              </w:tcPr>
            </w:tcPrChange>
          </w:tcPr>
          <w:p w14:paraId="7CDAE8B0"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58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51D9627"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58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B165DDE" w14:textId="77777777" w:rsidR="002B7CCA" w:rsidRPr="00F15EBF" w:rsidRDefault="002B7CCA" w:rsidP="00EE7E13">
            <w:pPr>
              <w:pStyle w:val="TAC"/>
              <w:rPr>
                <w:rFonts w:cs="Arial"/>
                <w:szCs w:val="18"/>
              </w:rPr>
            </w:pPr>
            <w:r w:rsidRPr="00F15EBF">
              <w:rPr>
                <w:rFonts w:cs="Arial"/>
                <w:szCs w:val="18"/>
              </w:rPr>
              <w:t>217</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159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41BBF53" w14:textId="77777777" w:rsidR="002B7CCA" w:rsidRPr="00F15EBF" w:rsidRDefault="002B7CCA" w:rsidP="00EE7E13">
            <w:pPr>
              <w:pStyle w:val="TAC"/>
              <w:rPr>
                <w:rFonts w:cs="Arial"/>
                <w:szCs w:val="18"/>
              </w:rPr>
            </w:pPr>
            <w:r w:rsidRPr="00F15EBF">
              <w:rPr>
                <w:rFonts w:cs="Arial"/>
                <w:szCs w:val="18"/>
              </w:rPr>
              <w:t>43</w:t>
            </w:r>
            <w:r>
              <w:rPr>
                <w:rFonts w:cs="Arial"/>
                <w:szCs w:val="18"/>
              </w:rPr>
              <w:t>5000</w:t>
            </w:r>
          </w:p>
        </w:tc>
        <w:tc>
          <w:tcPr>
            <w:tcW w:w="992" w:type="dxa"/>
            <w:tcBorders>
              <w:top w:val="single" w:sz="4" w:space="0" w:color="auto"/>
              <w:left w:val="single" w:sz="4" w:space="0" w:color="auto"/>
              <w:bottom w:val="single" w:sz="4" w:space="0" w:color="auto"/>
              <w:right w:val="single" w:sz="4" w:space="0" w:color="auto"/>
            </w:tcBorders>
            <w:tcPrChange w:id="159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787BD66" w14:textId="77777777" w:rsidR="002B7CCA" w:rsidRPr="00F15EBF" w:rsidRDefault="002B7CCA" w:rsidP="00EE7E13">
            <w:pPr>
              <w:pStyle w:val="TAC"/>
              <w:rPr>
                <w:rFonts w:cs="Arial"/>
                <w:szCs w:val="18"/>
              </w:rPr>
            </w:pPr>
            <w:r w:rsidRPr="00F15EBF">
              <w:rPr>
                <w:rFonts w:cs="Arial"/>
                <w:szCs w:val="18"/>
              </w:rPr>
              <w:t>2079.</w:t>
            </w:r>
            <w:r>
              <w:rPr>
                <w:rFonts w:cs="Arial"/>
                <w:szCs w:val="18"/>
              </w:rPr>
              <w:t>6</w:t>
            </w:r>
          </w:p>
        </w:tc>
        <w:tc>
          <w:tcPr>
            <w:tcW w:w="993" w:type="dxa"/>
            <w:tcBorders>
              <w:top w:val="single" w:sz="4" w:space="0" w:color="auto"/>
              <w:left w:val="single" w:sz="4" w:space="0" w:color="auto"/>
              <w:bottom w:val="single" w:sz="4" w:space="0" w:color="auto"/>
              <w:right w:val="single" w:sz="4" w:space="0" w:color="auto"/>
            </w:tcBorders>
            <w:tcPrChange w:id="159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D79E1C5" w14:textId="77777777" w:rsidR="002B7CCA" w:rsidRPr="00F15EBF" w:rsidRDefault="002B7CCA" w:rsidP="00EE7E13">
            <w:pPr>
              <w:pStyle w:val="TAC"/>
              <w:rPr>
                <w:rFonts w:cs="Arial"/>
                <w:szCs w:val="18"/>
              </w:rPr>
            </w:pPr>
            <w:r w:rsidRPr="00F15EBF">
              <w:rPr>
                <w:rFonts w:cs="Arial"/>
                <w:szCs w:val="18"/>
              </w:rPr>
              <w:t>4159</w:t>
            </w:r>
            <w:r>
              <w:rPr>
                <w:rFonts w:cs="Arial"/>
                <w:szCs w:val="18"/>
              </w:rPr>
              <w:t>20</w:t>
            </w:r>
          </w:p>
        </w:tc>
        <w:tc>
          <w:tcPr>
            <w:tcW w:w="690" w:type="dxa"/>
            <w:tcBorders>
              <w:top w:val="single" w:sz="4" w:space="0" w:color="auto"/>
              <w:left w:val="single" w:sz="4" w:space="0" w:color="auto"/>
              <w:bottom w:val="single" w:sz="4" w:space="0" w:color="auto"/>
              <w:right w:val="single" w:sz="4" w:space="0" w:color="auto"/>
            </w:tcBorders>
            <w:tcPrChange w:id="159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7D73C1A"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59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07297CC1"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59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DA39A47" w14:textId="77777777" w:rsidR="002B7CCA" w:rsidRPr="00F15EBF" w:rsidRDefault="002B7CCA" w:rsidP="00EE7E13">
            <w:pPr>
              <w:pStyle w:val="TAC"/>
              <w:rPr>
                <w:rFonts w:cs="Arial"/>
                <w:szCs w:val="18"/>
              </w:rPr>
            </w:pPr>
            <w:r w:rsidRPr="00F15EBF">
              <w:rPr>
                <w:rFonts w:cs="Arial"/>
                <w:szCs w:val="18"/>
              </w:rPr>
              <w:t>54</w:t>
            </w:r>
            <w:r>
              <w:rPr>
                <w:rFonts w:cs="Arial"/>
                <w:szCs w:val="18"/>
              </w:rPr>
              <w:t>30</w:t>
            </w:r>
          </w:p>
        </w:tc>
        <w:tc>
          <w:tcPr>
            <w:tcW w:w="992" w:type="dxa"/>
            <w:gridSpan w:val="2"/>
            <w:tcBorders>
              <w:top w:val="single" w:sz="4" w:space="0" w:color="auto"/>
              <w:left w:val="single" w:sz="4" w:space="0" w:color="auto"/>
              <w:bottom w:val="single" w:sz="4" w:space="0" w:color="auto"/>
              <w:right w:val="single" w:sz="4" w:space="0" w:color="auto"/>
            </w:tcBorders>
            <w:tcPrChange w:id="159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8628F66" w14:textId="77777777" w:rsidR="002B7CCA" w:rsidRPr="00F15EBF" w:rsidRDefault="002B7CCA" w:rsidP="00EE7E13">
            <w:pPr>
              <w:pStyle w:val="TAC"/>
              <w:rPr>
                <w:rFonts w:cs="Arial"/>
                <w:szCs w:val="18"/>
              </w:rPr>
            </w:pPr>
            <w:r w:rsidRPr="00F15EBF">
              <w:rPr>
                <w:rFonts w:cs="Arial"/>
                <w:szCs w:val="18"/>
              </w:rPr>
              <w:t>4344</w:t>
            </w:r>
            <w:r>
              <w:rPr>
                <w:rFonts w:cs="Arial"/>
                <w:szCs w:val="18"/>
              </w:rPr>
              <w:t>30</w:t>
            </w:r>
          </w:p>
        </w:tc>
        <w:tc>
          <w:tcPr>
            <w:tcW w:w="585" w:type="dxa"/>
            <w:gridSpan w:val="2"/>
            <w:tcBorders>
              <w:top w:val="single" w:sz="4" w:space="0" w:color="auto"/>
              <w:left w:val="single" w:sz="4" w:space="0" w:color="auto"/>
              <w:bottom w:val="single" w:sz="4" w:space="0" w:color="auto"/>
              <w:right w:val="single" w:sz="4" w:space="0" w:color="auto"/>
            </w:tcBorders>
            <w:tcPrChange w:id="159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82434B1"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159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0062EB7"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59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83ACFBC"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60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3405468" w14:textId="77777777" w:rsidR="002B7CCA" w:rsidRPr="00F15EBF" w:rsidRDefault="002B7CCA" w:rsidP="00EE7E13">
            <w:pPr>
              <w:pStyle w:val="TAC"/>
              <w:rPr>
                <w:rFonts w:cs="Arial"/>
                <w:szCs w:val="18"/>
              </w:rPr>
            </w:pPr>
            <w:r w:rsidRPr="00F15EBF">
              <w:rPr>
                <w:rFonts w:cs="Arial"/>
                <w:szCs w:val="18"/>
              </w:rPr>
              <w:t>504</w:t>
            </w:r>
          </w:p>
        </w:tc>
      </w:tr>
      <w:tr w:rsidR="002B7CCA" w:rsidRPr="00F15EBF" w14:paraId="446282AA" w14:textId="77777777" w:rsidTr="00EE7E13">
        <w:trPr>
          <w:trPrChange w:id="1601" w:author="ZTE-Ma Zhifeng" w:date="2021-01-05T18:57:00Z">
            <w:trPr>
              <w:gridAfter w:val="0"/>
            </w:trPr>
          </w:trPrChange>
        </w:trPr>
        <w:tc>
          <w:tcPr>
            <w:tcW w:w="885" w:type="dxa"/>
            <w:tcBorders>
              <w:top w:val="nil"/>
              <w:left w:val="single" w:sz="4" w:space="0" w:color="auto"/>
              <w:bottom w:val="nil"/>
              <w:right w:val="single" w:sz="4" w:space="0" w:color="auto"/>
            </w:tcBorders>
            <w:tcPrChange w:id="1602" w:author="ZTE-Ma Zhifeng" w:date="2021-01-05T18:57:00Z">
              <w:tcPr>
                <w:tcW w:w="885" w:type="dxa"/>
                <w:gridSpan w:val="2"/>
                <w:tcBorders>
                  <w:top w:val="nil"/>
                  <w:left w:val="single" w:sz="4" w:space="0" w:color="auto"/>
                  <w:bottom w:val="nil"/>
                  <w:right w:val="single" w:sz="4" w:space="0" w:color="auto"/>
                </w:tcBorders>
              </w:tcPr>
            </w:tcPrChange>
          </w:tcPr>
          <w:p w14:paraId="49ABD08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603" w:author="ZTE-Ma Zhifeng" w:date="2021-01-05T18:57:00Z">
              <w:tcPr>
                <w:tcW w:w="742" w:type="dxa"/>
                <w:tcBorders>
                  <w:top w:val="nil"/>
                  <w:left w:val="single" w:sz="4" w:space="0" w:color="auto"/>
                  <w:bottom w:val="nil"/>
                  <w:right w:val="single" w:sz="4" w:space="0" w:color="auto"/>
                </w:tcBorders>
              </w:tcPr>
            </w:tcPrChange>
          </w:tcPr>
          <w:p w14:paraId="5F6CBB17" w14:textId="77777777" w:rsidR="002B7CCA" w:rsidRPr="00F15EBF" w:rsidRDefault="002B7CCA" w:rsidP="00EE7E13">
            <w:pPr>
              <w:pStyle w:val="TAC"/>
              <w:rPr>
                <w:ins w:id="1604" w:author="ZTE-Ma Zhifeng" w:date="2021-01-05T18:57:00Z"/>
              </w:rPr>
            </w:pPr>
          </w:p>
        </w:tc>
        <w:tc>
          <w:tcPr>
            <w:tcW w:w="742" w:type="dxa"/>
            <w:tcBorders>
              <w:top w:val="nil"/>
              <w:left w:val="single" w:sz="4" w:space="0" w:color="auto"/>
              <w:bottom w:val="nil"/>
              <w:right w:val="single" w:sz="4" w:space="0" w:color="auto"/>
            </w:tcBorders>
            <w:vAlign w:val="bottom"/>
            <w:tcPrChange w:id="1605" w:author="ZTE-Ma Zhifeng" w:date="2021-01-05T18:57:00Z">
              <w:tcPr>
                <w:tcW w:w="742" w:type="dxa"/>
                <w:tcBorders>
                  <w:top w:val="nil"/>
                  <w:left w:val="single" w:sz="4" w:space="0" w:color="auto"/>
                  <w:bottom w:val="nil"/>
                  <w:right w:val="single" w:sz="4" w:space="0" w:color="auto"/>
                </w:tcBorders>
                <w:vAlign w:val="bottom"/>
              </w:tcPr>
            </w:tcPrChange>
          </w:tcPr>
          <w:p w14:paraId="6952439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606" w:author="ZTE-Ma Zhifeng" w:date="2021-01-05T18:57:00Z">
              <w:tcPr>
                <w:tcW w:w="709" w:type="dxa"/>
                <w:tcBorders>
                  <w:top w:val="nil"/>
                  <w:left w:val="single" w:sz="4" w:space="0" w:color="auto"/>
                  <w:bottom w:val="nil"/>
                  <w:right w:val="single" w:sz="4" w:space="0" w:color="auto"/>
                </w:tcBorders>
              </w:tcPr>
            </w:tcPrChange>
          </w:tcPr>
          <w:p w14:paraId="13F7B05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607" w:author="ZTE-Ma Zhifeng" w:date="2021-01-05T18:57:00Z">
              <w:tcPr>
                <w:tcW w:w="709" w:type="dxa"/>
                <w:tcBorders>
                  <w:top w:val="nil"/>
                  <w:left w:val="single" w:sz="4" w:space="0" w:color="auto"/>
                  <w:bottom w:val="nil"/>
                  <w:right w:val="single" w:sz="4" w:space="0" w:color="auto"/>
                </w:tcBorders>
              </w:tcPr>
            </w:tcPrChange>
          </w:tcPr>
          <w:p w14:paraId="203544E3"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608" w:author="ZTE-Ma Zhifeng" w:date="2021-01-05T18:57:00Z">
              <w:tcPr>
                <w:tcW w:w="675" w:type="dxa"/>
                <w:tcBorders>
                  <w:top w:val="nil"/>
                  <w:left w:val="single" w:sz="4" w:space="0" w:color="auto"/>
                  <w:bottom w:val="nil"/>
                  <w:right w:val="single" w:sz="4" w:space="0" w:color="auto"/>
                </w:tcBorders>
              </w:tcPr>
            </w:tcPrChange>
          </w:tcPr>
          <w:p w14:paraId="36A08A4A"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1609" w:author="ZTE-Ma Zhifeng" w:date="2021-01-05T18:57:00Z">
              <w:tcPr>
                <w:tcW w:w="1168" w:type="dxa"/>
                <w:tcBorders>
                  <w:top w:val="single" w:sz="4" w:space="0" w:color="auto"/>
                  <w:left w:val="single" w:sz="4" w:space="0" w:color="auto"/>
                  <w:bottom w:val="nil"/>
                  <w:right w:val="single" w:sz="4" w:space="0" w:color="auto"/>
                </w:tcBorders>
              </w:tcPr>
            </w:tcPrChange>
          </w:tcPr>
          <w:p w14:paraId="47E5F9D8"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61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CAEBFD0"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61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701816E" w14:textId="77777777" w:rsidR="002B7CCA" w:rsidRPr="00F15EBF" w:rsidRDefault="002B7CCA" w:rsidP="00EE7E13">
            <w:pPr>
              <w:pStyle w:val="TAC"/>
            </w:pPr>
            <w:r w:rsidRPr="00F15EBF">
              <w:rPr>
                <w:rFonts w:cs="Arial"/>
                <w:szCs w:val="18"/>
              </w:rPr>
              <w:t>1729.</w:t>
            </w: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Change w:id="161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FCF1DE5" w14:textId="77777777" w:rsidR="002B7CCA" w:rsidRPr="00F15EBF" w:rsidRDefault="002B7CCA" w:rsidP="00EE7E13">
            <w:pPr>
              <w:pStyle w:val="TAC"/>
            </w:pPr>
            <w:r w:rsidRPr="00F15EBF">
              <w:rPr>
                <w:rFonts w:cs="Arial"/>
                <w:szCs w:val="18"/>
              </w:rPr>
              <w:t>3459</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161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7BAB83A" w14:textId="77777777" w:rsidR="002B7CCA" w:rsidRPr="00F15EBF" w:rsidRDefault="002B7CCA" w:rsidP="00EE7E13">
            <w:pPr>
              <w:pStyle w:val="TAC"/>
            </w:pPr>
            <w:r w:rsidRPr="00F15EBF">
              <w:rPr>
                <w:rFonts w:cs="Arial"/>
                <w:szCs w:val="18"/>
              </w:rPr>
              <w:t>1725.</w:t>
            </w:r>
            <w:r>
              <w:rPr>
                <w:rFonts w:cs="Arial"/>
                <w:szCs w:val="18"/>
              </w:rPr>
              <w:t>12</w:t>
            </w:r>
          </w:p>
        </w:tc>
        <w:tc>
          <w:tcPr>
            <w:tcW w:w="993" w:type="dxa"/>
            <w:tcBorders>
              <w:top w:val="single" w:sz="4" w:space="0" w:color="auto"/>
              <w:left w:val="single" w:sz="4" w:space="0" w:color="auto"/>
              <w:bottom w:val="single" w:sz="4" w:space="0" w:color="auto"/>
              <w:right w:val="single" w:sz="4" w:space="0" w:color="auto"/>
            </w:tcBorders>
            <w:tcPrChange w:id="161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13A6156" w14:textId="77777777" w:rsidR="002B7CCA" w:rsidRPr="00F15EBF" w:rsidRDefault="002B7CCA" w:rsidP="00EE7E13">
            <w:pPr>
              <w:pStyle w:val="TAC"/>
            </w:pPr>
            <w:r w:rsidRPr="00F15EBF">
              <w:rPr>
                <w:rFonts w:cs="Arial"/>
                <w:szCs w:val="18"/>
              </w:rPr>
              <w:t>3450</w:t>
            </w:r>
            <w:r>
              <w:rPr>
                <w:rFonts w:cs="Arial"/>
                <w:szCs w:val="18"/>
              </w:rPr>
              <w:t>24</w:t>
            </w:r>
          </w:p>
        </w:tc>
        <w:tc>
          <w:tcPr>
            <w:tcW w:w="690" w:type="dxa"/>
            <w:tcBorders>
              <w:top w:val="single" w:sz="4" w:space="0" w:color="auto"/>
              <w:left w:val="single" w:sz="4" w:space="0" w:color="auto"/>
              <w:bottom w:val="single" w:sz="4" w:space="0" w:color="auto"/>
              <w:right w:val="single" w:sz="4" w:space="0" w:color="auto"/>
            </w:tcBorders>
            <w:tcPrChange w:id="161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7B4F909"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61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64C28B1C"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161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65F9DE5"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61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D39232B"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61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40725A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62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13D3DD4"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62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579E202"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62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FE02119" w14:textId="77777777" w:rsidR="002B7CCA" w:rsidRPr="00F15EBF" w:rsidRDefault="002B7CCA" w:rsidP="00EE7E13">
            <w:pPr>
              <w:pStyle w:val="TAC"/>
            </w:pPr>
            <w:r w:rsidRPr="00F15EBF">
              <w:rPr>
                <w:rFonts w:cs="Arial"/>
                <w:szCs w:val="18"/>
              </w:rPr>
              <w:t>-</w:t>
            </w:r>
          </w:p>
        </w:tc>
      </w:tr>
      <w:tr w:rsidR="002B7CCA" w:rsidRPr="00F15EBF" w14:paraId="65CB6CF6" w14:textId="77777777" w:rsidTr="00EE7E13">
        <w:trPr>
          <w:trPrChange w:id="1623" w:author="ZTE-Ma Zhifeng" w:date="2021-01-05T18:57:00Z">
            <w:trPr>
              <w:gridAfter w:val="0"/>
            </w:trPr>
          </w:trPrChange>
        </w:trPr>
        <w:tc>
          <w:tcPr>
            <w:tcW w:w="885" w:type="dxa"/>
            <w:tcBorders>
              <w:top w:val="nil"/>
              <w:left w:val="single" w:sz="4" w:space="0" w:color="auto"/>
              <w:bottom w:val="nil"/>
              <w:right w:val="single" w:sz="4" w:space="0" w:color="auto"/>
            </w:tcBorders>
            <w:tcPrChange w:id="1624" w:author="ZTE-Ma Zhifeng" w:date="2021-01-05T18:57:00Z">
              <w:tcPr>
                <w:tcW w:w="885" w:type="dxa"/>
                <w:gridSpan w:val="2"/>
                <w:tcBorders>
                  <w:top w:val="nil"/>
                  <w:left w:val="single" w:sz="4" w:space="0" w:color="auto"/>
                  <w:bottom w:val="nil"/>
                  <w:right w:val="single" w:sz="4" w:space="0" w:color="auto"/>
                </w:tcBorders>
              </w:tcPr>
            </w:tcPrChange>
          </w:tcPr>
          <w:p w14:paraId="123B91A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625" w:author="ZTE-Ma Zhifeng" w:date="2021-01-05T18:57:00Z">
              <w:tcPr>
                <w:tcW w:w="742" w:type="dxa"/>
                <w:tcBorders>
                  <w:top w:val="nil"/>
                  <w:left w:val="single" w:sz="4" w:space="0" w:color="auto"/>
                  <w:bottom w:val="nil"/>
                  <w:right w:val="single" w:sz="4" w:space="0" w:color="auto"/>
                </w:tcBorders>
              </w:tcPr>
            </w:tcPrChange>
          </w:tcPr>
          <w:p w14:paraId="124F3146" w14:textId="77777777" w:rsidR="002B7CCA" w:rsidRPr="00F15EBF" w:rsidRDefault="002B7CCA" w:rsidP="00EE7E13">
            <w:pPr>
              <w:pStyle w:val="TAC"/>
              <w:rPr>
                <w:ins w:id="1626" w:author="ZTE-Ma Zhifeng" w:date="2021-01-05T18:57:00Z"/>
              </w:rPr>
            </w:pPr>
          </w:p>
        </w:tc>
        <w:tc>
          <w:tcPr>
            <w:tcW w:w="742" w:type="dxa"/>
            <w:tcBorders>
              <w:top w:val="nil"/>
              <w:left w:val="single" w:sz="4" w:space="0" w:color="auto"/>
              <w:bottom w:val="nil"/>
              <w:right w:val="single" w:sz="4" w:space="0" w:color="auto"/>
            </w:tcBorders>
            <w:vAlign w:val="bottom"/>
            <w:tcPrChange w:id="1627" w:author="ZTE-Ma Zhifeng" w:date="2021-01-05T18:57:00Z">
              <w:tcPr>
                <w:tcW w:w="742" w:type="dxa"/>
                <w:tcBorders>
                  <w:top w:val="nil"/>
                  <w:left w:val="single" w:sz="4" w:space="0" w:color="auto"/>
                  <w:bottom w:val="nil"/>
                  <w:right w:val="single" w:sz="4" w:space="0" w:color="auto"/>
                </w:tcBorders>
                <w:vAlign w:val="bottom"/>
              </w:tcPr>
            </w:tcPrChange>
          </w:tcPr>
          <w:p w14:paraId="0322051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628" w:author="ZTE-Ma Zhifeng" w:date="2021-01-05T18:57:00Z">
              <w:tcPr>
                <w:tcW w:w="709" w:type="dxa"/>
                <w:tcBorders>
                  <w:top w:val="nil"/>
                  <w:left w:val="single" w:sz="4" w:space="0" w:color="auto"/>
                  <w:bottom w:val="nil"/>
                  <w:right w:val="single" w:sz="4" w:space="0" w:color="auto"/>
                </w:tcBorders>
              </w:tcPr>
            </w:tcPrChange>
          </w:tcPr>
          <w:p w14:paraId="4B2A728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629" w:author="ZTE-Ma Zhifeng" w:date="2021-01-05T18:57:00Z">
              <w:tcPr>
                <w:tcW w:w="709" w:type="dxa"/>
                <w:tcBorders>
                  <w:top w:val="nil"/>
                  <w:left w:val="single" w:sz="4" w:space="0" w:color="auto"/>
                  <w:bottom w:val="nil"/>
                  <w:right w:val="single" w:sz="4" w:space="0" w:color="auto"/>
                </w:tcBorders>
              </w:tcPr>
            </w:tcPrChange>
          </w:tcPr>
          <w:p w14:paraId="3678E589"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630" w:author="ZTE-Ma Zhifeng" w:date="2021-01-05T18:57:00Z">
              <w:tcPr>
                <w:tcW w:w="675" w:type="dxa"/>
                <w:tcBorders>
                  <w:top w:val="nil"/>
                  <w:left w:val="single" w:sz="4" w:space="0" w:color="auto"/>
                  <w:bottom w:val="nil"/>
                  <w:right w:val="single" w:sz="4" w:space="0" w:color="auto"/>
                </w:tcBorders>
              </w:tcPr>
            </w:tcPrChange>
          </w:tcPr>
          <w:p w14:paraId="570A9B99"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1631" w:author="ZTE-Ma Zhifeng" w:date="2021-01-05T18:57:00Z">
              <w:tcPr>
                <w:tcW w:w="1168" w:type="dxa"/>
                <w:tcBorders>
                  <w:top w:val="nil"/>
                  <w:left w:val="single" w:sz="4" w:space="0" w:color="auto"/>
                  <w:bottom w:val="nil"/>
                  <w:right w:val="single" w:sz="4" w:space="0" w:color="auto"/>
                </w:tcBorders>
              </w:tcPr>
            </w:tcPrChange>
          </w:tcPr>
          <w:p w14:paraId="4D002CD3"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63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AC4783E"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63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E4590FA" w14:textId="77777777" w:rsidR="002B7CCA" w:rsidRPr="00F15EBF" w:rsidRDefault="002B7CCA" w:rsidP="00EE7E13">
            <w:pPr>
              <w:pStyle w:val="TAC"/>
            </w:pPr>
            <w:r w:rsidRPr="00F15EBF">
              <w:rPr>
                <w:rFonts w:cs="Arial"/>
                <w:szCs w:val="18"/>
              </w:rPr>
              <w:t>1752.</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Change w:id="163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DD7B856" w14:textId="77777777" w:rsidR="002B7CCA" w:rsidRPr="00F15EBF" w:rsidRDefault="002B7CCA" w:rsidP="00EE7E13">
            <w:pPr>
              <w:pStyle w:val="TAC"/>
            </w:pPr>
            <w:r w:rsidRPr="00F15EBF">
              <w:rPr>
                <w:rFonts w:cs="Arial"/>
                <w:szCs w:val="18"/>
              </w:rPr>
              <w:t>3504</w:t>
            </w:r>
            <w:r>
              <w:rPr>
                <w:rFonts w:cs="Arial"/>
                <w:szCs w:val="18"/>
              </w:rPr>
              <w:t>60</w:t>
            </w:r>
          </w:p>
        </w:tc>
        <w:tc>
          <w:tcPr>
            <w:tcW w:w="992" w:type="dxa"/>
            <w:tcBorders>
              <w:top w:val="single" w:sz="4" w:space="0" w:color="auto"/>
              <w:left w:val="single" w:sz="4" w:space="0" w:color="auto"/>
              <w:bottom w:val="single" w:sz="4" w:space="0" w:color="auto"/>
              <w:right w:val="single" w:sz="4" w:space="0" w:color="auto"/>
            </w:tcBorders>
            <w:tcPrChange w:id="163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7C79C46" w14:textId="77777777" w:rsidR="002B7CCA" w:rsidRPr="00F15EBF" w:rsidRDefault="002B7CCA" w:rsidP="00EE7E13">
            <w:pPr>
              <w:pStyle w:val="TAC"/>
            </w:pPr>
            <w:r w:rsidRPr="00F15EBF">
              <w:rPr>
                <w:rFonts w:cs="Arial"/>
                <w:szCs w:val="18"/>
              </w:rPr>
              <w:t>165</w:t>
            </w:r>
            <w:r>
              <w:rPr>
                <w:rFonts w:cs="Arial"/>
                <w:szCs w:val="18"/>
              </w:rPr>
              <w:t>6.9</w:t>
            </w:r>
          </w:p>
        </w:tc>
        <w:tc>
          <w:tcPr>
            <w:tcW w:w="993" w:type="dxa"/>
            <w:tcBorders>
              <w:top w:val="single" w:sz="4" w:space="0" w:color="auto"/>
              <w:left w:val="single" w:sz="4" w:space="0" w:color="auto"/>
              <w:bottom w:val="single" w:sz="4" w:space="0" w:color="auto"/>
              <w:right w:val="single" w:sz="4" w:space="0" w:color="auto"/>
            </w:tcBorders>
            <w:tcPrChange w:id="163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FC30BE2" w14:textId="77777777" w:rsidR="002B7CCA" w:rsidRPr="00F15EBF" w:rsidRDefault="002B7CCA" w:rsidP="00EE7E13">
            <w:pPr>
              <w:pStyle w:val="TAC"/>
            </w:pPr>
            <w:r w:rsidRPr="00F15EBF">
              <w:rPr>
                <w:rFonts w:cs="Arial"/>
                <w:szCs w:val="18"/>
              </w:rPr>
              <w:t>331</w:t>
            </w:r>
            <w:r>
              <w:rPr>
                <w:rFonts w:cs="Arial"/>
                <w:szCs w:val="18"/>
              </w:rPr>
              <w:t>380</w:t>
            </w:r>
          </w:p>
        </w:tc>
        <w:tc>
          <w:tcPr>
            <w:tcW w:w="690" w:type="dxa"/>
            <w:tcBorders>
              <w:top w:val="single" w:sz="4" w:space="0" w:color="auto"/>
              <w:left w:val="single" w:sz="4" w:space="0" w:color="auto"/>
              <w:bottom w:val="single" w:sz="4" w:space="0" w:color="auto"/>
              <w:right w:val="single" w:sz="4" w:space="0" w:color="auto"/>
            </w:tcBorders>
            <w:tcPrChange w:id="163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8ABD0DE"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1638" w:author="ZTE-Ma Zhifeng" w:date="2021-01-05T18:57:00Z">
              <w:tcPr>
                <w:tcW w:w="653" w:type="dxa"/>
                <w:gridSpan w:val="2"/>
                <w:tcBorders>
                  <w:top w:val="nil"/>
                  <w:left w:val="single" w:sz="4" w:space="0" w:color="auto"/>
                  <w:bottom w:val="nil"/>
                  <w:right w:val="single" w:sz="4" w:space="0" w:color="auto"/>
                </w:tcBorders>
              </w:tcPr>
            </w:tcPrChange>
          </w:tcPr>
          <w:p w14:paraId="6278A08D"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63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8B41B23"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64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081E65B"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64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26F065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64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852931E"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64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2E2AE2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64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D3F05BA" w14:textId="77777777" w:rsidR="002B7CCA" w:rsidRPr="00F15EBF" w:rsidRDefault="002B7CCA" w:rsidP="00EE7E13">
            <w:pPr>
              <w:pStyle w:val="TAC"/>
            </w:pPr>
            <w:r w:rsidRPr="00F15EBF">
              <w:rPr>
                <w:rFonts w:cs="Arial"/>
                <w:szCs w:val="18"/>
              </w:rPr>
              <w:t>-</w:t>
            </w:r>
          </w:p>
        </w:tc>
      </w:tr>
      <w:tr w:rsidR="002B7CCA" w:rsidRPr="00F15EBF" w14:paraId="01F115E0" w14:textId="77777777" w:rsidTr="00EE7E13">
        <w:trPr>
          <w:trPrChange w:id="164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164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482002A4"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1647" w:author="ZTE-Ma Zhifeng" w:date="2021-01-05T18:57:00Z">
              <w:tcPr>
                <w:tcW w:w="742" w:type="dxa"/>
                <w:tcBorders>
                  <w:top w:val="nil"/>
                  <w:left w:val="single" w:sz="4" w:space="0" w:color="auto"/>
                  <w:bottom w:val="single" w:sz="4" w:space="0" w:color="auto"/>
                  <w:right w:val="single" w:sz="4" w:space="0" w:color="auto"/>
                </w:tcBorders>
              </w:tcPr>
            </w:tcPrChange>
          </w:tcPr>
          <w:p w14:paraId="0F122F4A" w14:textId="77777777" w:rsidR="002B7CCA" w:rsidRPr="00F15EBF" w:rsidRDefault="002B7CCA" w:rsidP="00EE7E13">
            <w:pPr>
              <w:pStyle w:val="TAC"/>
              <w:rPr>
                <w:ins w:id="164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164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47ACD7F7"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650" w:author="ZTE-Ma Zhifeng" w:date="2021-01-05T18:57:00Z">
              <w:tcPr>
                <w:tcW w:w="709" w:type="dxa"/>
                <w:tcBorders>
                  <w:top w:val="nil"/>
                  <w:left w:val="single" w:sz="4" w:space="0" w:color="auto"/>
                  <w:bottom w:val="single" w:sz="4" w:space="0" w:color="auto"/>
                  <w:right w:val="single" w:sz="4" w:space="0" w:color="auto"/>
                </w:tcBorders>
              </w:tcPr>
            </w:tcPrChange>
          </w:tcPr>
          <w:p w14:paraId="4CE5ED68"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651" w:author="ZTE-Ma Zhifeng" w:date="2021-01-05T18:57:00Z">
              <w:tcPr>
                <w:tcW w:w="709" w:type="dxa"/>
                <w:tcBorders>
                  <w:top w:val="nil"/>
                  <w:left w:val="single" w:sz="4" w:space="0" w:color="auto"/>
                  <w:bottom w:val="single" w:sz="4" w:space="0" w:color="auto"/>
                  <w:right w:val="single" w:sz="4" w:space="0" w:color="auto"/>
                </w:tcBorders>
              </w:tcPr>
            </w:tcPrChange>
          </w:tcPr>
          <w:p w14:paraId="2BD17DFB"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1652" w:author="ZTE-Ma Zhifeng" w:date="2021-01-05T18:57:00Z">
              <w:tcPr>
                <w:tcW w:w="675" w:type="dxa"/>
                <w:tcBorders>
                  <w:top w:val="nil"/>
                  <w:left w:val="single" w:sz="4" w:space="0" w:color="auto"/>
                  <w:bottom w:val="single" w:sz="4" w:space="0" w:color="auto"/>
                  <w:right w:val="single" w:sz="4" w:space="0" w:color="auto"/>
                </w:tcBorders>
              </w:tcPr>
            </w:tcPrChange>
          </w:tcPr>
          <w:p w14:paraId="1EDADFCD"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1653" w:author="ZTE-Ma Zhifeng" w:date="2021-01-05T18:57:00Z">
              <w:tcPr>
                <w:tcW w:w="1168" w:type="dxa"/>
                <w:tcBorders>
                  <w:top w:val="nil"/>
                  <w:left w:val="single" w:sz="4" w:space="0" w:color="auto"/>
                  <w:bottom w:val="single" w:sz="4" w:space="0" w:color="auto"/>
                  <w:right w:val="single" w:sz="4" w:space="0" w:color="auto"/>
                </w:tcBorders>
              </w:tcPr>
            </w:tcPrChange>
          </w:tcPr>
          <w:p w14:paraId="4DC8783D"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65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EB9A1EA"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65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2855B1C" w14:textId="77777777" w:rsidR="002B7CCA" w:rsidRPr="00F15EBF" w:rsidRDefault="002B7CCA" w:rsidP="00EE7E13">
            <w:pPr>
              <w:pStyle w:val="TAC"/>
            </w:pPr>
            <w:r w:rsidRPr="00F15EBF">
              <w:rPr>
                <w:rFonts w:cs="Arial"/>
                <w:szCs w:val="18"/>
              </w:rPr>
              <w:t>177</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165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105177D" w14:textId="77777777" w:rsidR="002B7CCA" w:rsidRPr="00F15EBF" w:rsidRDefault="002B7CCA" w:rsidP="00EE7E13">
            <w:pPr>
              <w:pStyle w:val="TAC"/>
            </w:pPr>
            <w:r w:rsidRPr="00F15EBF">
              <w:rPr>
                <w:rFonts w:cs="Arial"/>
                <w:szCs w:val="18"/>
              </w:rPr>
              <w:t>35</w:t>
            </w:r>
            <w:r>
              <w:rPr>
                <w:rFonts w:cs="Arial"/>
                <w:szCs w:val="18"/>
              </w:rPr>
              <w:t>5000</w:t>
            </w:r>
          </w:p>
        </w:tc>
        <w:tc>
          <w:tcPr>
            <w:tcW w:w="992" w:type="dxa"/>
            <w:tcBorders>
              <w:top w:val="single" w:sz="4" w:space="0" w:color="auto"/>
              <w:left w:val="single" w:sz="4" w:space="0" w:color="auto"/>
              <w:bottom w:val="single" w:sz="4" w:space="0" w:color="auto"/>
              <w:right w:val="single" w:sz="4" w:space="0" w:color="auto"/>
            </w:tcBorders>
            <w:tcPrChange w:id="165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B62F9D8" w14:textId="77777777" w:rsidR="002B7CCA" w:rsidRPr="00F15EBF" w:rsidRDefault="002B7CCA" w:rsidP="00EE7E13">
            <w:pPr>
              <w:pStyle w:val="TAC"/>
            </w:pPr>
            <w:r w:rsidRPr="00F15EBF">
              <w:rPr>
                <w:rFonts w:cs="Arial"/>
                <w:szCs w:val="18"/>
              </w:rPr>
              <w:t>1769.</w:t>
            </w:r>
            <w:r>
              <w:rPr>
                <w:rFonts w:cs="Arial"/>
                <w:szCs w:val="18"/>
              </w:rPr>
              <w:t>24</w:t>
            </w:r>
          </w:p>
        </w:tc>
        <w:tc>
          <w:tcPr>
            <w:tcW w:w="993" w:type="dxa"/>
            <w:tcBorders>
              <w:top w:val="single" w:sz="4" w:space="0" w:color="auto"/>
              <w:left w:val="single" w:sz="4" w:space="0" w:color="auto"/>
              <w:bottom w:val="single" w:sz="4" w:space="0" w:color="auto"/>
              <w:right w:val="single" w:sz="4" w:space="0" w:color="auto"/>
            </w:tcBorders>
            <w:tcPrChange w:id="165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F17885E" w14:textId="77777777" w:rsidR="002B7CCA" w:rsidRPr="00F15EBF" w:rsidRDefault="002B7CCA" w:rsidP="00EE7E13">
            <w:pPr>
              <w:pStyle w:val="TAC"/>
            </w:pPr>
            <w:r w:rsidRPr="00F15EBF">
              <w:rPr>
                <w:rFonts w:cs="Arial"/>
                <w:szCs w:val="18"/>
              </w:rPr>
              <w:t>3538</w:t>
            </w:r>
            <w:r>
              <w:rPr>
                <w:rFonts w:cs="Arial"/>
                <w:szCs w:val="18"/>
              </w:rPr>
              <w:t>48</w:t>
            </w:r>
          </w:p>
        </w:tc>
        <w:tc>
          <w:tcPr>
            <w:tcW w:w="690" w:type="dxa"/>
            <w:tcBorders>
              <w:top w:val="single" w:sz="4" w:space="0" w:color="auto"/>
              <w:left w:val="single" w:sz="4" w:space="0" w:color="auto"/>
              <w:bottom w:val="single" w:sz="4" w:space="0" w:color="auto"/>
              <w:right w:val="single" w:sz="4" w:space="0" w:color="auto"/>
            </w:tcBorders>
            <w:tcPrChange w:id="165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4D76122"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166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55B606CE"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66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32FE22E"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66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F04D448"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66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750924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66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90818D1"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66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6ACC2C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66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CB9E0C6" w14:textId="77777777" w:rsidR="002B7CCA" w:rsidRPr="00F15EBF" w:rsidRDefault="002B7CCA" w:rsidP="00EE7E13">
            <w:pPr>
              <w:pStyle w:val="TAC"/>
            </w:pPr>
            <w:r w:rsidRPr="00F15EBF">
              <w:rPr>
                <w:rFonts w:cs="Arial"/>
                <w:szCs w:val="18"/>
              </w:rPr>
              <w:t>-</w:t>
            </w:r>
          </w:p>
        </w:tc>
      </w:tr>
      <w:tr w:rsidR="002B7CCA" w:rsidRPr="00F15EBF" w14:paraId="0047411F" w14:textId="77777777" w:rsidTr="00EE7E13">
        <w:trPr>
          <w:trPrChange w:id="1667"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1668"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18E0F54A" w14:textId="77777777" w:rsidR="002B7CCA" w:rsidRPr="00F15EBF" w:rsidRDefault="002B7CCA" w:rsidP="00EE7E13">
            <w:pPr>
              <w:pStyle w:val="TAC"/>
            </w:pPr>
            <w:r w:rsidRPr="00F15EBF">
              <w:lastRenderedPageBreak/>
              <w:t>15+15</w:t>
            </w:r>
          </w:p>
        </w:tc>
        <w:tc>
          <w:tcPr>
            <w:tcW w:w="742" w:type="dxa"/>
            <w:tcBorders>
              <w:top w:val="single" w:sz="4" w:space="0" w:color="auto"/>
              <w:left w:val="single" w:sz="4" w:space="0" w:color="auto"/>
              <w:bottom w:val="nil"/>
              <w:right w:val="single" w:sz="4" w:space="0" w:color="auto"/>
            </w:tcBorders>
            <w:tcPrChange w:id="1669" w:author="ZTE-Ma Zhifeng" w:date="2021-01-05T18:57:00Z">
              <w:tcPr>
                <w:tcW w:w="742" w:type="dxa"/>
                <w:tcBorders>
                  <w:top w:val="single" w:sz="4" w:space="0" w:color="auto"/>
                  <w:left w:val="single" w:sz="4" w:space="0" w:color="auto"/>
                  <w:bottom w:val="nil"/>
                  <w:right w:val="single" w:sz="4" w:space="0" w:color="auto"/>
                </w:tcBorders>
              </w:tcPr>
            </w:tcPrChange>
          </w:tcPr>
          <w:p w14:paraId="092ED33B" w14:textId="4CFECB58" w:rsidR="002B7CCA" w:rsidRPr="00F15EBF" w:rsidRDefault="008C6151" w:rsidP="00EE7E13">
            <w:pPr>
              <w:pStyle w:val="TAC"/>
              <w:rPr>
                <w:ins w:id="1670" w:author="ZTE-Ma Zhifeng" w:date="2021-01-05T18:57:00Z"/>
                <w:lang w:eastAsia="zh-CN"/>
              </w:rPr>
            </w:pPr>
            <w:ins w:id="1671" w:author="ZTE-Ma Zhifeng" w:date="2021-01-06T16:14:00Z">
              <w:r>
                <w:rPr>
                  <w:rFonts w:hint="eastAsia"/>
                  <w:lang w:eastAsia="zh-CN"/>
                </w:rPr>
                <w:t>2</w:t>
              </w:r>
              <w:r>
                <w:rPr>
                  <w:lang w:eastAsia="zh-CN"/>
                </w:rPr>
                <w:t>9.94</w:t>
              </w:r>
            </w:ins>
          </w:p>
        </w:tc>
        <w:tc>
          <w:tcPr>
            <w:tcW w:w="742" w:type="dxa"/>
            <w:tcBorders>
              <w:top w:val="single" w:sz="4" w:space="0" w:color="auto"/>
              <w:left w:val="single" w:sz="4" w:space="0" w:color="auto"/>
              <w:bottom w:val="nil"/>
              <w:right w:val="single" w:sz="4" w:space="0" w:color="auto"/>
            </w:tcBorders>
            <w:vAlign w:val="bottom"/>
            <w:tcPrChange w:id="167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646A4384"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1673" w:author="ZTE-Ma Zhifeng" w:date="2021-01-05T18:57:00Z">
              <w:tcPr>
                <w:tcW w:w="709" w:type="dxa"/>
                <w:tcBorders>
                  <w:top w:val="single" w:sz="4" w:space="0" w:color="auto"/>
                  <w:left w:val="single" w:sz="4" w:space="0" w:color="auto"/>
                  <w:bottom w:val="nil"/>
                  <w:right w:val="single" w:sz="4" w:space="0" w:color="auto"/>
                </w:tcBorders>
              </w:tcPr>
            </w:tcPrChange>
          </w:tcPr>
          <w:p w14:paraId="5BAD0AEC" w14:textId="77777777" w:rsidR="002B7CCA" w:rsidRPr="00F15EBF" w:rsidRDefault="002B7CCA" w:rsidP="00EE7E13">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Change w:id="1674" w:author="ZTE-Ma Zhifeng" w:date="2021-01-05T18:57:00Z">
              <w:tcPr>
                <w:tcW w:w="709" w:type="dxa"/>
                <w:tcBorders>
                  <w:top w:val="single" w:sz="4" w:space="0" w:color="auto"/>
                  <w:left w:val="single" w:sz="4" w:space="0" w:color="auto"/>
                  <w:bottom w:val="nil"/>
                  <w:right w:val="single" w:sz="4" w:space="0" w:color="auto"/>
                </w:tcBorders>
              </w:tcPr>
            </w:tcPrChange>
          </w:tcPr>
          <w:p w14:paraId="1888F620"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1675" w:author="ZTE-Ma Zhifeng" w:date="2021-01-05T18:57:00Z">
              <w:tcPr>
                <w:tcW w:w="675" w:type="dxa"/>
                <w:tcBorders>
                  <w:top w:val="single" w:sz="4" w:space="0" w:color="auto"/>
                  <w:left w:val="single" w:sz="4" w:space="0" w:color="auto"/>
                  <w:bottom w:val="nil"/>
                  <w:right w:val="single" w:sz="4" w:space="0" w:color="auto"/>
                </w:tcBorders>
              </w:tcPr>
            </w:tcPrChange>
          </w:tcPr>
          <w:p w14:paraId="5956DCCD" w14:textId="77777777" w:rsidR="002B7CCA" w:rsidRPr="00F15EBF" w:rsidRDefault="002B7CCA" w:rsidP="00EE7E13">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Change w:id="1676" w:author="ZTE-Ma Zhifeng" w:date="2021-01-05T18:57:00Z">
              <w:tcPr>
                <w:tcW w:w="1168" w:type="dxa"/>
                <w:tcBorders>
                  <w:top w:val="single" w:sz="4" w:space="0" w:color="auto"/>
                  <w:left w:val="single" w:sz="4" w:space="0" w:color="auto"/>
                  <w:bottom w:val="nil"/>
                  <w:right w:val="single" w:sz="4" w:space="0" w:color="auto"/>
                </w:tcBorders>
              </w:tcPr>
            </w:tcPrChange>
          </w:tcPr>
          <w:p w14:paraId="746180A2"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67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B90B0B9"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67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8D89C5F" w14:textId="77777777" w:rsidR="002B7CCA" w:rsidRPr="00F15EBF" w:rsidRDefault="002B7CCA" w:rsidP="00EE7E13">
            <w:pPr>
              <w:pStyle w:val="TAC"/>
              <w:rPr>
                <w:rFonts w:cs="Arial"/>
                <w:szCs w:val="18"/>
              </w:rPr>
            </w:pPr>
            <w:r w:rsidRPr="00F15EBF">
              <w:rPr>
                <w:rFonts w:cs="Arial"/>
                <w:szCs w:val="18"/>
              </w:rPr>
              <w:t>2117.5</w:t>
            </w:r>
          </w:p>
        </w:tc>
        <w:tc>
          <w:tcPr>
            <w:tcW w:w="992" w:type="dxa"/>
            <w:tcBorders>
              <w:top w:val="single" w:sz="4" w:space="0" w:color="auto"/>
              <w:left w:val="single" w:sz="4" w:space="0" w:color="auto"/>
              <w:bottom w:val="single" w:sz="4" w:space="0" w:color="auto"/>
              <w:right w:val="single" w:sz="4" w:space="0" w:color="auto"/>
            </w:tcBorders>
            <w:tcPrChange w:id="167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8F3C953" w14:textId="77777777" w:rsidR="002B7CCA" w:rsidRPr="00F15EBF" w:rsidRDefault="002B7CCA" w:rsidP="00EE7E13">
            <w:pPr>
              <w:pStyle w:val="TAC"/>
              <w:rPr>
                <w:rFonts w:cs="Arial"/>
                <w:szCs w:val="18"/>
              </w:rPr>
            </w:pPr>
            <w:r w:rsidRPr="00F15EBF">
              <w:rPr>
                <w:rFonts w:cs="Arial"/>
                <w:szCs w:val="18"/>
              </w:rPr>
              <w:t>423500</w:t>
            </w:r>
          </w:p>
        </w:tc>
        <w:tc>
          <w:tcPr>
            <w:tcW w:w="992" w:type="dxa"/>
            <w:tcBorders>
              <w:top w:val="single" w:sz="4" w:space="0" w:color="auto"/>
              <w:left w:val="single" w:sz="4" w:space="0" w:color="auto"/>
              <w:bottom w:val="single" w:sz="4" w:space="0" w:color="auto"/>
              <w:right w:val="single" w:sz="4" w:space="0" w:color="auto"/>
            </w:tcBorders>
            <w:tcPrChange w:id="168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B7F1C58" w14:textId="77777777" w:rsidR="002B7CCA" w:rsidRPr="00F15EBF" w:rsidRDefault="002B7CCA" w:rsidP="00EE7E13">
            <w:pPr>
              <w:pStyle w:val="TAC"/>
              <w:rPr>
                <w:rFonts w:cs="Arial"/>
                <w:szCs w:val="18"/>
              </w:rPr>
            </w:pPr>
            <w:r w:rsidRPr="00F15EBF">
              <w:rPr>
                <w:rFonts w:cs="Arial"/>
                <w:szCs w:val="18"/>
              </w:rPr>
              <w:t>2110.39</w:t>
            </w:r>
          </w:p>
        </w:tc>
        <w:tc>
          <w:tcPr>
            <w:tcW w:w="993" w:type="dxa"/>
            <w:tcBorders>
              <w:top w:val="single" w:sz="4" w:space="0" w:color="auto"/>
              <w:left w:val="single" w:sz="4" w:space="0" w:color="auto"/>
              <w:bottom w:val="single" w:sz="4" w:space="0" w:color="auto"/>
              <w:right w:val="single" w:sz="4" w:space="0" w:color="auto"/>
            </w:tcBorders>
            <w:tcPrChange w:id="168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66F0F5F" w14:textId="77777777" w:rsidR="002B7CCA" w:rsidRPr="00F15EBF" w:rsidRDefault="002B7CCA" w:rsidP="00EE7E13">
            <w:pPr>
              <w:pStyle w:val="TAC"/>
              <w:rPr>
                <w:rFonts w:cs="Arial"/>
                <w:szCs w:val="18"/>
              </w:rPr>
            </w:pPr>
            <w:r w:rsidRPr="00F15EBF">
              <w:rPr>
                <w:rFonts w:cs="Arial"/>
                <w:szCs w:val="18"/>
              </w:rPr>
              <w:t>422078</w:t>
            </w:r>
          </w:p>
        </w:tc>
        <w:tc>
          <w:tcPr>
            <w:tcW w:w="690" w:type="dxa"/>
            <w:tcBorders>
              <w:top w:val="single" w:sz="4" w:space="0" w:color="auto"/>
              <w:left w:val="single" w:sz="4" w:space="0" w:color="auto"/>
              <w:bottom w:val="single" w:sz="4" w:space="0" w:color="auto"/>
              <w:right w:val="single" w:sz="4" w:space="0" w:color="auto"/>
            </w:tcBorders>
            <w:tcPrChange w:id="168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DAD7A38"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68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53366D7D"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168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A13489F" w14:textId="77777777" w:rsidR="002B7CCA" w:rsidRPr="00F15EBF" w:rsidRDefault="002B7CCA" w:rsidP="00EE7E13">
            <w:pPr>
              <w:pStyle w:val="TAC"/>
              <w:rPr>
                <w:rFonts w:cs="Arial"/>
                <w:szCs w:val="18"/>
              </w:rPr>
            </w:pPr>
            <w:r w:rsidRPr="00F15EBF">
              <w:rPr>
                <w:rFonts w:cs="Arial"/>
                <w:szCs w:val="18"/>
              </w:rPr>
              <w:t>5281</w:t>
            </w:r>
          </w:p>
        </w:tc>
        <w:tc>
          <w:tcPr>
            <w:tcW w:w="992" w:type="dxa"/>
            <w:gridSpan w:val="2"/>
            <w:tcBorders>
              <w:top w:val="single" w:sz="4" w:space="0" w:color="auto"/>
              <w:left w:val="single" w:sz="4" w:space="0" w:color="auto"/>
              <w:bottom w:val="single" w:sz="4" w:space="0" w:color="auto"/>
              <w:right w:val="single" w:sz="4" w:space="0" w:color="auto"/>
            </w:tcBorders>
            <w:tcPrChange w:id="168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0D5F167" w14:textId="77777777" w:rsidR="002B7CCA" w:rsidRPr="00F15EBF" w:rsidRDefault="002B7CCA" w:rsidP="00EE7E13">
            <w:pPr>
              <w:pStyle w:val="TAC"/>
              <w:rPr>
                <w:rFonts w:cs="Arial"/>
                <w:szCs w:val="18"/>
              </w:rPr>
            </w:pPr>
            <w:r w:rsidRPr="00F15EBF">
              <w:rPr>
                <w:rFonts w:cs="Arial"/>
                <w:szCs w:val="18"/>
              </w:rPr>
              <w:t>422450</w:t>
            </w:r>
          </w:p>
        </w:tc>
        <w:tc>
          <w:tcPr>
            <w:tcW w:w="585" w:type="dxa"/>
            <w:gridSpan w:val="2"/>
            <w:tcBorders>
              <w:top w:val="single" w:sz="4" w:space="0" w:color="auto"/>
              <w:left w:val="single" w:sz="4" w:space="0" w:color="auto"/>
              <w:bottom w:val="single" w:sz="4" w:space="0" w:color="auto"/>
              <w:right w:val="single" w:sz="4" w:space="0" w:color="auto"/>
            </w:tcBorders>
            <w:tcPrChange w:id="168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A9AB6A4" w14:textId="77777777" w:rsidR="002B7CCA" w:rsidRPr="00F15EBF" w:rsidRDefault="002B7CCA" w:rsidP="00EE7E13">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68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C5D6A3B"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68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6C0FE55"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68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4EA0178" w14:textId="77777777" w:rsidR="002B7CCA" w:rsidRPr="00F15EBF" w:rsidRDefault="002B7CCA" w:rsidP="00EE7E13">
            <w:pPr>
              <w:pStyle w:val="TAC"/>
              <w:rPr>
                <w:rFonts w:cs="Arial"/>
                <w:szCs w:val="18"/>
              </w:rPr>
            </w:pPr>
            <w:r w:rsidRPr="00F15EBF">
              <w:rPr>
                <w:rFonts w:cs="Arial"/>
                <w:szCs w:val="18"/>
              </w:rPr>
              <w:t>0</w:t>
            </w:r>
          </w:p>
        </w:tc>
      </w:tr>
      <w:tr w:rsidR="002B7CCA" w:rsidRPr="00F15EBF" w14:paraId="5BFACA3C" w14:textId="77777777" w:rsidTr="00EE7E13">
        <w:trPr>
          <w:trPrChange w:id="1690" w:author="ZTE-Ma Zhifeng" w:date="2021-01-05T18:57:00Z">
            <w:trPr>
              <w:gridAfter w:val="0"/>
            </w:trPr>
          </w:trPrChange>
        </w:trPr>
        <w:tc>
          <w:tcPr>
            <w:tcW w:w="885" w:type="dxa"/>
            <w:tcBorders>
              <w:top w:val="nil"/>
              <w:left w:val="single" w:sz="4" w:space="0" w:color="auto"/>
              <w:bottom w:val="nil"/>
              <w:right w:val="single" w:sz="4" w:space="0" w:color="auto"/>
            </w:tcBorders>
            <w:tcPrChange w:id="1691" w:author="ZTE-Ma Zhifeng" w:date="2021-01-05T18:57:00Z">
              <w:tcPr>
                <w:tcW w:w="885" w:type="dxa"/>
                <w:gridSpan w:val="2"/>
                <w:tcBorders>
                  <w:top w:val="nil"/>
                  <w:left w:val="single" w:sz="4" w:space="0" w:color="auto"/>
                  <w:bottom w:val="nil"/>
                  <w:right w:val="single" w:sz="4" w:space="0" w:color="auto"/>
                </w:tcBorders>
              </w:tcPr>
            </w:tcPrChange>
          </w:tcPr>
          <w:p w14:paraId="489A04A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692" w:author="ZTE-Ma Zhifeng" w:date="2021-01-05T18:57:00Z">
              <w:tcPr>
                <w:tcW w:w="742" w:type="dxa"/>
                <w:tcBorders>
                  <w:top w:val="nil"/>
                  <w:left w:val="single" w:sz="4" w:space="0" w:color="auto"/>
                  <w:bottom w:val="nil"/>
                  <w:right w:val="single" w:sz="4" w:space="0" w:color="auto"/>
                </w:tcBorders>
              </w:tcPr>
            </w:tcPrChange>
          </w:tcPr>
          <w:p w14:paraId="57B12B99" w14:textId="77777777" w:rsidR="002B7CCA" w:rsidRPr="00F15EBF" w:rsidRDefault="002B7CCA" w:rsidP="00EE7E13">
            <w:pPr>
              <w:pStyle w:val="TAC"/>
              <w:rPr>
                <w:ins w:id="1693" w:author="ZTE-Ma Zhifeng" w:date="2021-01-05T18:57:00Z"/>
              </w:rPr>
            </w:pPr>
          </w:p>
        </w:tc>
        <w:tc>
          <w:tcPr>
            <w:tcW w:w="742" w:type="dxa"/>
            <w:tcBorders>
              <w:top w:val="nil"/>
              <w:left w:val="single" w:sz="4" w:space="0" w:color="auto"/>
              <w:bottom w:val="nil"/>
              <w:right w:val="single" w:sz="4" w:space="0" w:color="auto"/>
            </w:tcBorders>
            <w:vAlign w:val="bottom"/>
            <w:tcPrChange w:id="1694" w:author="ZTE-Ma Zhifeng" w:date="2021-01-05T18:57:00Z">
              <w:tcPr>
                <w:tcW w:w="742" w:type="dxa"/>
                <w:tcBorders>
                  <w:top w:val="nil"/>
                  <w:left w:val="single" w:sz="4" w:space="0" w:color="auto"/>
                  <w:bottom w:val="nil"/>
                  <w:right w:val="single" w:sz="4" w:space="0" w:color="auto"/>
                </w:tcBorders>
                <w:vAlign w:val="bottom"/>
              </w:tcPr>
            </w:tcPrChange>
          </w:tcPr>
          <w:p w14:paraId="42E265E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695" w:author="ZTE-Ma Zhifeng" w:date="2021-01-05T18:57:00Z">
              <w:tcPr>
                <w:tcW w:w="709" w:type="dxa"/>
                <w:tcBorders>
                  <w:top w:val="nil"/>
                  <w:left w:val="single" w:sz="4" w:space="0" w:color="auto"/>
                  <w:bottom w:val="nil"/>
                  <w:right w:val="single" w:sz="4" w:space="0" w:color="auto"/>
                </w:tcBorders>
              </w:tcPr>
            </w:tcPrChange>
          </w:tcPr>
          <w:p w14:paraId="026BEFD1"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696" w:author="ZTE-Ma Zhifeng" w:date="2021-01-05T18:57:00Z">
              <w:tcPr>
                <w:tcW w:w="709" w:type="dxa"/>
                <w:tcBorders>
                  <w:top w:val="nil"/>
                  <w:left w:val="single" w:sz="4" w:space="0" w:color="auto"/>
                  <w:bottom w:val="nil"/>
                  <w:right w:val="single" w:sz="4" w:space="0" w:color="auto"/>
                </w:tcBorders>
              </w:tcPr>
            </w:tcPrChange>
          </w:tcPr>
          <w:p w14:paraId="01DBCE71"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697" w:author="ZTE-Ma Zhifeng" w:date="2021-01-05T18:57:00Z">
              <w:tcPr>
                <w:tcW w:w="675" w:type="dxa"/>
                <w:tcBorders>
                  <w:top w:val="nil"/>
                  <w:left w:val="single" w:sz="4" w:space="0" w:color="auto"/>
                  <w:bottom w:val="nil"/>
                  <w:right w:val="single" w:sz="4" w:space="0" w:color="auto"/>
                </w:tcBorders>
              </w:tcPr>
            </w:tcPrChange>
          </w:tcPr>
          <w:p w14:paraId="688B6A4A"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1698" w:author="ZTE-Ma Zhifeng" w:date="2021-01-05T18:57:00Z">
              <w:tcPr>
                <w:tcW w:w="1168" w:type="dxa"/>
                <w:tcBorders>
                  <w:top w:val="nil"/>
                  <w:left w:val="single" w:sz="4" w:space="0" w:color="auto"/>
                  <w:bottom w:val="nil"/>
                  <w:right w:val="single" w:sz="4" w:space="0" w:color="auto"/>
                </w:tcBorders>
              </w:tcPr>
            </w:tcPrChange>
          </w:tcPr>
          <w:p w14:paraId="47799449"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69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E3A8CF0"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70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73D938D" w14:textId="77777777" w:rsidR="002B7CCA" w:rsidRPr="00F15EBF" w:rsidRDefault="002B7CCA" w:rsidP="00EE7E13">
            <w:pPr>
              <w:pStyle w:val="TAC"/>
              <w:rPr>
                <w:rFonts w:cs="Arial"/>
                <w:szCs w:val="18"/>
              </w:rPr>
            </w:pPr>
            <w:r w:rsidRPr="00F15EBF">
              <w:rPr>
                <w:rFonts w:cs="Arial"/>
                <w:szCs w:val="18"/>
              </w:rPr>
              <w:t>2137.5</w:t>
            </w:r>
          </w:p>
        </w:tc>
        <w:tc>
          <w:tcPr>
            <w:tcW w:w="992" w:type="dxa"/>
            <w:tcBorders>
              <w:top w:val="single" w:sz="4" w:space="0" w:color="auto"/>
              <w:left w:val="single" w:sz="4" w:space="0" w:color="auto"/>
              <w:bottom w:val="single" w:sz="4" w:space="0" w:color="auto"/>
              <w:right w:val="single" w:sz="4" w:space="0" w:color="auto"/>
            </w:tcBorders>
            <w:tcPrChange w:id="170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0526330" w14:textId="77777777" w:rsidR="002B7CCA" w:rsidRPr="00F15EBF" w:rsidRDefault="002B7CCA" w:rsidP="00EE7E13">
            <w:pPr>
              <w:pStyle w:val="TAC"/>
              <w:rPr>
                <w:rFonts w:cs="Arial"/>
                <w:szCs w:val="18"/>
              </w:rPr>
            </w:pPr>
            <w:r w:rsidRPr="00F15EBF">
              <w:rPr>
                <w:rFonts w:cs="Arial"/>
                <w:szCs w:val="18"/>
              </w:rPr>
              <w:t>427500</w:t>
            </w:r>
          </w:p>
        </w:tc>
        <w:tc>
          <w:tcPr>
            <w:tcW w:w="992" w:type="dxa"/>
            <w:tcBorders>
              <w:top w:val="single" w:sz="4" w:space="0" w:color="auto"/>
              <w:left w:val="single" w:sz="4" w:space="0" w:color="auto"/>
              <w:bottom w:val="single" w:sz="4" w:space="0" w:color="auto"/>
              <w:right w:val="single" w:sz="4" w:space="0" w:color="auto"/>
            </w:tcBorders>
            <w:tcPrChange w:id="170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3B3EF8C" w14:textId="77777777" w:rsidR="002B7CCA" w:rsidRPr="00F15EBF" w:rsidRDefault="002B7CCA" w:rsidP="00EE7E13">
            <w:pPr>
              <w:pStyle w:val="TAC"/>
              <w:rPr>
                <w:rFonts w:cs="Arial"/>
                <w:szCs w:val="18"/>
              </w:rPr>
            </w:pPr>
            <w:r w:rsidRPr="00F15EBF">
              <w:rPr>
                <w:rFonts w:cs="Arial"/>
                <w:szCs w:val="18"/>
              </w:rPr>
              <w:t>2112.03</w:t>
            </w:r>
          </w:p>
        </w:tc>
        <w:tc>
          <w:tcPr>
            <w:tcW w:w="993" w:type="dxa"/>
            <w:tcBorders>
              <w:top w:val="single" w:sz="4" w:space="0" w:color="auto"/>
              <w:left w:val="single" w:sz="4" w:space="0" w:color="auto"/>
              <w:bottom w:val="single" w:sz="4" w:space="0" w:color="auto"/>
              <w:right w:val="single" w:sz="4" w:space="0" w:color="auto"/>
            </w:tcBorders>
            <w:tcPrChange w:id="170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8F98FCB" w14:textId="77777777" w:rsidR="002B7CCA" w:rsidRPr="00F15EBF" w:rsidRDefault="002B7CCA" w:rsidP="00EE7E13">
            <w:pPr>
              <w:pStyle w:val="TAC"/>
              <w:rPr>
                <w:rFonts w:cs="Arial"/>
                <w:szCs w:val="18"/>
              </w:rPr>
            </w:pPr>
            <w:r w:rsidRPr="00F15EBF">
              <w:rPr>
                <w:rFonts w:cs="Arial"/>
                <w:szCs w:val="18"/>
              </w:rPr>
              <w:t>422406</w:t>
            </w:r>
          </w:p>
        </w:tc>
        <w:tc>
          <w:tcPr>
            <w:tcW w:w="690" w:type="dxa"/>
            <w:tcBorders>
              <w:top w:val="single" w:sz="4" w:space="0" w:color="auto"/>
              <w:left w:val="single" w:sz="4" w:space="0" w:color="auto"/>
              <w:bottom w:val="single" w:sz="4" w:space="0" w:color="auto"/>
              <w:right w:val="single" w:sz="4" w:space="0" w:color="auto"/>
            </w:tcBorders>
            <w:tcPrChange w:id="170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90E58F5"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705" w:author="ZTE-Ma Zhifeng" w:date="2021-01-05T18:57:00Z">
              <w:tcPr>
                <w:tcW w:w="653" w:type="dxa"/>
                <w:gridSpan w:val="2"/>
                <w:tcBorders>
                  <w:top w:val="nil"/>
                  <w:left w:val="single" w:sz="4" w:space="0" w:color="auto"/>
                  <w:bottom w:val="nil"/>
                  <w:right w:val="single" w:sz="4" w:space="0" w:color="auto"/>
                </w:tcBorders>
              </w:tcPr>
            </w:tcPrChange>
          </w:tcPr>
          <w:p w14:paraId="56776C5E"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0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E854949" w14:textId="77777777" w:rsidR="002B7CCA" w:rsidRPr="00F15EBF" w:rsidRDefault="002B7CCA" w:rsidP="00EE7E13">
            <w:pPr>
              <w:pStyle w:val="TAC"/>
              <w:rPr>
                <w:rFonts w:cs="Arial"/>
                <w:szCs w:val="18"/>
              </w:rPr>
            </w:pPr>
            <w:r w:rsidRPr="00F15EBF">
              <w:rPr>
                <w:rFonts w:cs="Arial"/>
                <w:szCs w:val="18"/>
              </w:rPr>
              <w:t>5331</w:t>
            </w:r>
          </w:p>
        </w:tc>
        <w:tc>
          <w:tcPr>
            <w:tcW w:w="992" w:type="dxa"/>
            <w:gridSpan w:val="2"/>
            <w:tcBorders>
              <w:top w:val="single" w:sz="4" w:space="0" w:color="auto"/>
              <w:left w:val="single" w:sz="4" w:space="0" w:color="auto"/>
              <w:bottom w:val="single" w:sz="4" w:space="0" w:color="auto"/>
              <w:right w:val="single" w:sz="4" w:space="0" w:color="auto"/>
            </w:tcBorders>
            <w:tcPrChange w:id="170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A594805" w14:textId="77777777" w:rsidR="002B7CCA" w:rsidRPr="00F15EBF" w:rsidRDefault="002B7CCA" w:rsidP="00EE7E13">
            <w:pPr>
              <w:pStyle w:val="TAC"/>
              <w:rPr>
                <w:rFonts w:cs="Arial"/>
                <w:szCs w:val="18"/>
              </w:rPr>
            </w:pPr>
            <w:r w:rsidRPr="00F15EBF">
              <w:rPr>
                <w:rFonts w:cs="Arial"/>
                <w:szCs w:val="18"/>
              </w:rPr>
              <w:t>426510</w:t>
            </w:r>
          </w:p>
        </w:tc>
        <w:tc>
          <w:tcPr>
            <w:tcW w:w="585" w:type="dxa"/>
            <w:gridSpan w:val="2"/>
            <w:tcBorders>
              <w:top w:val="single" w:sz="4" w:space="0" w:color="auto"/>
              <w:left w:val="single" w:sz="4" w:space="0" w:color="auto"/>
              <w:bottom w:val="single" w:sz="4" w:space="0" w:color="auto"/>
              <w:right w:val="single" w:sz="4" w:space="0" w:color="auto"/>
            </w:tcBorders>
            <w:tcPrChange w:id="170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E2C9AC4"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70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03A3ED3"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71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588F49B"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171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21C8A84" w14:textId="77777777" w:rsidR="002B7CCA" w:rsidRPr="00F15EBF" w:rsidRDefault="002B7CCA" w:rsidP="00EE7E13">
            <w:pPr>
              <w:pStyle w:val="TAC"/>
              <w:rPr>
                <w:rFonts w:cs="Arial"/>
                <w:szCs w:val="18"/>
              </w:rPr>
            </w:pPr>
            <w:r w:rsidRPr="00F15EBF">
              <w:rPr>
                <w:rFonts w:cs="Arial"/>
                <w:szCs w:val="18"/>
              </w:rPr>
              <w:t>104</w:t>
            </w:r>
          </w:p>
        </w:tc>
      </w:tr>
      <w:tr w:rsidR="002B7CCA" w:rsidRPr="00F15EBF" w14:paraId="053F35FA" w14:textId="77777777" w:rsidTr="00EE7E13">
        <w:trPr>
          <w:trPrChange w:id="1712" w:author="ZTE-Ma Zhifeng" w:date="2021-01-05T18:57:00Z">
            <w:trPr>
              <w:gridAfter w:val="0"/>
            </w:trPr>
          </w:trPrChange>
        </w:trPr>
        <w:tc>
          <w:tcPr>
            <w:tcW w:w="885" w:type="dxa"/>
            <w:tcBorders>
              <w:top w:val="nil"/>
              <w:left w:val="single" w:sz="4" w:space="0" w:color="auto"/>
              <w:bottom w:val="nil"/>
              <w:right w:val="single" w:sz="4" w:space="0" w:color="auto"/>
            </w:tcBorders>
            <w:tcPrChange w:id="1713" w:author="ZTE-Ma Zhifeng" w:date="2021-01-05T18:57:00Z">
              <w:tcPr>
                <w:tcW w:w="885" w:type="dxa"/>
                <w:gridSpan w:val="2"/>
                <w:tcBorders>
                  <w:top w:val="nil"/>
                  <w:left w:val="single" w:sz="4" w:space="0" w:color="auto"/>
                  <w:bottom w:val="nil"/>
                  <w:right w:val="single" w:sz="4" w:space="0" w:color="auto"/>
                </w:tcBorders>
              </w:tcPr>
            </w:tcPrChange>
          </w:tcPr>
          <w:p w14:paraId="3F2D494C"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714" w:author="ZTE-Ma Zhifeng" w:date="2021-01-05T18:57:00Z">
              <w:tcPr>
                <w:tcW w:w="742" w:type="dxa"/>
                <w:tcBorders>
                  <w:top w:val="nil"/>
                  <w:left w:val="single" w:sz="4" w:space="0" w:color="auto"/>
                  <w:bottom w:val="nil"/>
                  <w:right w:val="single" w:sz="4" w:space="0" w:color="auto"/>
                </w:tcBorders>
              </w:tcPr>
            </w:tcPrChange>
          </w:tcPr>
          <w:p w14:paraId="4761B8DC" w14:textId="77777777" w:rsidR="002B7CCA" w:rsidRPr="00F15EBF" w:rsidRDefault="002B7CCA" w:rsidP="00EE7E13">
            <w:pPr>
              <w:pStyle w:val="TAC"/>
              <w:rPr>
                <w:ins w:id="1715" w:author="ZTE-Ma Zhifeng" w:date="2021-01-05T18:57:00Z"/>
              </w:rPr>
            </w:pPr>
          </w:p>
        </w:tc>
        <w:tc>
          <w:tcPr>
            <w:tcW w:w="742" w:type="dxa"/>
            <w:tcBorders>
              <w:top w:val="nil"/>
              <w:left w:val="single" w:sz="4" w:space="0" w:color="auto"/>
              <w:bottom w:val="nil"/>
              <w:right w:val="single" w:sz="4" w:space="0" w:color="auto"/>
            </w:tcBorders>
            <w:vAlign w:val="bottom"/>
            <w:tcPrChange w:id="1716" w:author="ZTE-Ma Zhifeng" w:date="2021-01-05T18:57:00Z">
              <w:tcPr>
                <w:tcW w:w="742" w:type="dxa"/>
                <w:tcBorders>
                  <w:top w:val="nil"/>
                  <w:left w:val="single" w:sz="4" w:space="0" w:color="auto"/>
                  <w:bottom w:val="nil"/>
                  <w:right w:val="single" w:sz="4" w:space="0" w:color="auto"/>
                </w:tcBorders>
                <w:vAlign w:val="bottom"/>
              </w:tcPr>
            </w:tcPrChange>
          </w:tcPr>
          <w:p w14:paraId="0AFD980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717" w:author="ZTE-Ma Zhifeng" w:date="2021-01-05T18:57:00Z">
              <w:tcPr>
                <w:tcW w:w="709" w:type="dxa"/>
                <w:tcBorders>
                  <w:top w:val="nil"/>
                  <w:left w:val="single" w:sz="4" w:space="0" w:color="auto"/>
                  <w:bottom w:val="nil"/>
                  <w:right w:val="single" w:sz="4" w:space="0" w:color="auto"/>
                </w:tcBorders>
              </w:tcPr>
            </w:tcPrChange>
          </w:tcPr>
          <w:p w14:paraId="3DBD2E2A"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718" w:author="ZTE-Ma Zhifeng" w:date="2021-01-05T18:57:00Z">
              <w:tcPr>
                <w:tcW w:w="709" w:type="dxa"/>
                <w:tcBorders>
                  <w:top w:val="nil"/>
                  <w:left w:val="single" w:sz="4" w:space="0" w:color="auto"/>
                  <w:bottom w:val="nil"/>
                  <w:right w:val="single" w:sz="4" w:space="0" w:color="auto"/>
                </w:tcBorders>
              </w:tcPr>
            </w:tcPrChange>
          </w:tcPr>
          <w:p w14:paraId="1DA0C5E5"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719" w:author="ZTE-Ma Zhifeng" w:date="2021-01-05T18:57:00Z">
              <w:tcPr>
                <w:tcW w:w="675" w:type="dxa"/>
                <w:tcBorders>
                  <w:top w:val="nil"/>
                  <w:left w:val="single" w:sz="4" w:space="0" w:color="auto"/>
                  <w:bottom w:val="nil"/>
                  <w:right w:val="single" w:sz="4" w:space="0" w:color="auto"/>
                </w:tcBorders>
              </w:tcPr>
            </w:tcPrChange>
          </w:tcPr>
          <w:p w14:paraId="3BD4A45B"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720" w:author="ZTE-Ma Zhifeng" w:date="2021-01-05T18:57:00Z">
              <w:tcPr>
                <w:tcW w:w="1168" w:type="dxa"/>
                <w:tcBorders>
                  <w:top w:val="nil"/>
                  <w:left w:val="single" w:sz="4" w:space="0" w:color="auto"/>
                  <w:bottom w:val="single" w:sz="4" w:space="0" w:color="auto"/>
                  <w:right w:val="single" w:sz="4" w:space="0" w:color="auto"/>
                </w:tcBorders>
              </w:tcPr>
            </w:tcPrChange>
          </w:tcPr>
          <w:p w14:paraId="67B1F971"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72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1BB61B5"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72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CA027AE" w14:textId="77777777" w:rsidR="002B7CCA" w:rsidRPr="00F15EBF" w:rsidRDefault="002B7CCA" w:rsidP="00EE7E13">
            <w:pPr>
              <w:pStyle w:val="TAC"/>
              <w:rPr>
                <w:rFonts w:cs="Arial"/>
                <w:szCs w:val="18"/>
              </w:rPr>
            </w:pPr>
            <w:r w:rsidRPr="00F15EBF">
              <w:rPr>
                <w:rFonts w:cs="Arial"/>
                <w:szCs w:val="18"/>
              </w:rPr>
              <w:t>2157.5</w:t>
            </w:r>
          </w:p>
        </w:tc>
        <w:tc>
          <w:tcPr>
            <w:tcW w:w="992" w:type="dxa"/>
            <w:tcBorders>
              <w:top w:val="single" w:sz="4" w:space="0" w:color="auto"/>
              <w:left w:val="single" w:sz="4" w:space="0" w:color="auto"/>
              <w:bottom w:val="single" w:sz="4" w:space="0" w:color="auto"/>
              <w:right w:val="single" w:sz="4" w:space="0" w:color="auto"/>
            </w:tcBorders>
            <w:tcPrChange w:id="172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71F30A1" w14:textId="77777777" w:rsidR="002B7CCA" w:rsidRPr="00F15EBF" w:rsidRDefault="002B7CCA" w:rsidP="00EE7E13">
            <w:pPr>
              <w:pStyle w:val="TAC"/>
              <w:rPr>
                <w:rFonts w:cs="Arial"/>
                <w:szCs w:val="18"/>
              </w:rPr>
            </w:pPr>
            <w:r w:rsidRPr="00F15EBF">
              <w:rPr>
                <w:rFonts w:cs="Arial"/>
                <w:szCs w:val="18"/>
              </w:rPr>
              <w:t>431500</w:t>
            </w:r>
          </w:p>
        </w:tc>
        <w:tc>
          <w:tcPr>
            <w:tcW w:w="992" w:type="dxa"/>
            <w:tcBorders>
              <w:top w:val="single" w:sz="4" w:space="0" w:color="auto"/>
              <w:left w:val="single" w:sz="4" w:space="0" w:color="auto"/>
              <w:bottom w:val="single" w:sz="4" w:space="0" w:color="auto"/>
              <w:right w:val="single" w:sz="4" w:space="0" w:color="auto"/>
            </w:tcBorders>
            <w:tcPrChange w:id="172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299520C" w14:textId="77777777" w:rsidR="002B7CCA" w:rsidRPr="00F15EBF" w:rsidRDefault="002B7CCA" w:rsidP="00EE7E13">
            <w:pPr>
              <w:pStyle w:val="TAC"/>
              <w:rPr>
                <w:rFonts w:cs="Arial"/>
                <w:szCs w:val="18"/>
              </w:rPr>
            </w:pPr>
            <w:r w:rsidRPr="00F15EBF">
              <w:rPr>
                <w:rFonts w:cs="Arial"/>
                <w:szCs w:val="18"/>
              </w:rPr>
              <w:t>2059.67</w:t>
            </w:r>
          </w:p>
        </w:tc>
        <w:tc>
          <w:tcPr>
            <w:tcW w:w="993" w:type="dxa"/>
            <w:tcBorders>
              <w:top w:val="single" w:sz="4" w:space="0" w:color="auto"/>
              <w:left w:val="single" w:sz="4" w:space="0" w:color="auto"/>
              <w:bottom w:val="single" w:sz="4" w:space="0" w:color="auto"/>
              <w:right w:val="single" w:sz="4" w:space="0" w:color="auto"/>
            </w:tcBorders>
            <w:tcPrChange w:id="172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EED9416" w14:textId="77777777" w:rsidR="002B7CCA" w:rsidRPr="00F15EBF" w:rsidRDefault="002B7CCA" w:rsidP="00EE7E13">
            <w:pPr>
              <w:pStyle w:val="TAC"/>
              <w:rPr>
                <w:rFonts w:cs="Arial"/>
                <w:szCs w:val="18"/>
              </w:rPr>
            </w:pPr>
            <w:r w:rsidRPr="00F15EBF">
              <w:rPr>
                <w:rFonts w:cs="Arial"/>
                <w:szCs w:val="18"/>
              </w:rPr>
              <w:t>411934</w:t>
            </w:r>
          </w:p>
        </w:tc>
        <w:tc>
          <w:tcPr>
            <w:tcW w:w="690" w:type="dxa"/>
            <w:tcBorders>
              <w:top w:val="single" w:sz="4" w:space="0" w:color="auto"/>
              <w:left w:val="single" w:sz="4" w:space="0" w:color="auto"/>
              <w:bottom w:val="single" w:sz="4" w:space="0" w:color="auto"/>
              <w:right w:val="single" w:sz="4" w:space="0" w:color="auto"/>
            </w:tcBorders>
            <w:tcPrChange w:id="172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B570866"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72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54EA2D5C"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72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6DB0973" w14:textId="77777777" w:rsidR="002B7CCA" w:rsidRPr="00F15EBF" w:rsidRDefault="002B7CCA" w:rsidP="00EE7E13">
            <w:pPr>
              <w:pStyle w:val="TAC"/>
              <w:rPr>
                <w:rFonts w:cs="Arial"/>
                <w:szCs w:val="18"/>
              </w:rPr>
            </w:pPr>
            <w:r w:rsidRPr="00F15EBF">
              <w:rPr>
                <w:rFonts w:cs="Arial"/>
                <w:szCs w:val="18"/>
              </w:rPr>
              <w:t>5381</w:t>
            </w:r>
          </w:p>
        </w:tc>
        <w:tc>
          <w:tcPr>
            <w:tcW w:w="992" w:type="dxa"/>
            <w:gridSpan w:val="2"/>
            <w:tcBorders>
              <w:top w:val="single" w:sz="4" w:space="0" w:color="auto"/>
              <w:left w:val="single" w:sz="4" w:space="0" w:color="auto"/>
              <w:bottom w:val="single" w:sz="4" w:space="0" w:color="auto"/>
              <w:right w:val="single" w:sz="4" w:space="0" w:color="auto"/>
            </w:tcBorders>
            <w:tcPrChange w:id="172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C065141" w14:textId="77777777" w:rsidR="002B7CCA" w:rsidRPr="00F15EBF" w:rsidRDefault="002B7CCA" w:rsidP="00EE7E13">
            <w:pPr>
              <w:pStyle w:val="TAC"/>
              <w:rPr>
                <w:rFonts w:cs="Arial"/>
                <w:szCs w:val="18"/>
              </w:rPr>
            </w:pPr>
            <w:r w:rsidRPr="00F15EBF">
              <w:rPr>
                <w:rFonts w:cs="Arial"/>
                <w:szCs w:val="18"/>
              </w:rPr>
              <w:t>430570</w:t>
            </w:r>
          </w:p>
        </w:tc>
        <w:tc>
          <w:tcPr>
            <w:tcW w:w="585" w:type="dxa"/>
            <w:gridSpan w:val="2"/>
            <w:tcBorders>
              <w:top w:val="single" w:sz="4" w:space="0" w:color="auto"/>
              <w:left w:val="single" w:sz="4" w:space="0" w:color="auto"/>
              <w:bottom w:val="single" w:sz="4" w:space="0" w:color="auto"/>
              <w:right w:val="single" w:sz="4" w:space="0" w:color="auto"/>
            </w:tcBorders>
            <w:tcPrChange w:id="173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967E13C" w14:textId="77777777" w:rsidR="002B7CCA" w:rsidRPr="00F15EBF" w:rsidRDefault="002B7CCA" w:rsidP="00EE7E13">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73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138A498"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173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50F4758"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173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630B291" w14:textId="77777777" w:rsidR="002B7CCA" w:rsidRPr="00F15EBF" w:rsidRDefault="002B7CCA" w:rsidP="00EE7E13">
            <w:pPr>
              <w:pStyle w:val="TAC"/>
              <w:rPr>
                <w:rFonts w:cs="Arial"/>
                <w:szCs w:val="18"/>
              </w:rPr>
            </w:pPr>
            <w:r w:rsidRPr="00F15EBF">
              <w:rPr>
                <w:rFonts w:cs="Arial"/>
                <w:szCs w:val="18"/>
              </w:rPr>
              <w:t>507</w:t>
            </w:r>
          </w:p>
        </w:tc>
      </w:tr>
      <w:tr w:rsidR="002B7CCA" w:rsidRPr="00F15EBF" w14:paraId="1DA7F801" w14:textId="77777777" w:rsidTr="00EE7E13">
        <w:trPr>
          <w:trPrChange w:id="1734" w:author="ZTE-Ma Zhifeng" w:date="2021-01-05T18:57:00Z">
            <w:trPr>
              <w:gridAfter w:val="0"/>
            </w:trPr>
          </w:trPrChange>
        </w:trPr>
        <w:tc>
          <w:tcPr>
            <w:tcW w:w="885" w:type="dxa"/>
            <w:tcBorders>
              <w:top w:val="nil"/>
              <w:left w:val="single" w:sz="4" w:space="0" w:color="auto"/>
              <w:bottom w:val="nil"/>
              <w:right w:val="single" w:sz="4" w:space="0" w:color="auto"/>
            </w:tcBorders>
            <w:tcPrChange w:id="1735" w:author="ZTE-Ma Zhifeng" w:date="2021-01-05T18:57:00Z">
              <w:tcPr>
                <w:tcW w:w="885" w:type="dxa"/>
                <w:gridSpan w:val="2"/>
                <w:tcBorders>
                  <w:top w:val="nil"/>
                  <w:left w:val="single" w:sz="4" w:space="0" w:color="auto"/>
                  <w:bottom w:val="nil"/>
                  <w:right w:val="single" w:sz="4" w:space="0" w:color="auto"/>
                </w:tcBorders>
              </w:tcPr>
            </w:tcPrChange>
          </w:tcPr>
          <w:p w14:paraId="65066E5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736" w:author="ZTE-Ma Zhifeng" w:date="2021-01-05T18:57:00Z">
              <w:tcPr>
                <w:tcW w:w="742" w:type="dxa"/>
                <w:tcBorders>
                  <w:top w:val="nil"/>
                  <w:left w:val="single" w:sz="4" w:space="0" w:color="auto"/>
                  <w:bottom w:val="nil"/>
                  <w:right w:val="single" w:sz="4" w:space="0" w:color="auto"/>
                </w:tcBorders>
              </w:tcPr>
            </w:tcPrChange>
          </w:tcPr>
          <w:p w14:paraId="42C4EEFB" w14:textId="77777777" w:rsidR="002B7CCA" w:rsidRPr="00F15EBF" w:rsidRDefault="002B7CCA" w:rsidP="00EE7E13">
            <w:pPr>
              <w:pStyle w:val="TAC"/>
              <w:rPr>
                <w:ins w:id="1737" w:author="ZTE-Ma Zhifeng" w:date="2021-01-05T18:57:00Z"/>
              </w:rPr>
            </w:pPr>
          </w:p>
        </w:tc>
        <w:tc>
          <w:tcPr>
            <w:tcW w:w="742" w:type="dxa"/>
            <w:tcBorders>
              <w:top w:val="nil"/>
              <w:left w:val="single" w:sz="4" w:space="0" w:color="auto"/>
              <w:bottom w:val="nil"/>
              <w:right w:val="single" w:sz="4" w:space="0" w:color="auto"/>
            </w:tcBorders>
            <w:vAlign w:val="bottom"/>
            <w:tcPrChange w:id="1738" w:author="ZTE-Ma Zhifeng" w:date="2021-01-05T18:57:00Z">
              <w:tcPr>
                <w:tcW w:w="742" w:type="dxa"/>
                <w:tcBorders>
                  <w:top w:val="nil"/>
                  <w:left w:val="single" w:sz="4" w:space="0" w:color="auto"/>
                  <w:bottom w:val="nil"/>
                  <w:right w:val="single" w:sz="4" w:space="0" w:color="auto"/>
                </w:tcBorders>
                <w:vAlign w:val="bottom"/>
              </w:tcPr>
            </w:tcPrChange>
          </w:tcPr>
          <w:p w14:paraId="1810DD11"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739" w:author="ZTE-Ma Zhifeng" w:date="2021-01-05T18:57:00Z">
              <w:tcPr>
                <w:tcW w:w="709" w:type="dxa"/>
                <w:tcBorders>
                  <w:top w:val="nil"/>
                  <w:left w:val="single" w:sz="4" w:space="0" w:color="auto"/>
                  <w:bottom w:val="nil"/>
                  <w:right w:val="single" w:sz="4" w:space="0" w:color="auto"/>
                </w:tcBorders>
              </w:tcPr>
            </w:tcPrChange>
          </w:tcPr>
          <w:p w14:paraId="59FD8C6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740" w:author="ZTE-Ma Zhifeng" w:date="2021-01-05T18:57:00Z">
              <w:tcPr>
                <w:tcW w:w="709" w:type="dxa"/>
                <w:tcBorders>
                  <w:top w:val="nil"/>
                  <w:left w:val="single" w:sz="4" w:space="0" w:color="auto"/>
                  <w:bottom w:val="nil"/>
                  <w:right w:val="single" w:sz="4" w:space="0" w:color="auto"/>
                </w:tcBorders>
              </w:tcPr>
            </w:tcPrChange>
          </w:tcPr>
          <w:p w14:paraId="6EFFF9DF"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741" w:author="ZTE-Ma Zhifeng" w:date="2021-01-05T18:57:00Z">
              <w:tcPr>
                <w:tcW w:w="675" w:type="dxa"/>
                <w:tcBorders>
                  <w:top w:val="nil"/>
                  <w:left w:val="single" w:sz="4" w:space="0" w:color="auto"/>
                  <w:bottom w:val="nil"/>
                  <w:right w:val="single" w:sz="4" w:space="0" w:color="auto"/>
                </w:tcBorders>
              </w:tcPr>
            </w:tcPrChange>
          </w:tcPr>
          <w:p w14:paraId="6D21D187"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1742" w:author="ZTE-Ma Zhifeng" w:date="2021-01-05T18:57:00Z">
              <w:tcPr>
                <w:tcW w:w="1168" w:type="dxa"/>
                <w:tcBorders>
                  <w:top w:val="single" w:sz="4" w:space="0" w:color="auto"/>
                  <w:left w:val="single" w:sz="4" w:space="0" w:color="auto"/>
                  <w:bottom w:val="nil"/>
                  <w:right w:val="single" w:sz="4" w:space="0" w:color="auto"/>
                </w:tcBorders>
              </w:tcPr>
            </w:tcPrChange>
          </w:tcPr>
          <w:p w14:paraId="45700913"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74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619006E"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74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83276B2" w14:textId="77777777" w:rsidR="002B7CCA" w:rsidRPr="00F15EBF" w:rsidRDefault="002B7CCA" w:rsidP="00EE7E13">
            <w:pPr>
              <w:pStyle w:val="TAC"/>
            </w:pPr>
            <w:r w:rsidRPr="00F15EBF">
              <w:rPr>
                <w:rFonts w:cs="Arial"/>
                <w:szCs w:val="18"/>
              </w:rPr>
              <w:t>1717.5</w:t>
            </w:r>
          </w:p>
        </w:tc>
        <w:tc>
          <w:tcPr>
            <w:tcW w:w="992" w:type="dxa"/>
            <w:tcBorders>
              <w:top w:val="single" w:sz="4" w:space="0" w:color="auto"/>
              <w:left w:val="single" w:sz="4" w:space="0" w:color="auto"/>
              <w:bottom w:val="single" w:sz="4" w:space="0" w:color="auto"/>
              <w:right w:val="single" w:sz="4" w:space="0" w:color="auto"/>
            </w:tcBorders>
            <w:tcPrChange w:id="174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3005286" w14:textId="77777777" w:rsidR="002B7CCA" w:rsidRPr="00F15EBF" w:rsidRDefault="002B7CCA" w:rsidP="00EE7E13">
            <w:pPr>
              <w:pStyle w:val="TAC"/>
            </w:pPr>
            <w:r w:rsidRPr="00F15EBF">
              <w:rPr>
                <w:rFonts w:cs="Arial"/>
                <w:szCs w:val="18"/>
              </w:rPr>
              <w:t>343500</w:t>
            </w:r>
          </w:p>
        </w:tc>
        <w:tc>
          <w:tcPr>
            <w:tcW w:w="992" w:type="dxa"/>
            <w:tcBorders>
              <w:top w:val="single" w:sz="4" w:space="0" w:color="auto"/>
              <w:left w:val="single" w:sz="4" w:space="0" w:color="auto"/>
              <w:bottom w:val="single" w:sz="4" w:space="0" w:color="auto"/>
              <w:right w:val="single" w:sz="4" w:space="0" w:color="auto"/>
            </w:tcBorders>
            <w:tcPrChange w:id="174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E6A9993" w14:textId="77777777" w:rsidR="002B7CCA" w:rsidRPr="00F15EBF" w:rsidRDefault="002B7CCA" w:rsidP="00EE7E13">
            <w:pPr>
              <w:pStyle w:val="TAC"/>
            </w:pPr>
            <w:r w:rsidRPr="00F15EBF">
              <w:rPr>
                <w:rFonts w:cs="Arial"/>
                <w:szCs w:val="18"/>
              </w:rPr>
              <w:t>1710.39</w:t>
            </w:r>
          </w:p>
        </w:tc>
        <w:tc>
          <w:tcPr>
            <w:tcW w:w="993" w:type="dxa"/>
            <w:tcBorders>
              <w:top w:val="single" w:sz="4" w:space="0" w:color="auto"/>
              <w:left w:val="single" w:sz="4" w:space="0" w:color="auto"/>
              <w:bottom w:val="single" w:sz="4" w:space="0" w:color="auto"/>
              <w:right w:val="single" w:sz="4" w:space="0" w:color="auto"/>
            </w:tcBorders>
            <w:tcPrChange w:id="174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A926D68" w14:textId="77777777" w:rsidR="002B7CCA" w:rsidRPr="00F15EBF" w:rsidRDefault="002B7CCA" w:rsidP="00EE7E13">
            <w:pPr>
              <w:pStyle w:val="TAC"/>
            </w:pPr>
            <w:r w:rsidRPr="00F15EBF">
              <w:rPr>
                <w:rFonts w:cs="Arial"/>
                <w:szCs w:val="18"/>
              </w:rPr>
              <w:t>342078</w:t>
            </w:r>
          </w:p>
        </w:tc>
        <w:tc>
          <w:tcPr>
            <w:tcW w:w="690" w:type="dxa"/>
            <w:tcBorders>
              <w:top w:val="single" w:sz="4" w:space="0" w:color="auto"/>
              <w:left w:val="single" w:sz="4" w:space="0" w:color="auto"/>
              <w:bottom w:val="single" w:sz="4" w:space="0" w:color="auto"/>
              <w:right w:val="single" w:sz="4" w:space="0" w:color="auto"/>
            </w:tcBorders>
            <w:tcPrChange w:id="174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E7BE075"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74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715ED2C0"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175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DC7FF77"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75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CA071D6"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75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23C176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5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659A8A6"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75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8A7BBE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5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5E141D9" w14:textId="77777777" w:rsidR="002B7CCA" w:rsidRPr="00F15EBF" w:rsidRDefault="002B7CCA" w:rsidP="00EE7E13">
            <w:pPr>
              <w:pStyle w:val="TAC"/>
            </w:pPr>
            <w:r w:rsidRPr="00F15EBF">
              <w:rPr>
                <w:rFonts w:cs="Arial"/>
                <w:szCs w:val="18"/>
              </w:rPr>
              <w:t>-</w:t>
            </w:r>
          </w:p>
        </w:tc>
      </w:tr>
      <w:tr w:rsidR="002B7CCA" w:rsidRPr="00F15EBF" w14:paraId="627D8583" w14:textId="77777777" w:rsidTr="00EE7E13">
        <w:trPr>
          <w:trPrChange w:id="1756" w:author="ZTE-Ma Zhifeng" w:date="2021-01-05T19:13:00Z">
            <w:trPr>
              <w:gridAfter w:val="0"/>
            </w:trPr>
          </w:trPrChange>
        </w:trPr>
        <w:tc>
          <w:tcPr>
            <w:tcW w:w="885" w:type="dxa"/>
            <w:tcBorders>
              <w:top w:val="nil"/>
              <w:left w:val="single" w:sz="4" w:space="0" w:color="auto"/>
              <w:bottom w:val="nil"/>
              <w:right w:val="single" w:sz="4" w:space="0" w:color="auto"/>
            </w:tcBorders>
            <w:tcPrChange w:id="1757" w:author="ZTE-Ma Zhifeng" w:date="2021-01-05T19:13:00Z">
              <w:tcPr>
                <w:tcW w:w="885" w:type="dxa"/>
                <w:gridSpan w:val="2"/>
                <w:tcBorders>
                  <w:top w:val="nil"/>
                  <w:left w:val="single" w:sz="4" w:space="0" w:color="auto"/>
                  <w:bottom w:val="nil"/>
                  <w:right w:val="single" w:sz="4" w:space="0" w:color="auto"/>
                </w:tcBorders>
              </w:tcPr>
            </w:tcPrChange>
          </w:tcPr>
          <w:p w14:paraId="4FE1ED7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758" w:author="ZTE-Ma Zhifeng" w:date="2021-01-05T19:13:00Z">
              <w:tcPr>
                <w:tcW w:w="742" w:type="dxa"/>
                <w:tcBorders>
                  <w:top w:val="nil"/>
                  <w:left w:val="single" w:sz="4" w:space="0" w:color="auto"/>
                  <w:bottom w:val="nil"/>
                  <w:right w:val="single" w:sz="4" w:space="0" w:color="auto"/>
                </w:tcBorders>
              </w:tcPr>
            </w:tcPrChange>
          </w:tcPr>
          <w:p w14:paraId="2960DE48" w14:textId="77777777" w:rsidR="002B7CCA" w:rsidRPr="00F15EBF" w:rsidRDefault="002B7CCA" w:rsidP="00EE7E13">
            <w:pPr>
              <w:pStyle w:val="TAC"/>
              <w:rPr>
                <w:ins w:id="1759" w:author="ZTE-Ma Zhifeng" w:date="2021-01-05T18:57:00Z"/>
              </w:rPr>
            </w:pPr>
          </w:p>
        </w:tc>
        <w:tc>
          <w:tcPr>
            <w:tcW w:w="742" w:type="dxa"/>
            <w:tcBorders>
              <w:top w:val="nil"/>
              <w:left w:val="single" w:sz="4" w:space="0" w:color="auto"/>
              <w:bottom w:val="nil"/>
              <w:right w:val="single" w:sz="4" w:space="0" w:color="auto"/>
            </w:tcBorders>
            <w:vAlign w:val="bottom"/>
            <w:tcPrChange w:id="1760" w:author="ZTE-Ma Zhifeng" w:date="2021-01-05T19:13:00Z">
              <w:tcPr>
                <w:tcW w:w="742" w:type="dxa"/>
                <w:tcBorders>
                  <w:top w:val="nil"/>
                  <w:left w:val="single" w:sz="4" w:space="0" w:color="auto"/>
                  <w:bottom w:val="nil"/>
                  <w:right w:val="single" w:sz="4" w:space="0" w:color="auto"/>
                </w:tcBorders>
                <w:vAlign w:val="bottom"/>
              </w:tcPr>
            </w:tcPrChange>
          </w:tcPr>
          <w:p w14:paraId="043C2C07"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761" w:author="ZTE-Ma Zhifeng" w:date="2021-01-05T19:13:00Z">
              <w:tcPr>
                <w:tcW w:w="709" w:type="dxa"/>
                <w:tcBorders>
                  <w:top w:val="nil"/>
                  <w:left w:val="single" w:sz="4" w:space="0" w:color="auto"/>
                  <w:bottom w:val="nil"/>
                  <w:right w:val="single" w:sz="4" w:space="0" w:color="auto"/>
                </w:tcBorders>
              </w:tcPr>
            </w:tcPrChange>
          </w:tcPr>
          <w:p w14:paraId="1371C10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762" w:author="ZTE-Ma Zhifeng" w:date="2021-01-05T19:13:00Z">
              <w:tcPr>
                <w:tcW w:w="709" w:type="dxa"/>
                <w:tcBorders>
                  <w:top w:val="nil"/>
                  <w:left w:val="single" w:sz="4" w:space="0" w:color="auto"/>
                  <w:bottom w:val="nil"/>
                  <w:right w:val="single" w:sz="4" w:space="0" w:color="auto"/>
                </w:tcBorders>
              </w:tcPr>
            </w:tcPrChange>
          </w:tcPr>
          <w:p w14:paraId="0E0774D4"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763" w:author="ZTE-Ma Zhifeng" w:date="2021-01-05T19:13:00Z">
              <w:tcPr>
                <w:tcW w:w="675" w:type="dxa"/>
                <w:tcBorders>
                  <w:top w:val="nil"/>
                  <w:left w:val="single" w:sz="4" w:space="0" w:color="auto"/>
                  <w:bottom w:val="nil"/>
                  <w:right w:val="single" w:sz="4" w:space="0" w:color="auto"/>
                </w:tcBorders>
              </w:tcPr>
            </w:tcPrChange>
          </w:tcPr>
          <w:p w14:paraId="4F199479"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1764" w:author="ZTE-Ma Zhifeng" w:date="2021-01-05T19:13:00Z">
              <w:tcPr>
                <w:tcW w:w="1168" w:type="dxa"/>
                <w:tcBorders>
                  <w:top w:val="nil"/>
                  <w:left w:val="single" w:sz="4" w:space="0" w:color="auto"/>
                  <w:bottom w:val="nil"/>
                  <w:right w:val="single" w:sz="4" w:space="0" w:color="auto"/>
                </w:tcBorders>
              </w:tcPr>
            </w:tcPrChange>
          </w:tcPr>
          <w:p w14:paraId="2361CD49"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765"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7A0D2F80"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766"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66E4345D" w14:textId="77777777" w:rsidR="002B7CCA" w:rsidRPr="00F15EBF" w:rsidRDefault="002B7CCA" w:rsidP="00EE7E13">
            <w:pPr>
              <w:pStyle w:val="TAC"/>
            </w:pPr>
            <w:r w:rsidRPr="00F15EBF">
              <w:rPr>
                <w:rFonts w:cs="Arial"/>
                <w:szCs w:val="18"/>
              </w:rPr>
              <w:t>1737.5</w:t>
            </w:r>
          </w:p>
        </w:tc>
        <w:tc>
          <w:tcPr>
            <w:tcW w:w="992" w:type="dxa"/>
            <w:tcBorders>
              <w:top w:val="single" w:sz="4" w:space="0" w:color="auto"/>
              <w:left w:val="single" w:sz="4" w:space="0" w:color="auto"/>
              <w:bottom w:val="single" w:sz="4" w:space="0" w:color="auto"/>
              <w:right w:val="single" w:sz="4" w:space="0" w:color="auto"/>
            </w:tcBorders>
            <w:tcPrChange w:id="1767"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5BB9BF28" w14:textId="77777777" w:rsidR="002B7CCA" w:rsidRPr="00F15EBF" w:rsidRDefault="002B7CCA" w:rsidP="00EE7E13">
            <w:pPr>
              <w:pStyle w:val="TAC"/>
            </w:pPr>
            <w:r w:rsidRPr="00F15EBF">
              <w:rPr>
                <w:rFonts w:cs="Arial"/>
                <w:szCs w:val="18"/>
              </w:rPr>
              <w:t>347500</w:t>
            </w:r>
          </w:p>
        </w:tc>
        <w:tc>
          <w:tcPr>
            <w:tcW w:w="992" w:type="dxa"/>
            <w:tcBorders>
              <w:top w:val="single" w:sz="4" w:space="0" w:color="auto"/>
              <w:left w:val="single" w:sz="4" w:space="0" w:color="auto"/>
              <w:bottom w:val="single" w:sz="4" w:space="0" w:color="auto"/>
              <w:right w:val="single" w:sz="4" w:space="0" w:color="auto"/>
            </w:tcBorders>
            <w:tcPrChange w:id="1768"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7FE74688" w14:textId="77777777" w:rsidR="002B7CCA" w:rsidRPr="00F15EBF" w:rsidRDefault="002B7CCA" w:rsidP="00EE7E13">
            <w:pPr>
              <w:pStyle w:val="TAC"/>
            </w:pPr>
            <w:r w:rsidRPr="00F15EBF">
              <w:rPr>
                <w:rFonts w:cs="Arial"/>
                <w:szCs w:val="18"/>
              </w:rPr>
              <w:t>1639.67</w:t>
            </w:r>
          </w:p>
        </w:tc>
        <w:tc>
          <w:tcPr>
            <w:tcW w:w="993" w:type="dxa"/>
            <w:tcBorders>
              <w:top w:val="single" w:sz="4" w:space="0" w:color="auto"/>
              <w:left w:val="single" w:sz="4" w:space="0" w:color="auto"/>
              <w:bottom w:val="single" w:sz="4" w:space="0" w:color="auto"/>
              <w:right w:val="single" w:sz="4" w:space="0" w:color="auto"/>
            </w:tcBorders>
            <w:tcPrChange w:id="1769"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6689C9E9" w14:textId="77777777" w:rsidR="002B7CCA" w:rsidRPr="00F15EBF" w:rsidRDefault="002B7CCA" w:rsidP="00EE7E13">
            <w:pPr>
              <w:pStyle w:val="TAC"/>
            </w:pPr>
            <w:r w:rsidRPr="00F15EBF">
              <w:rPr>
                <w:rFonts w:cs="Arial"/>
                <w:szCs w:val="18"/>
              </w:rPr>
              <w:t>327934</w:t>
            </w:r>
          </w:p>
        </w:tc>
        <w:tc>
          <w:tcPr>
            <w:tcW w:w="690" w:type="dxa"/>
            <w:tcBorders>
              <w:top w:val="single" w:sz="4" w:space="0" w:color="auto"/>
              <w:left w:val="single" w:sz="4" w:space="0" w:color="auto"/>
              <w:bottom w:val="single" w:sz="4" w:space="0" w:color="auto"/>
              <w:right w:val="single" w:sz="4" w:space="0" w:color="auto"/>
            </w:tcBorders>
            <w:tcPrChange w:id="1770"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4F13EF3F"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1771" w:author="ZTE-Ma Zhifeng" w:date="2021-01-05T19:13:00Z">
              <w:tcPr>
                <w:tcW w:w="653" w:type="dxa"/>
                <w:gridSpan w:val="2"/>
                <w:tcBorders>
                  <w:top w:val="nil"/>
                  <w:left w:val="single" w:sz="4" w:space="0" w:color="auto"/>
                  <w:bottom w:val="nil"/>
                  <w:right w:val="single" w:sz="4" w:space="0" w:color="auto"/>
                </w:tcBorders>
              </w:tcPr>
            </w:tcPrChange>
          </w:tcPr>
          <w:p w14:paraId="4ACE2A8A"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772"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6242C420"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773"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366AF138"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774"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3FB4B2E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75"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124045A7"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776"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46BCC33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77"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529969D2" w14:textId="77777777" w:rsidR="002B7CCA" w:rsidRPr="00F15EBF" w:rsidRDefault="002B7CCA" w:rsidP="00EE7E13">
            <w:pPr>
              <w:pStyle w:val="TAC"/>
            </w:pPr>
            <w:r w:rsidRPr="00F15EBF">
              <w:rPr>
                <w:rFonts w:cs="Arial"/>
                <w:szCs w:val="18"/>
              </w:rPr>
              <w:t>-</w:t>
            </w:r>
          </w:p>
        </w:tc>
      </w:tr>
      <w:tr w:rsidR="002B7CCA" w:rsidRPr="00F15EBF" w14:paraId="5D185F5B" w14:textId="77777777" w:rsidTr="00EE7E13">
        <w:trPr>
          <w:trPrChange w:id="1778" w:author="ZTE-Ma Zhifeng" w:date="2021-01-05T19:13:00Z">
            <w:trPr>
              <w:gridAfter w:val="0"/>
            </w:trPr>
          </w:trPrChange>
        </w:trPr>
        <w:tc>
          <w:tcPr>
            <w:tcW w:w="885" w:type="dxa"/>
            <w:tcBorders>
              <w:top w:val="nil"/>
              <w:left w:val="single" w:sz="4" w:space="0" w:color="auto"/>
              <w:bottom w:val="nil"/>
              <w:right w:val="single" w:sz="4" w:space="0" w:color="auto"/>
            </w:tcBorders>
            <w:tcPrChange w:id="1779" w:author="ZTE-Ma Zhifeng" w:date="2021-01-05T19:13:00Z">
              <w:tcPr>
                <w:tcW w:w="885" w:type="dxa"/>
                <w:gridSpan w:val="2"/>
                <w:tcBorders>
                  <w:top w:val="nil"/>
                  <w:left w:val="single" w:sz="4" w:space="0" w:color="auto"/>
                  <w:bottom w:val="nil"/>
                  <w:right w:val="single" w:sz="4" w:space="0" w:color="auto"/>
                </w:tcBorders>
              </w:tcPr>
            </w:tcPrChange>
          </w:tcPr>
          <w:p w14:paraId="0477E5D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780" w:author="ZTE-Ma Zhifeng" w:date="2021-01-05T19:13:00Z">
              <w:tcPr>
                <w:tcW w:w="742" w:type="dxa"/>
                <w:tcBorders>
                  <w:top w:val="nil"/>
                  <w:left w:val="single" w:sz="4" w:space="0" w:color="auto"/>
                  <w:bottom w:val="single" w:sz="4" w:space="0" w:color="auto"/>
                  <w:right w:val="single" w:sz="4" w:space="0" w:color="auto"/>
                </w:tcBorders>
              </w:tcPr>
            </w:tcPrChange>
          </w:tcPr>
          <w:p w14:paraId="06B8DDCC" w14:textId="77777777" w:rsidR="002B7CCA" w:rsidRPr="00F15EBF" w:rsidRDefault="002B7CCA" w:rsidP="00EE7E13">
            <w:pPr>
              <w:pStyle w:val="TAC"/>
              <w:rPr>
                <w:ins w:id="178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1782" w:author="ZTE-Ma Zhifeng" w:date="2021-01-05T19:13:00Z">
              <w:tcPr>
                <w:tcW w:w="742" w:type="dxa"/>
                <w:tcBorders>
                  <w:top w:val="nil"/>
                  <w:left w:val="single" w:sz="4" w:space="0" w:color="auto"/>
                  <w:bottom w:val="single" w:sz="4" w:space="0" w:color="auto"/>
                  <w:right w:val="single" w:sz="4" w:space="0" w:color="auto"/>
                </w:tcBorders>
                <w:vAlign w:val="bottom"/>
              </w:tcPr>
            </w:tcPrChange>
          </w:tcPr>
          <w:p w14:paraId="7D217E2C"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783" w:author="ZTE-Ma Zhifeng" w:date="2021-01-05T19:13:00Z">
              <w:tcPr>
                <w:tcW w:w="709" w:type="dxa"/>
                <w:tcBorders>
                  <w:top w:val="nil"/>
                  <w:left w:val="single" w:sz="4" w:space="0" w:color="auto"/>
                  <w:bottom w:val="single" w:sz="4" w:space="0" w:color="auto"/>
                  <w:right w:val="single" w:sz="4" w:space="0" w:color="auto"/>
                </w:tcBorders>
              </w:tcPr>
            </w:tcPrChange>
          </w:tcPr>
          <w:p w14:paraId="08F25E7D"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784" w:author="ZTE-Ma Zhifeng" w:date="2021-01-05T19:13:00Z">
              <w:tcPr>
                <w:tcW w:w="709" w:type="dxa"/>
                <w:tcBorders>
                  <w:top w:val="nil"/>
                  <w:left w:val="single" w:sz="4" w:space="0" w:color="auto"/>
                  <w:bottom w:val="single" w:sz="4" w:space="0" w:color="auto"/>
                  <w:right w:val="single" w:sz="4" w:space="0" w:color="auto"/>
                </w:tcBorders>
              </w:tcPr>
            </w:tcPrChange>
          </w:tcPr>
          <w:p w14:paraId="551FA8AA"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1785" w:author="ZTE-Ma Zhifeng" w:date="2021-01-05T19:13:00Z">
              <w:tcPr>
                <w:tcW w:w="675" w:type="dxa"/>
                <w:tcBorders>
                  <w:top w:val="nil"/>
                  <w:left w:val="single" w:sz="4" w:space="0" w:color="auto"/>
                  <w:bottom w:val="single" w:sz="4" w:space="0" w:color="auto"/>
                  <w:right w:val="single" w:sz="4" w:space="0" w:color="auto"/>
                </w:tcBorders>
              </w:tcPr>
            </w:tcPrChange>
          </w:tcPr>
          <w:p w14:paraId="3A9677FF"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1786" w:author="ZTE-Ma Zhifeng" w:date="2021-01-05T19:13:00Z">
              <w:tcPr>
                <w:tcW w:w="1168" w:type="dxa"/>
                <w:tcBorders>
                  <w:top w:val="nil"/>
                  <w:left w:val="single" w:sz="4" w:space="0" w:color="auto"/>
                  <w:bottom w:val="single" w:sz="4" w:space="0" w:color="auto"/>
                  <w:right w:val="single" w:sz="4" w:space="0" w:color="auto"/>
                </w:tcBorders>
              </w:tcPr>
            </w:tcPrChange>
          </w:tcPr>
          <w:p w14:paraId="39863D3D"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787"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6DE83190"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788"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7FC24A6F" w14:textId="77777777" w:rsidR="002B7CCA" w:rsidRPr="00F15EBF" w:rsidRDefault="002B7CCA" w:rsidP="00EE7E13">
            <w:pPr>
              <w:pStyle w:val="TAC"/>
            </w:pPr>
            <w:r w:rsidRPr="00F15EBF">
              <w:rPr>
                <w:rFonts w:cs="Arial"/>
                <w:szCs w:val="18"/>
              </w:rPr>
              <w:t>1757.5</w:t>
            </w:r>
          </w:p>
        </w:tc>
        <w:tc>
          <w:tcPr>
            <w:tcW w:w="992" w:type="dxa"/>
            <w:tcBorders>
              <w:top w:val="single" w:sz="4" w:space="0" w:color="auto"/>
              <w:left w:val="single" w:sz="4" w:space="0" w:color="auto"/>
              <w:bottom w:val="single" w:sz="4" w:space="0" w:color="auto"/>
              <w:right w:val="single" w:sz="4" w:space="0" w:color="auto"/>
            </w:tcBorders>
            <w:tcPrChange w:id="1789"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5BAE7E88" w14:textId="77777777" w:rsidR="002B7CCA" w:rsidRPr="00F15EBF" w:rsidRDefault="002B7CCA" w:rsidP="00EE7E13">
            <w:pPr>
              <w:pStyle w:val="TAC"/>
            </w:pPr>
            <w:r w:rsidRPr="00F15EBF">
              <w:rPr>
                <w:rFonts w:cs="Arial"/>
                <w:szCs w:val="18"/>
              </w:rPr>
              <w:t>351500</w:t>
            </w:r>
          </w:p>
        </w:tc>
        <w:tc>
          <w:tcPr>
            <w:tcW w:w="992" w:type="dxa"/>
            <w:tcBorders>
              <w:top w:val="single" w:sz="4" w:space="0" w:color="auto"/>
              <w:left w:val="single" w:sz="4" w:space="0" w:color="auto"/>
              <w:bottom w:val="single" w:sz="4" w:space="0" w:color="auto"/>
              <w:right w:val="single" w:sz="4" w:space="0" w:color="auto"/>
            </w:tcBorders>
            <w:tcPrChange w:id="1790"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50390B23" w14:textId="77777777" w:rsidR="002B7CCA" w:rsidRPr="00F15EBF" w:rsidRDefault="002B7CCA" w:rsidP="00EE7E13">
            <w:pPr>
              <w:pStyle w:val="TAC"/>
            </w:pPr>
            <w:r w:rsidRPr="00F15EBF">
              <w:rPr>
                <w:rFonts w:cs="Arial"/>
                <w:szCs w:val="18"/>
              </w:rPr>
              <w:t>1749.31</w:t>
            </w:r>
          </w:p>
        </w:tc>
        <w:tc>
          <w:tcPr>
            <w:tcW w:w="993" w:type="dxa"/>
            <w:tcBorders>
              <w:top w:val="single" w:sz="4" w:space="0" w:color="auto"/>
              <w:left w:val="single" w:sz="4" w:space="0" w:color="auto"/>
              <w:bottom w:val="single" w:sz="4" w:space="0" w:color="auto"/>
              <w:right w:val="single" w:sz="4" w:space="0" w:color="auto"/>
            </w:tcBorders>
            <w:tcPrChange w:id="1791"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376D0E7D" w14:textId="77777777" w:rsidR="002B7CCA" w:rsidRPr="00F15EBF" w:rsidRDefault="002B7CCA" w:rsidP="00EE7E13">
            <w:pPr>
              <w:pStyle w:val="TAC"/>
            </w:pPr>
            <w:r w:rsidRPr="00F15EBF">
              <w:rPr>
                <w:rFonts w:cs="Arial"/>
                <w:szCs w:val="18"/>
              </w:rPr>
              <w:t>349862</w:t>
            </w:r>
          </w:p>
        </w:tc>
        <w:tc>
          <w:tcPr>
            <w:tcW w:w="690" w:type="dxa"/>
            <w:tcBorders>
              <w:top w:val="single" w:sz="4" w:space="0" w:color="auto"/>
              <w:left w:val="single" w:sz="4" w:space="0" w:color="auto"/>
              <w:bottom w:val="single" w:sz="4" w:space="0" w:color="auto"/>
              <w:right w:val="single" w:sz="4" w:space="0" w:color="auto"/>
            </w:tcBorders>
            <w:tcPrChange w:id="1792"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6DD1A3E7"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1793" w:author="ZTE-Ma Zhifeng" w:date="2021-01-05T19:13:00Z">
              <w:tcPr>
                <w:tcW w:w="653" w:type="dxa"/>
                <w:gridSpan w:val="2"/>
                <w:tcBorders>
                  <w:top w:val="nil"/>
                  <w:left w:val="single" w:sz="4" w:space="0" w:color="auto"/>
                  <w:bottom w:val="single" w:sz="4" w:space="0" w:color="auto"/>
                  <w:right w:val="single" w:sz="4" w:space="0" w:color="auto"/>
                </w:tcBorders>
              </w:tcPr>
            </w:tcPrChange>
          </w:tcPr>
          <w:p w14:paraId="1E89D499"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794"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28ADB8D7"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795"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2B98DFFB"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796"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22D56BCA"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97"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7094E26C"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798"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1ABF325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799"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33FBC745" w14:textId="77777777" w:rsidR="002B7CCA" w:rsidRPr="00F15EBF" w:rsidRDefault="002B7CCA" w:rsidP="00EE7E13">
            <w:pPr>
              <w:pStyle w:val="TAC"/>
            </w:pPr>
            <w:r w:rsidRPr="00F15EBF">
              <w:rPr>
                <w:rFonts w:cs="Arial"/>
                <w:szCs w:val="18"/>
              </w:rPr>
              <w:t>-</w:t>
            </w:r>
          </w:p>
        </w:tc>
      </w:tr>
      <w:tr w:rsidR="002B7CCA" w:rsidRPr="00F15EBF" w14:paraId="4ECB4784" w14:textId="77777777" w:rsidTr="00EE7E13">
        <w:trPr>
          <w:trHeight w:val="204"/>
          <w:trPrChange w:id="1800" w:author="ZTE-Ma Zhifeng" w:date="2021-01-05T19:13:00Z">
            <w:trPr>
              <w:gridAfter w:val="0"/>
              <w:trHeight w:val="204"/>
            </w:trPr>
          </w:trPrChange>
        </w:trPr>
        <w:tc>
          <w:tcPr>
            <w:tcW w:w="885" w:type="dxa"/>
            <w:tcBorders>
              <w:top w:val="nil"/>
              <w:left w:val="single" w:sz="4" w:space="0" w:color="auto"/>
              <w:bottom w:val="nil"/>
              <w:right w:val="single" w:sz="4" w:space="0" w:color="auto"/>
            </w:tcBorders>
            <w:tcPrChange w:id="1801" w:author="ZTE-Ma Zhifeng" w:date="2021-01-05T19:13:00Z">
              <w:tcPr>
                <w:tcW w:w="885" w:type="dxa"/>
                <w:gridSpan w:val="2"/>
                <w:tcBorders>
                  <w:top w:val="nil"/>
                  <w:left w:val="single" w:sz="4" w:space="0" w:color="auto"/>
                  <w:bottom w:val="nil"/>
                  <w:right w:val="single" w:sz="4" w:space="0" w:color="auto"/>
                </w:tcBorders>
              </w:tcPr>
            </w:tcPrChange>
          </w:tcPr>
          <w:p w14:paraId="0B0F163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802" w:author="ZTE-Ma Zhifeng" w:date="2021-01-05T19:13:00Z">
              <w:tcPr>
                <w:tcW w:w="742" w:type="dxa"/>
                <w:tcBorders>
                  <w:top w:val="single" w:sz="4" w:space="0" w:color="auto"/>
                  <w:left w:val="single" w:sz="4" w:space="0" w:color="auto"/>
                  <w:bottom w:val="nil"/>
                  <w:right w:val="single" w:sz="4" w:space="0" w:color="auto"/>
                </w:tcBorders>
              </w:tcPr>
            </w:tcPrChange>
          </w:tcPr>
          <w:p w14:paraId="5CD485B0" w14:textId="77777777" w:rsidR="002B7CCA" w:rsidRPr="00F15EBF" w:rsidRDefault="002B7CCA" w:rsidP="00EE7E13">
            <w:pPr>
              <w:pStyle w:val="TAC"/>
              <w:rPr>
                <w:ins w:id="180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1804" w:author="ZTE-Ma Zhifeng" w:date="2021-01-05T19:13:00Z">
              <w:tcPr>
                <w:tcW w:w="14884" w:type="dxa"/>
                <w:gridSpan w:val="21"/>
                <w:tcBorders>
                  <w:top w:val="single" w:sz="4" w:space="0" w:color="auto"/>
                  <w:left w:val="single" w:sz="4" w:space="0" w:color="auto"/>
                  <w:bottom w:val="nil"/>
                  <w:right w:val="single" w:sz="4" w:space="0" w:color="auto"/>
                </w:tcBorders>
                <w:vAlign w:val="bottom"/>
              </w:tcPr>
            </w:tcPrChange>
          </w:tcPr>
          <w:p w14:paraId="601989E0" w14:textId="77777777" w:rsidR="002B7CCA" w:rsidRPr="00F15EBF" w:rsidRDefault="002B7CCA" w:rsidP="00EE7E13">
            <w:pPr>
              <w:pStyle w:val="TAC"/>
            </w:pPr>
            <w:r w:rsidRPr="00F15EBF">
              <w:t>Channel spacing CC1-CC2=15 MHz (Note 1)</w:t>
            </w:r>
          </w:p>
        </w:tc>
      </w:tr>
      <w:tr w:rsidR="002B7CCA" w:rsidRPr="00F15EBF" w14:paraId="6474722B" w14:textId="77777777" w:rsidTr="00EE7E13">
        <w:trPr>
          <w:trPrChange w:id="1805" w:author="ZTE-Ma Zhifeng" w:date="2021-01-05T19:13:00Z">
            <w:trPr>
              <w:gridAfter w:val="0"/>
            </w:trPr>
          </w:trPrChange>
        </w:trPr>
        <w:tc>
          <w:tcPr>
            <w:tcW w:w="885" w:type="dxa"/>
            <w:tcBorders>
              <w:top w:val="nil"/>
              <w:left w:val="single" w:sz="4" w:space="0" w:color="auto"/>
              <w:bottom w:val="nil"/>
              <w:right w:val="single" w:sz="4" w:space="0" w:color="auto"/>
            </w:tcBorders>
            <w:tcPrChange w:id="1806" w:author="ZTE-Ma Zhifeng" w:date="2021-01-05T19:13:00Z">
              <w:tcPr>
                <w:tcW w:w="885" w:type="dxa"/>
                <w:gridSpan w:val="2"/>
                <w:tcBorders>
                  <w:top w:val="nil"/>
                  <w:left w:val="single" w:sz="4" w:space="0" w:color="auto"/>
                  <w:bottom w:val="nil"/>
                  <w:right w:val="single" w:sz="4" w:space="0" w:color="auto"/>
                </w:tcBorders>
              </w:tcPr>
            </w:tcPrChange>
          </w:tcPr>
          <w:p w14:paraId="6783776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807" w:author="ZTE-Ma Zhifeng" w:date="2021-01-05T19:13:00Z">
              <w:tcPr>
                <w:tcW w:w="742" w:type="dxa"/>
                <w:tcBorders>
                  <w:top w:val="single" w:sz="4" w:space="0" w:color="auto"/>
                  <w:left w:val="single" w:sz="4" w:space="0" w:color="auto"/>
                  <w:bottom w:val="nil"/>
                  <w:right w:val="single" w:sz="4" w:space="0" w:color="auto"/>
                </w:tcBorders>
              </w:tcPr>
            </w:tcPrChange>
          </w:tcPr>
          <w:p w14:paraId="3989A70E" w14:textId="77777777" w:rsidR="002B7CCA" w:rsidRPr="00F15EBF" w:rsidRDefault="002B7CCA" w:rsidP="00EE7E13">
            <w:pPr>
              <w:pStyle w:val="TAC"/>
              <w:rPr>
                <w:ins w:id="1808"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1809" w:author="ZTE-Ma Zhifeng" w:date="2021-01-05T19:13:00Z">
              <w:tcPr>
                <w:tcW w:w="742" w:type="dxa"/>
                <w:tcBorders>
                  <w:top w:val="single" w:sz="4" w:space="0" w:color="auto"/>
                  <w:left w:val="single" w:sz="4" w:space="0" w:color="auto"/>
                  <w:bottom w:val="nil"/>
                  <w:right w:val="single" w:sz="4" w:space="0" w:color="auto"/>
                </w:tcBorders>
                <w:vAlign w:val="bottom"/>
              </w:tcPr>
            </w:tcPrChange>
          </w:tcPr>
          <w:p w14:paraId="70DA93BB"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1810" w:author="ZTE-Ma Zhifeng" w:date="2021-01-05T19:13:00Z">
              <w:tcPr>
                <w:tcW w:w="709" w:type="dxa"/>
                <w:tcBorders>
                  <w:top w:val="single" w:sz="4" w:space="0" w:color="auto"/>
                  <w:left w:val="single" w:sz="4" w:space="0" w:color="auto"/>
                  <w:bottom w:val="nil"/>
                  <w:right w:val="single" w:sz="4" w:space="0" w:color="auto"/>
                </w:tcBorders>
              </w:tcPr>
            </w:tcPrChange>
          </w:tcPr>
          <w:p w14:paraId="0C62705C" w14:textId="77777777" w:rsidR="002B7CCA" w:rsidRPr="00F15EBF" w:rsidRDefault="002B7CCA" w:rsidP="00EE7E13">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Change w:id="1811" w:author="ZTE-Ma Zhifeng" w:date="2021-01-05T19:13:00Z">
              <w:tcPr>
                <w:tcW w:w="709" w:type="dxa"/>
                <w:tcBorders>
                  <w:top w:val="single" w:sz="4" w:space="0" w:color="auto"/>
                  <w:left w:val="single" w:sz="4" w:space="0" w:color="auto"/>
                  <w:bottom w:val="nil"/>
                  <w:right w:val="single" w:sz="4" w:space="0" w:color="auto"/>
                </w:tcBorders>
              </w:tcPr>
            </w:tcPrChange>
          </w:tcPr>
          <w:p w14:paraId="377D43FA"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1812" w:author="ZTE-Ma Zhifeng" w:date="2021-01-05T19:13:00Z">
              <w:tcPr>
                <w:tcW w:w="675" w:type="dxa"/>
                <w:tcBorders>
                  <w:top w:val="single" w:sz="4" w:space="0" w:color="auto"/>
                  <w:left w:val="single" w:sz="4" w:space="0" w:color="auto"/>
                  <w:bottom w:val="nil"/>
                  <w:right w:val="single" w:sz="4" w:space="0" w:color="auto"/>
                </w:tcBorders>
              </w:tcPr>
            </w:tcPrChange>
          </w:tcPr>
          <w:p w14:paraId="5BA59D65" w14:textId="77777777" w:rsidR="002B7CCA" w:rsidRPr="00F15EBF" w:rsidRDefault="002B7CCA" w:rsidP="00EE7E13">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Change w:id="1813" w:author="ZTE-Ma Zhifeng" w:date="2021-01-05T19:13:00Z">
              <w:tcPr>
                <w:tcW w:w="1168" w:type="dxa"/>
                <w:tcBorders>
                  <w:top w:val="single" w:sz="4" w:space="0" w:color="auto"/>
                  <w:left w:val="single" w:sz="4" w:space="0" w:color="auto"/>
                  <w:bottom w:val="nil"/>
                  <w:right w:val="single" w:sz="4" w:space="0" w:color="auto"/>
                </w:tcBorders>
              </w:tcPr>
            </w:tcPrChange>
          </w:tcPr>
          <w:p w14:paraId="7B9401C8"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814" w:author="ZTE-Ma Zhifeng" w:date="2021-01-05T19:13:00Z">
              <w:tcPr>
                <w:tcW w:w="709" w:type="dxa"/>
                <w:tcBorders>
                  <w:top w:val="single" w:sz="4" w:space="0" w:color="auto"/>
                  <w:left w:val="single" w:sz="4" w:space="0" w:color="auto"/>
                  <w:bottom w:val="single" w:sz="4" w:space="0" w:color="auto"/>
                  <w:right w:val="single" w:sz="4" w:space="0" w:color="auto"/>
                </w:tcBorders>
              </w:tcPr>
            </w:tcPrChange>
          </w:tcPr>
          <w:p w14:paraId="78154A8B"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815" w:author="ZTE-Ma Zhifeng" w:date="2021-01-05T19:13:00Z">
              <w:tcPr>
                <w:tcW w:w="1100" w:type="dxa"/>
                <w:tcBorders>
                  <w:top w:val="single" w:sz="4" w:space="0" w:color="auto"/>
                  <w:left w:val="single" w:sz="4" w:space="0" w:color="auto"/>
                  <w:bottom w:val="single" w:sz="4" w:space="0" w:color="auto"/>
                  <w:right w:val="single" w:sz="4" w:space="0" w:color="auto"/>
                </w:tcBorders>
              </w:tcPr>
            </w:tcPrChange>
          </w:tcPr>
          <w:p w14:paraId="63D99E1F" w14:textId="77777777" w:rsidR="002B7CCA" w:rsidRPr="00F15EBF" w:rsidRDefault="002B7CCA" w:rsidP="00EE7E13">
            <w:pPr>
              <w:pStyle w:val="TAC"/>
              <w:rPr>
                <w:rFonts w:cs="Arial"/>
                <w:szCs w:val="18"/>
              </w:rPr>
            </w:pPr>
            <w:r w:rsidRPr="00F15EBF">
              <w:rPr>
                <w:rFonts w:cs="Arial"/>
                <w:szCs w:val="18"/>
              </w:rPr>
              <w:t>2132.5</w:t>
            </w:r>
          </w:p>
        </w:tc>
        <w:tc>
          <w:tcPr>
            <w:tcW w:w="992" w:type="dxa"/>
            <w:tcBorders>
              <w:top w:val="single" w:sz="4" w:space="0" w:color="auto"/>
              <w:left w:val="single" w:sz="4" w:space="0" w:color="auto"/>
              <w:bottom w:val="single" w:sz="4" w:space="0" w:color="auto"/>
              <w:right w:val="single" w:sz="4" w:space="0" w:color="auto"/>
            </w:tcBorders>
            <w:tcPrChange w:id="1816"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2E93ED32" w14:textId="77777777" w:rsidR="002B7CCA" w:rsidRPr="00F15EBF" w:rsidRDefault="002B7CCA" w:rsidP="00EE7E13">
            <w:pPr>
              <w:pStyle w:val="TAC"/>
              <w:rPr>
                <w:rFonts w:cs="Arial"/>
                <w:szCs w:val="18"/>
              </w:rPr>
            </w:pPr>
            <w:r w:rsidRPr="00F15EBF">
              <w:rPr>
                <w:rFonts w:cs="Arial"/>
                <w:szCs w:val="18"/>
              </w:rPr>
              <w:t>426500</w:t>
            </w:r>
          </w:p>
        </w:tc>
        <w:tc>
          <w:tcPr>
            <w:tcW w:w="992" w:type="dxa"/>
            <w:tcBorders>
              <w:top w:val="single" w:sz="4" w:space="0" w:color="auto"/>
              <w:left w:val="single" w:sz="4" w:space="0" w:color="auto"/>
              <w:bottom w:val="single" w:sz="4" w:space="0" w:color="auto"/>
              <w:right w:val="single" w:sz="4" w:space="0" w:color="auto"/>
            </w:tcBorders>
            <w:tcPrChange w:id="1817" w:author="ZTE-Ma Zhifeng" w:date="2021-01-05T19:13:00Z">
              <w:tcPr>
                <w:tcW w:w="992" w:type="dxa"/>
                <w:tcBorders>
                  <w:top w:val="single" w:sz="4" w:space="0" w:color="auto"/>
                  <w:left w:val="single" w:sz="4" w:space="0" w:color="auto"/>
                  <w:bottom w:val="single" w:sz="4" w:space="0" w:color="auto"/>
                  <w:right w:val="single" w:sz="4" w:space="0" w:color="auto"/>
                </w:tcBorders>
              </w:tcPr>
            </w:tcPrChange>
          </w:tcPr>
          <w:p w14:paraId="7BFF5A26" w14:textId="77777777" w:rsidR="002B7CCA" w:rsidRPr="00F15EBF" w:rsidRDefault="002B7CCA" w:rsidP="00EE7E13">
            <w:pPr>
              <w:pStyle w:val="TAC"/>
              <w:rPr>
                <w:rFonts w:cs="Arial"/>
                <w:szCs w:val="18"/>
              </w:rPr>
            </w:pPr>
            <w:r w:rsidRPr="00F15EBF">
              <w:rPr>
                <w:rFonts w:cs="Arial"/>
                <w:szCs w:val="18"/>
              </w:rPr>
              <w:t>2125.39</w:t>
            </w:r>
          </w:p>
        </w:tc>
        <w:tc>
          <w:tcPr>
            <w:tcW w:w="993" w:type="dxa"/>
            <w:tcBorders>
              <w:top w:val="single" w:sz="4" w:space="0" w:color="auto"/>
              <w:left w:val="single" w:sz="4" w:space="0" w:color="auto"/>
              <w:bottom w:val="single" w:sz="4" w:space="0" w:color="auto"/>
              <w:right w:val="single" w:sz="4" w:space="0" w:color="auto"/>
            </w:tcBorders>
            <w:tcPrChange w:id="1818" w:author="ZTE-Ma Zhifeng" w:date="2021-01-05T19:13:00Z">
              <w:tcPr>
                <w:tcW w:w="993" w:type="dxa"/>
                <w:tcBorders>
                  <w:top w:val="single" w:sz="4" w:space="0" w:color="auto"/>
                  <w:left w:val="single" w:sz="4" w:space="0" w:color="auto"/>
                  <w:bottom w:val="single" w:sz="4" w:space="0" w:color="auto"/>
                  <w:right w:val="single" w:sz="4" w:space="0" w:color="auto"/>
                </w:tcBorders>
              </w:tcPr>
            </w:tcPrChange>
          </w:tcPr>
          <w:p w14:paraId="0E324C7C" w14:textId="77777777" w:rsidR="002B7CCA" w:rsidRPr="00F15EBF" w:rsidRDefault="002B7CCA" w:rsidP="00EE7E13">
            <w:pPr>
              <w:pStyle w:val="TAC"/>
              <w:rPr>
                <w:rFonts w:cs="Arial"/>
                <w:szCs w:val="18"/>
              </w:rPr>
            </w:pPr>
            <w:r w:rsidRPr="00F15EBF">
              <w:rPr>
                <w:rFonts w:cs="Arial"/>
                <w:szCs w:val="18"/>
              </w:rPr>
              <w:t>425078</w:t>
            </w:r>
          </w:p>
        </w:tc>
        <w:tc>
          <w:tcPr>
            <w:tcW w:w="690" w:type="dxa"/>
            <w:tcBorders>
              <w:top w:val="single" w:sz="4" w:space="0" w:color="auto"/>
              <w:left w:val="single" w:sz="4" w:space="0" w:color="auto"/>
              <w:bottom w:val="single" w:sz="4" w:space="0" w:color="auto"/>
              <w:right w:val="single" w:sz="4" w:space="0" w:color="auto"/>
            </w:tcBorders>
            <w:tcPrChange w:id="1819" w:author="ZTE-Ma Zhifeng" w:date="2021-01-05T19:13:00Z">
              <w:tcPr>
                <w:tcW w:w="690" w:type="dxa"/>
                <w:tcBorders>
                  <w:top w:val="single" w:sz="4" w:space="0" w:color="auto"/>
                  <w:left w:val="single" w:sz="4" w:space="0" w:color="auto"/>
                  <w:bottom w:val="single" w:sz="4" w:space="0" w:color="auto"/>
                  <w:right w:val="single" w:sz="4" w:space="0" w:color="auto"/>
                </w:tcBorders>
              </w:tcPr>
            </w:tcPrChange>
          </w:tcPr>
          <w:p w14:paraId="3AACDB15"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820" w:author="ZTE-Ma Zhifeng" w:date="2021-01-05T19:13:00Z">
              <w:tcPr>
                <w:tcW w:w="653" w:type="dxa"/>
                <w:gridSpan w:val="2"/>
                <w:tcBorders>
                  <w:top w:val="single" w:sz="4" w:space="0" w:color="auto"/>
                  <w:left w:val="single" w:sz="4" w:space="0" w:color="auto"/>
                  <w:bottom w:val="nil"/>
                  <w:right w:val="single" w:sz="4" w:space="0" w:color="auto"/>
                </w:tcBorders>
              </w:tcPr>
            </w:tcPrChange>
          </w:tcPr>
          <w:p w14:paraId="145D8AA6"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1821" w:author="ZTE-Ma Zhifeng" w:date="2021-01-05T19:13:00Z">
              <w:tcPr>
                <w:tcW w:w="765" w:type="dxa"/>
                <w:tcBorders>
                  <w:top w:val="single" w:sz="4" w:space="0" w:color="auto"/>
                  <w:left w:val="single" w:sz="4" w:space="0" w:color="auto"/>
                  <w:bottom w:val="single" w:sz="4" w:space="0" w:color="auto"/>
                  <w:right w:val="single" w:sz="4" w:space="0" w:color="auto"/>
                </w:tcBorders>
              </w:tcPr>
            </w:tcPrChange>
          </w:tcPr>
          <w:p w14:paraId="639CC9DC" w14:textId="77777777" w:rsidR="002B7CCA" w:rsidRPr="00F15EBF" w:rsidRDefault="002B7CCA" w:rsidP="00EE7E13">
            <w:pPr>
              <w:pStyle w:val="TAC"/>
              <w:rPr>
                <w:rFonts w:cs="Arial"/>
                <w:szCs w:val="18"/>
              </w:rPr>
            </w:pPr>
            <w:r w:rsidRPr="00F15EBF">
              <w:rPr>
                <w:rFonts w:cs="Arial"/>
                <w:szCs w:val="18"/>
              </w:rPr>
              <w:t>5320</w:t>
            </w:r>
          </w:p>
        </w:tc>
        <w:tc>
          <w:tcPr>
            <w:tcW w:w="992" w:type="dxa"/>
            <w:gridSpan w:val="2"/>
            <w:tcBorders>
              <w:top w:val="single" w:sz="4" w:space="0" w:color="auto"/>
              <w:left w:val="single" w:sz="4" w:space="0" w:color="auto"/>
              <w:bottom w:val="single" w:sz="4" w:space="0" w:color="auto"/>
              <w:right w:val="single" w:sz="4" w:space="0" w:color="auto"/>
            </w:tcBorders>
            <w:tcPrChange w:id="1822" w:author="ZTE-Ma Zhifeng" w:date="2021-01-05T19:13:00Z">
              <w:tcPr>
                <w:tcW w:w="992" w:type="dxa"/>
                <w:gridSpan w:val="2"/>
                <w:tcBorders>
                  <w:top w:val="single" w:sz="4" w:space="0" w:color="auto"/>
                  <w:left w:val="single" w:sz="4" w:space="0" w:color="auto"/>
                  <w:bottom w:val="single" w:sz="4" w:space="0" w:color="auto"/>
                  <w:right w:val="single" w:sz="4" w:space="0" w:color="auto"/>
                </w:tcBorders>
              </w:tcPr>
            </w:tcPrChange>
          </w:tcPr>
          <w:p w14:paraId="10F8E8AC" w14:textId="77777777" w:rsidR="002B7CCA" w:rsidRPr="00F15EBF" w:rsidRDefault="002B7CCA" w:rsidP="00EE7E13">
            <w:pPr>
              <w:pStyle w:val="TAC"/>
              <w:rPr>
                <w:rFonts w:cs="Arial"/>
                <w:szCs w:val="18"/>
              </w:rPr>
            </w:pPr>
            <w:r w:rsidRPr="00F15EBF">
              <w:rPr>
                <w:rFonts w:cs="Arial"/>
                <w:szCs w:val="18"/>
              </w:rPr>
              <w:t>425570</w:t>
            </w:r>
          </w:p>
        </w:tc>
        <w:tc>
          <w:tcPr>
            <w:tcW w:w="585" w:type="dxa"/>
            <w:gridSpan w:val="2"/>
            <w:tcBorders>
              <w:top w:val="single" w:sz="4" w:space="0" w:color="auto"/>
              <w:left w:val="single" w:sz="4" w:space="0" w:color="auto"/>
              <w:bottom w:val="single" w:sz="4" w:space="0" w:color="auto"/>
              <w:right w:val="single" w:sz="4" w:space="0" w:color="auto"/>
            </w:tcBorders>
            <w:tcPrChange w:id="1823" w:author="ZTE-Ma Zhifeng" w:date="2021-01-05T19:13:00Z">
              <w:tcPr>
                <w:tcW w:w="585" w:type="dxa"/>
                <w:gridSpan w:val="2"/>
                <w:tcBorders>
                  <w:top w:val="single" w:sz="4" w:space="0" w:color="auto"/>
                  <w:left w:val="single" w:sz="4" w:space="0" w:color="auto"/>
                  <w:bottom w:val="single" w:sz="4" w:space="0" w:color="auto"/>
                  <w:right w:val="single" w:sz="4" w:space="0" w:color="auto"/>
                </w:tcBorders>
              </w:tcPr>
            </w:tcPrChange>
          </w:tcPr>
          <w:p w14:paraId="3802C99B" w14:textId="77777777" w:rsidR="002B7CCA" w:rsidRPr="00F15EBF" w:rsidRDefault="002B7CCA" w:rsidP="00EE7E13">
            <w:pPr>
              <w:pStyle w:val="TAC"/>
              <w:rPr>
                <w:rFonts w:cs="Arial"/>
                <w:szCs w:val="18"/>
              </w:rPr>
            </w:pPr>
            <w:r w:rsidRPr="00F15EBF">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1824"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5DFCFED9"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1825" w:author="ZTE-Ma Zhifeng" w:date="2021-01-05T19:13:00Z">
              <w:tcPr>
                <w:tcW w:w="708" w:type="dxa"/>
                <w:tcBorders>
                  <w:top w:val="single" w:sz="4" w:space="0" w:color="auto"/>
                  <w:left w:val="single" w:sz="4" w:space="0" w:color="auto"/>
                  <w:bottom w:val="single" w:sz="4" w:space="0" w:color="auto"/>
                  <w:right w:val="single" w:sz="4" w:space="0" w:color="auto"/>
                </w:tcBorders>
              </w:tcPr>
            </w:tcPrChange>
          </w:tcPr>
          <w:p w14:paraId="4DC9A5DF"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1826" w:author="ZTE-Ma Zhifeng" w:date="2021-01-05T19:13:00Z">
              <w:tcPr>
                <w:tcW w:w="851" w:type="dxa"/>
                <w:tcBorders>
                  <w:top w:val="single" w:sz="4" w:space="0" w:color="auto"/>
                  <w:left w:val="single" w:sz="4" w:space="0" w:color="auto"/>
                  <w:bottom w:val="single" w:sz="4" w:space="0" w:color="auto"/>
                  <w:right w:val="single" w:sz="4" w:space="0" w:color="auto"/>
                </w:tcBorders>
              </w:tcPr>
            </w:tcPrChange>
          </w:tcPr>
          <w:p w14:paraId="4BED2A16" w14:textId="77777777" w:rsidR="002B7CCA" w:rsidRPr="00F15EBF" w:rsidRDefault="002B7CCA" w:rsidP="00EE7E13">
            <w:pPr>
              <w:pStyle w:val="TAC"/>
              <w:rPr>
                <w:rFonts w:cs="Arial"/>
                <w:szCs w:val="18"/>
              </w:rPr>
            </w:pPr>
            <w:r w:rsidRPr="00F15EBF">
              <w:rPr>
                <w:rFonts w:cs="Arial"/>
                <w:szCs w:val="18"/>
              </w:rPr>
              <w:t>3</w:t>
            </w:r>
          </w:p>
        </w:tc>
      </w:tr>
      <w:tr w:rsidR="002B7CCA" w:rsidRPr="00F15EBF" w14:paraId="5B009613" w14:textId="77777777" w:rsidTr="00EE7E13">
        <w:trPr>
          <w:trPrChange w:id="1827" w:author="ZTE-Ma Zhifeng" w:date="2021-01-05T18:57:00Z">
            <w:trPr>
              <w:gridAfter w:val="0"/>
            </w:trPr>
          </w:trPrChange>
        </w:trPr>
        <w:tc>
          <w:tcPr>
            <w:tcW w:w="885" w:type="dxa"/>
            <w:tcBorders>
              <w:top w:val="nil"/>
              <w:left w:val="single" w:sz="4" w:space="0" w:color="auto"/>
              <w:bottom w:val="nil"/>
              <w:right w:val="single" w:sz="4" w:space="0" w:color="auto"/>
            </w:tcBorders>
            <w:tcPrChange w:id="1828" w:author="ZTE-Ma Zhifeng" w:date="2021-01-05T18:57:00Z">
              <w:tcPr>
                <w:tcW w:w="885" w:type="dxa"/>
                <w:gridSpan w:val="2"/>
                <w:tcBorders>
                  <w:top w:val="nil"/>
                  <w:left w:val="single" w:sz="4" w:space="0" w:color="auto"/>
                  <w:bottom w:val="nil"/>
                  <w:right w:val="single" w:sz="4" w:space="0" w:color="auto"/>
                </w:tcBorders>
              </w:tcPr>
            </w:tcPrChange>
          </w:tcPr>
          <w:p w14:paraId="624CD63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829" w:author="ZTE-Ma Zhifeng" w:date="2021-01-05T18:57:00Z">
              <w:tcPr>
                <w:tcW w:w="742" w:type="dxa"/>
                <w:tcBorders>
                  <w:top w:val="nil"/>
                  <w:left w:val="single" w:sz="4" w:space="0" w:color="auto"/>
                  <w:bottom w:val="nil"/>
                  <w:right w:val="single" w:sz="4" w:space="0" w:color="auto"/>
                </w:tcBorders>
              </w:tcPr>
            </w:tcPrChange>
          </w:tcPr>
          <w:p w14:paraId="38C26906" w14:textId="77777777" w:rsidR="002B7CCA" w:rsidRPr="00F15EBF" w:rsidRDefault="002B7CCA" w:rsidP="00EE7E13">
            <w:pPr>
              <w:pStyle w:val="TAC"/>
              <w:rPr>
                <w:ins w:id="1830" w:author="ZTE-Ma Zhifeng" w:date="2021-01-05T18:57:00Z"/>
              </w:rPr>
            </w:pPr>
          </w:p>
        </w:tc>
        <w:tc>
          <w:tcPr>
            <w:tcW w:w="742" w:type="dxa"/>
            <w:tcBorders>
              <w:top w:val="nil"/>
              <w:left w:val="single" w:sz="4" w:space="0" w:color="auto"/>
              <w:bottom w:val="nil"/>
              <w:right w:val="single" w:sz="4" w:space="0" w:color="auto"/>
            </w:tcBorders>
            <w:vAlign w:val="bottom"/>
            <w:tcPrChange w:id="1831" w:author="ZTE-Ma Zhifeng" w:date="2021-01-05T18:57:00Z">
              <w:tcPr>
                <w:tcW w:w="742" w:type="dxa"/>
                <w:tcBorders>
                  <w:top w:val="nil"/>
                  <w:left w:val="single" w:sz="4" w:space="0" w:color="auto"/>
                  <w:bottom w:val="nil"/>
                  <w:right w:val="single" w:sz="4" w:space="0" w:color="auto"/>
                </w:tcBorders>
                <w:vAlign w:val="bottom"/>
              </w:tcPr>
            </w:tcPrChange>
          </w:tcPr>
          <w:p w14:paraId="1543E6B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832" w:author="ZTE-Ma Zhifeng" w:date="2021-01-05T18:57:00Z">
              <w:tcPr>
                <w:tcW w:w="709" w:type="dxa"/>
                <w:tcBorders>
                  <w:top w:val="nil"/>
                  <w:left w:val="single" w:sz="4" w:space="0" w:color="auto"/>
                  <w:bottom w:val="nil"/>
                  <w:right w:val="single" w:sz="4" w:space="0" w:color="auto"/>
                </w:tcBorders>
              </w:tcPr>
            </w:tcPrChange>
          </w:tcPr>
          <w:p w14:paraId="68F7DF83"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833" w:author="ZTE-Ma Zhifeng" w:date="2021-01-05T18:57:00Z">
              <w:tcPr>
                <w:tcW w:w="709" w:type="dxa"/>
                <w:tcBorders>
                  <w:top w:val="nil"/>
                  <w:left w:val="single" w:sz="4" w:space="0" w:color="auto"/>
                  <w:bottom w:val="nil"/>
                  <w:right w:val="single" w:sz="4" w:space="0" w:color="auto"/>
                </w:tcBorders>
              </w:tcPr>
            </w:tcPrChange>
          </w:tcPr>
          <w:p w14:paraId="0846924A"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834" w:author="ZTE-Ma Zhifeng" w:date="2021-01-05T18:57:00Z">
              <w:tcPr>
                <w:tcW w:w="675" w:type="dxa"/>
                <w:tcBorders>
                  <w:top w:val="nil"/>
                  <w:left w:val="single" w:sz="4" w:space="0" w:color="auto"/>
                  <w:bottom w:val="nil"/>
                  <w:right w:val="single" w:sz="4" w:space="0" w:color="auto"/>
                </w:tcBorders>
              </w:tcPr>
            </w:tcPrChange>
          </w:tcPr>
          <w:p w14:paraId="1666D15D"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1835" w:author="ZTE-Ma Zhifeng" w:date="2021-01-05T18:57:00Z">
              <w:tcPr>
                <w:tcW w:w="1168" w:type="dxa"/>
                <w:tcBorders>
                  <w:top w:val="nil"/>
                  <w:left w:val="single" w:sz="4" w:space="0" w:color="auto"/>
                  <w:bottom w:val="nil"/>
                  <w:right w:val="single" w:sz="4" w:space="0" w:color="auto"/>
                </w:tcBorders>
              </w:tcPr>
            </w:tcPrChange>
          </w:tcPr>
          <w:p w14:paraId="017AA445"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83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8FCA97B"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83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FFEB949" w14:textId="77777777" w:rsidR="002B7CCA" w:rsidRPr="00F15EBF" w:rsidRDefault="002B7CCA" w:rsidP="00EE7E13">
            <w:pPr>
              <w:pStyle w:val="TAC"/>
              <w:rPr>
                <w:rFonts w:cs="Arial"/>
                <w:szCs w:val="18"/>
              </w:rPr>
            </w:pPr>
            <w:r w:rsidRPr="00F15EBF">
              <w:rPr>
                <w:rFonts w:cs="Arial"/>
                <w:szCs w:val="18"/>
              </w:rPr>
              <w:t>2152.5</w:t>
            </w:r>
          </w:p>
        </w:tc>
        <w:tc>
          <w:tcPr>
            <w:tcW w:w="992" w:type="dxa"/>
            <w:tcBorders>
              <w:top w:val="single" w:sz="4" w:space="0" w:color="auto"/>
              <w:left w:val="single" w:sz="4" w:space="0" w:color="auto"/>
              <w:bottom w:val="single" w:sz="4" w:space="0" w:color="auto"/>
              <w:right w:val="single" w:sz="4" w:space="0" w:color="auto"/>
            </w:tcBorders>
            <w:tcPrChange w:id="183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A171684" w14:textId="77777777" w:rsidR="002B7CCA" w:rsidRPr="00F15EBF" w:rsidRDefault="002B7CCA" w:rsidP="00EE7E13">
            <w:pPr>
              <w:pStyle w:val="TAC"/>
              <w:rPr>
                <w:rFonts w:cs="Arial"/>
                <w:szCs w:val="18"/>
              </w:rPr>
            </w:pPr>
            <w:r w:rsidRPr="00F15EBF">
              <w:rPr>
                <w:rFonts w:cs="Arial"/>
                <w:szCs w:val="18"/>
              </w:rPr>
              <w:t>430500</w:t>
            </w:r>
          </w:p>
        </w:tc>
        <w:tc>
          <w:tcPr>
            <w:tcW w:w="992" w:type="dxa"/>
            <w:tcBorders>
              <w:top w:val="single" w:sz="4" w:space="0" w:color="auto"/>
              <w:left w:val="single" w:sz="4" w:space="0" w:color="auto"/>
              <w:bottom w:val="single" w:sz="4" w:space="0" w:color="auto"/>
              <w:right w:val="single" w:sz="4" w:space="0" w:color="auto"/>
            </w:tcBorders>
            <w:tcPrChange w:id="183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2C77623" w14:textId="77777777" w:rsidR="002B7CCA" w:rsidRPr="00F15EBF" w:rsidRDefault="002B7CCA" w:rsidP="00EE7E13">
            <w:pPr>
              <w:pStyle w:val="TAC"/>
              <w:rPr>
                <w:rFonts w:cs="Arial"/>
                <w:szCs w:val="18"/>
              </w:rPr>
            </w:pPr>
            <w:r w:rsidRPr="00F15EBF">
              <w:rPr>
                <w:rFonts w:cs="Arial"/>
                <w:szCs w:val="18"/>
              </w:rPr>
              <w:t>2127.03</w:t>
            </w:r>
          </w:p>
        </w:tc>
        <w:tc>
          <w:tcPr>
            <w:tcW w:w="993" w:type="dxa"/>
            <w:tcBorders>
              <w:top w:val="single" w:sz="4" w:space="0" w:color="auto"/>
              <w:left w:val="single" w:sz="4" w:space="0" w:color="auto"/>
              <w:bottom w:val="single" w:sz="4" w:space="0" w:color="auto"/>
              <w:right w:val="single" w:sz="4" w:space="0" w:color="auto"/>
            </w:tcBorders>
            <w:tcPrChange w:id="184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90BC853" w14:textId="77777777" w:rsidR="002B7CCA" w:rsidRPr="00F15EBF" w:rsidRDefault="002B7CCA" w:rsidP="00EE7E13">
            <w:pPr>
              <w:pStyle w:val="TAC"/>
              <w:rPr>
                <w:rFonts w:cs="Arial"/>
                <w:szCs w:val="18"/>
              </w:rPr>
            </w:pPr>
            <w:r w:rsidRPr="00F15EBF">
              <w:rPr>
                <w:rFonts w:cs="Arial"/>
                <w:szCs w:val="18"/>
              </w:rPr>
              <w:t>425406</w:t>
            </w:r>
          </w:p>
        </w:tc>
        <w:tc>
          <w:tcPr>
            <w:tcW w:w="690" w:type="dxa"/>
            <w:tcBorders>
              <w:top w:val="single" w:sz="4" w:space="0" w:color="auto"/>
              <w:left w:val="single" w:sz="4" w:space="0" w:color="auto"/>
              <w:bottom w:val="single" w:sz="4" w:space="0" w:color="auto"/>
              <w:right w:val="single" w:sz="4" w:space="0" w:color="auto"/>
            </w:tcBorders>
            <w:tcPrChange w:id="184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410E70F"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842" w:author="ZTE-Ma Zhifeng" w:date="2021-01-05T18:57:00Z">
              <w:tcPr>
                <w:tcW w:w="653" w:type="dxa"/>
                <w:gridSpan w:val="2"/>
                <w:tcBorders>
                  <w:top w:val="nil"/>
                  <w:left w:val="single" w:sz="4" w:space="0" w:color="auto"/>
                  <w:bottom w:val="nil"/>
                  <w:right w:val="single" w:sz="4" w:space="0" w:color="auto"/>
                </w:tcBorders>
              </w:tcPr>
            </w:tcPrChange>
          </w:tcPr>
          <w:p w14:paraId="677CD8D4"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4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B972790" w14:textId="77777777" w:rsidR="002B7CCA" w:rsidRPr="00F15EBF" w:rsidRDefault="002B7CCA" w:rsidP="00EE7E13">
            <w:pPr>
              <w:pStyle w:val="TAC"/>
              <w:rPr>
                <w:rFonts w:cs="Arial"/>
                <w:szCs w:val="18"/>
              </w:rPr>
            </w:pPr>
            <w:r w:rsidRPr="00F15EBF">
              <w:rPr>
                <w:rFonts w:cs="Arial"/>
                <w:szCs w:val="18"/>
              </w:rPr>
              <w:t>5370</w:t>
            </w:r>
          </w:p>
        </w:tc>
        <w:tc>
          <w:tcPr>
            <w:tcW w:w="992" w:type="dxa"/>
            <w:gridSpan w:val="2"/>
            <w:tcBorders>
              <w:top w:val="single" w:sz="4" w:space="0" w:color="auto"/>
              <w:left w:val="single" w:sz="4" w:space="0" w:color="auto"/>
              <w:bottom w:val="single" w:sz="4" w:space="0" w:color="auto"/>
              <w:right w:val="single" w:sz="4" w:space="0" w:color="auto"/>
            </w:tcBorders>
            <w:tcPrChange w:id="184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0D5A464" w14:textId="77777777" w:rsidR="002B7CCA" w:rsidRPr="00F15EBF" w:rsidRDefault="002B7CCA" w:rsidP="00EE7E13">
            <w:pPr>
              <w:pStyle w:val="TAC"/>
              <w:rPr>
                <w:rFonts w:cs="Arial"/>
                <w:szCs w:val="18"/>
              </w:rPr>
            </w:pPr>
            <w:r w:rsidRPr="00F15EBF">
              <w:rPr>
                <w:rFonts w:cs="Arial"/>
                <w:szCs w:val="18"/>
              </w:rPr>
              <w:t>429630</w:t>
            </w:r>
          </w:p>
        </w:tc>
        <w:tc>
          <w:tcPr>
            <w:tcW w:w="585" w:type="dxa"/>
            <w:gridSpan w:val="2"/>
            <w:tcBorders>
              <w:top w:val="single" w:sz="4" w:space="0" w:color="auto"/>
              <w:left w:val="single" w:sz="4" w:space="0" w:color="auto"/>
              <w:bottom w:val="single" w:sz="4" w:space="0" w:color="auto"/>
              <w:right w:val="single" w:sz="4" w:space="0" w:color="auto"/>
            </w:tcBorders>
            <w:tcPrChange w:id="184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F106B72" w14:textId="77777777" w:rsidR="002B7CCA" w:rsidRPr="00F15EBF" w:rsidRDefault="002B7CCA" w:rsidP="00EE7E13">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84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3F6A319"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184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7DBAFC7"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184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1F339E3" w14:textId="77777777" w:rsidR="002B7CCA" w:rsidRPr="00F15EBF" w:rsidRDefault="002B7CCA" w:rsidP="00EE7E13">
            <w:pPr>
              <w:pStyle w:val="TAC"/>
              <w:rPr>
                <w:rFonts w:cs="Arial"/>
                <w:szCs w:val="18"/>
              </w:rPr>
            </w:pPr>
            <w:r w:rsidRPr="00F15EBF">
              <w:rPr>
                <w:rFonts w:cs="Arial"/>
                <w:szCs w:val="18"/>
              </w:rPr>
              <w:t>107</w:t>
            </w:r>
          </w:p>
        </w:tc>
      </w:tr>
      <w:tr w:rsidR="002B7CCA" w:rsidRPr="00F15EBF" w14:paraId="41A5EF71" w14:textId="77777777" w:rsidTr="00EE7E13">
        <w:trPr>
          <w:trPrChange w:id="1849" w:author="ZTE-Ma Zhifeng" w:date="2021-01-05T18:57:00Z">
            <w:trPr>
              <w:gridAfter w:val="0"/>
            </w:trPr>
          </w:trPrChange>
        </w:trPr>
        <w:tc>
          <w:tcPr>
            <w:tcW w:w="885" w:type="dxa"/>
            <w:tcBorders>
              <w:top w:val="nil"/>
              <w:left w:val="single" w:sz="4" w:space="0" w:color="auto"/>
              <w:bottom w:val="nil"/>
              <w:right w:val="single" w:sz="4" w:space="0" w:color="auto"/>
            </w:tcBorders>
            <w:tcPrChange w:id="1850" w:author="ZTE-Ma Zhifeng" w:date="2021-01-05T18:57:00Z">
              <w:tcPr>
                <w:tcW w:w="885" w:type="dxa"/>
                <w:gridSpan w:val="2"/>
                <w:tcBorders>
                  <w:top w:val="nil"/>
                  <w:left w:val="single" w:sz="4" w:space="0" w:color="auto"/>
                  <w:bottom w:val="nil"/>
                  <w:right w:val="single" w:sz="4" w:space="0" w:color="auto"/>
                </w:tcBorders>
              </w:tcPr>
            </w:tcPrChange>
          </w:tcPr>
          <w:p w14:paraId="408A443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851" w:author="ZTE-Ma Zhifeng" w:date="2021-01-05T18:57:00Z">
              <w:tcPr>
                <w:tcW w:w="742" w:type="dxa"/>
                <w:tcBorders>
                  <w:top w:val="nil"/>
                  <w:left w:val="single" w:sz="4" w:space="0" w:color="auto"/>
                  <w:bottom w:val="nil"/>
                  <w:right w:val="single" w:sz="4" w:space="0" w:color="auto"/>
                </w:tcBorders>
              </w:tcPr>
            </w:tcPrChange>
          </w:tcPr>
          <w:p w14:paraId="13681913" w14:textId="77777777" w:rsidR="002B7CCA" w:rsidRPr="00F15EBF" w:rsidRDefault="002B7CCA" w:rsidP="00EE7E13">
            <w:pPr>
              <w:pStyle w:val="TAC"/>
              <w:rPr>
                <w:ins w:id="1852" w:author="ZTE-Ma Zhifeng" w:date="2021-01-05T18:57:00Z"/>
              </w:rPr>
            </w:pPr>
          </w:p>
        </w:tc>
        <w:tc>
          <w:tcPr>
            <w:tcW w:w="742" w:type="dxa"/>
            <w:tcBorders>
              <w:top w:val="nil"/>
              <w:left w:val="single" w:sz="4" w:space="0" w:color="auto"/>
              <w:bottom w:val="nil"/>
              <w:right w:val="single" w:sz="4" w:space="0" w:color="auto"/>
            </w:tcBorders>
            <w:vAlign w:val="bottom"/>
            <w:tcPrChange w:id="1853" w:author="ZTE-Ma Zhifeng" w:date="2021-01-05T18:57:00Z">
              <w:tcPr>
                <w:tcW w:w="742" w:type="dxa"/>
                <w:tcBorders>
                  <w:top w:val="nil"/>
                  <w:left w:val="single" w:sz="4" w:space="0" w:color="auto"/>
                  <w:bottom w:val="nil"/>
                  <w:right w:val="single" w:sz="4" w:space="0" w:color="auto"/>
                </w:tcBorders>
                <w:vAlign w:val="bottom"/>
              </w:tcPr>
            </w:tcPrChange>
          </w:tcPr>
          <w:p w14:paraId="1B96A3A1"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854" w:author="ZTE-Ma Zhifeng" w:date="2021-01-05T18:57:00Z">
              <w:tcPr>
                <w:tcW w:w="709" w:type="dxa"/>
                <w:tcBorders>
                  <w:top w:val="nil"/>
                  <w:left w:val="single" w:sz="4" w:space="0" w:color="auto"/>
                  <w:bottom w:val="nil"/>
                  <w:right w:val="single" w:sz="4" w:space="0" w:color="auto"/>
                </w:tcBorders>
              </w:tcPr>
            </w:tcPrChange>
          </w:tcPr>
          <w:p w14:paraId="7D101407"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855" w:author="ZTE-Ma Zhifeng" w:date="2021-01-05T18:57:00Z">
              <w:tcPr>
                <w:tcW w:w="709" w:type="dxa"/>
                <w:tcBorders>
                  <w:top w:val="nil"/>
                  <w:left w:val="single" w:sz="4" w:space="0" w:color="auto"/>
                  <w:bottom w:val="nil"/>
                  <w:right w:val="single" w:sz="4" w:space="0" w:color="auto"/>
                </w:tcBorders>
              </w:tcPr>
            </w:tcPrChange>
          </w:tcPr>
          <w:p w14:paraId="6CDD47C0"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856" w:author="ZTE-Ma Zhifeng" w:date="2021-01-05T18:57:00Z">
              <w:tcPr>
                <w:tcW w:w="675" w:type="dxa"/>
                <w:tcBorders>
                  <w:top w:val="nil"/>
                  <w:left w:val="single" w:sz="4" w:space="0" w:color="auto"/>
                  <w:bottom w:val="nil"/>
                  <w:right w:val="single" w:sz="4" w:space="0" w:color="auto"/>
                </w:tcBorders>
              </w:tcPr>
            </w:tcPrChange>
          </w:tcPr>
          <w:p w14:paraId="001690A8"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857" w:author="ZTE-Ma Zhifeng" w:date="2021-01-05T18:57:00Z">
              <w:tcPr>
                <w:tcW w:w="1168" w:type="dxa"/>
                <w:tcBorders>
                  <w:top w:val="nil"/>
                  <w:left w:val="single" w:sz="4" w:space="0" w:color="auto"/>
                  <w:bottom w:val="single" w:sz="4" w:space="0" w:color="auto"/>
                  <w:right w:val="single" w:sz="4" w:space="0" w:color="auto"/>
                </w:tcBorders>
              </w:tcPr>
            </w:tcPrChange>
          </w:tcPr>
          <w:p w14:paraId="7CB832E7"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85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185B8C3"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85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20DE73B" w14:textId="77777777" w:rsidR="002B7CCA" w:rsidRPr="00F15EBF" w:rsidRDefault="002B7CCA" w:rsidP="00EE7E13">
            <w:pPr>
              <w:pStyle w:val="TAC"/>
              <w:rPr>
                <w:rFonts w:cs="Arial"/>
                <w:szCs w:val="18"/>
              </w:rPr>
            </w:pPr>
            <w:r w:rsidRPr="00F15EBF">
              <w:rPr>
                <w:rFonts w:cs="Arial"/>
                <w:szCs w:val="18"/>
              </w:rPr>
              <w:t>2172.5</w:t>
            </w:r>
          </w:p>
        </w:tc>
        <w:tc>
          <w:tcPr>
            <w:tcW w:w="992" w:type="dxa"/>
            <w:tcBorders>
              <w:top w:val="single" w:sz="4" w:space="0" w:color="auto"/>
              <w:left w:val="single" w:sz="4" w:space="0" w:color="auto"/>
              <w:bottom w:val="single" w:sz="4" w:space="0" w:color="auto"/>
              <w:right w:val="single" w:sz="4" w:space="0" w:color="auto"/>
            </w:tcBorders>
            <w:tcPrChange w:id="186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A6CACD5" w14:textId="77777777" w:rsidR="002B7CCA" w:rsidRPr="00F15EBF" w:rsidRDefault="002B7CCA" w:rsidP="00EE7E13">
            <w:pPr>
              <w:pStyle w:val="TAC"/>
              <w:rPr>
                <w:rFonts w:cs="Arial"/>
                <w:szCs w:val="18"/>
              </w:rPr>
            </w:pPr>
            <w:r w:rsidRPr="00F15EBF">
              <w:rPr>
                <w:rFonts w:cs="Arial"/>
                <w:szCs w:val="18"/>
              </w:rPr>
              <w:t>434500</w:t>
            </w:r>
          </w:p>
        </w:tc>
        <w:tc>
          <w:tcPr>
            <w:tcW w:w="992" w:type="dxa"/>
            <w:tcBorders>
              <w:top w:val="single" w:sz="4" w:space="0" w:color="auto"/>
              <w:left w:val="single" w:sz="4" w:space="0" w:color="auto"/>
              <w:bottom w:val="single" w:sz="4" w:space="0" w:color="auto"/>
              <w:right w:val="single" w:sz="4" w:space="0" w:color="auto"/>
            </w:tcBorders>
            <w:tcPrChange w:id="186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62F3E86" w14:textId="77777777" w:rsidR="002B7CCA" w:rsidRPr="00F15EBF" w:rsidRDefault="002B7CCA" w:rsidP="00EE7E13">
            <w:pPr>
              <w:pStyle w:val="TAC"/>
              <w:rPr>
                <w:rFonts w:cs="Arial"/>
                <w:szCs w:val="18"/>
              </w:rPr>
            </w:pPr>
            <w:r w:rsidRPr="00F15EBF">
              <w:rPr>
                <w:rFonts w:cs="Arial"/>
                <w:szCs w:val="18"/>
              </w:rPr>
              <w:t>2074.67</w:t>
            </w:r>
          </w:p>
        </w:tc>
        <w:tc>
          <w:tcPr>
            <w:tcW w:w="993" w:type="dxa"/>
            <w:tcBorders>
              <w:top w:val="single" w:sz="4" w:space="0" w:color="auto"/>
              <w:left w:val="single" w:sz="4" w:space="0" w:color="auto"/>
              <w:bottom w:val="single" w:sz="4" w:space="0" w:color="auto"/>
              <w:right w:val="single" w:sz="4" w:space="0" w:color="auto"/>
            </w:tcBorders>
            <w:tcPrChange w:id="186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D7E57AB" w14:textId="77777777" w:rsidR="002B7CCA" w:rsidRPr="00F15EBF" w:rsidRDefault="002B7CCA" w:rsidP="00EE7E13">
            <w:pPr>
              <w:pStyle w:val="TAC"/>
              <w:rPr>
                <w:rFonts w:cs="Arial"/>
                <w:szCs w:val="18"/>
              </w:rPr>
            </w:pPr>
            <w:r w:rsidRPr="00F15EBF">
              <w:rPr>
                <w:rFonts w:cs="Arial"/>
                <w:szCs w:val="18"/>
              </w:rPr>
              <w:t>414934</w:t>
            </w:r>
          </w:p>
        </w:tc>
        <w:tc>
          <w:tcPr>
            <w:tcW w:w="690" w:type="dxa"/>
            <w:tcBorders>
              <w:top w:val="single" w:sz="4" w:space="0" w:color="auto"/>
              <w:left w:val="single" w:sz="4" w:space="0" w:color="auto"/>
              <w:bottom w:val="single" w:sz="4" w:space="0" w:color="auto"/>
              <w:right w:val="single" w:sz="4" w:space="0" w:color="auto"/>
            </w:tcBorders>
            <w:tcPrChange w:id="186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2F635C7"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86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6A79FA78"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86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48AAC14" w14:textId="77777777" w:rsidR="002B7CCA" w:rsidRPr="00F15EBF" w:rsidRDefault="002B7CCA" w:rsidP="00EE7E13">
            <w:pPr>
              <w:pStyle w:val="TAC"/>
              <w:rPr>
                <w:rFonts w:cs="Arial"/>
                <w:szCs w:val="18"/>
              </w:rPr>
            </w:pPr>
            <w:r w:rsidRPr="00F15EBF">
              <w:rPr>
                <w:rFonts w:cs="Arial"/>
                <w:szCs w:val="18"/>
              </w:rPr>
              <w:t>5417</w:t>
            </w:r>
          </w:p>
        </w:tc>
        <w:tc>
          <w:tcPr>
            <w:tcW w:w="992" w:type="dxa"/>
            <w:gridSpan w:val="2"/>
            <w:tcBorders>
              <w:top w:val="single" w:sz="4" w:space="0" w:color="auto"/>
              <w:left w:val="single" w:sz="4" w:space="0" w:color="auto"/>
              <w:bottom w:val="single" w:sz="4" w:space="0" w:color="auto"/>
              <w:right w:val="single" w:sz="4" w:space="0" w:color="auto"/>
            </w:tcBorders>
            <w:tcPrChange w:id="186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6F856FB" w14:textId="77777777" w:rsidR="002B7CCA" w:rsidRPr="00F15EBF" w:rsidRDefault="002B7CCA" w:rsidP="00EE7E13">
            <w:pPr>
              <w:pStyle w:val="TAC"/>
              <w:rPr>
                <w:rFonts w:cs="Arial"/>
                <w:szCs w:val="18"/>
              </w:rPr>
            </w:pPr>
            <w:r w:rsidRPr="00F15EBF">
              <w:rPr>
                <w:rFonts w:cs="Arial"/>
                <w:szCs w:val="18"/>
              </w:rPr>
              <w:t>433450</w:t>
            </w:r>
          </w:p>
        </w:tc>
        <w:tc>
          <w:tcPr>
            <w:tcW w:w="585" w:type="dxa"/>
            <w:gridSpan w:val="2"/>
            <w:tcBorders>
              <w:top w:val="single" w:sz="4" w:space="0" w:color="auto"/>
              <w:left w:val="single" w:sz="4" w:space="0" w:color="auto"/>
              <w:bottom w:val="single" w:sz="4" w:space="0" w:color="auto"/>
              <w:right w:val="single" w:sz="4" w:space="0" w:color="auto"/>
            </w:tcBorders>
            <w:tcPrChange w:id="186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02D9B3F" w14:textId="77777777" w:rsidR="002B7CCA" w:rsidRPr="00F15EBF" w:rsidRDefault="002B7CCA" w:rsidP="00EE7E13">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86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0A9A558"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86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738D259"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87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9EA6EB5" w14:textId="77777777" w:rsidR="002B7CCA" w:rsidRPr="00F15EBF" w:rsidRDefault="002B7CCA" w:rsidP="00EE7E13">
            <w:pPr>
              <w:pStyle w:val="TAC"/>
              <w:rPr>
                <w:rFonts w:cs="Arial"/>
                <w:szCs w:val="18"/>
              </w:rPr>
            </w:pPr>
            <w:r w:rsidRPr="00F15EBF">
              <w:rPr>
                <w:rFonts w:cs="Arial"/>
                <w:szCs w:val="18"/>
              </w:rPr>
              <w:t>504</w:t>
            </w:r>
          </w:p>
        </w:tc>
      </w:tr>
      <w:tr w:rsidR="002B7CCA" w:rsidRPr="00F15EBF" w14:paraId="645F8204" w14:textId="77777777" w:rsidTr="00EE7E13">
        <w:trPr>
          <w:trPrChange w:id="1871" w:author="ZTE-Ma Zhifeng" w:date="2021-01-05T18:57:00Z">
            <w:trPr>
              <w:gridAfter w:val="0"/>
            </w:trPr>
          </w:trPrChange>
        </w:trPr>
        <w:tc>
          <w:tcPr>
            <w:tcW w:w="885" w:type="dxa"/>
            <w:tcBorders>
              <w:top w:val="nil"/>
              <w:left w:val="single" w:sz="4" w:space="0" w:color="auto"/>
              <w:bottom w:val="nil"/>
              <w:right w:val="single" w:sz="4" w:space="0" w:color="auto"/>
            </w:tcBorders>
            <w:tcPrChange w:id="1872" w:author="ZTE-Ma Zhifeng" w:date="2021-01-05T18:57:00Z">
              <w:tcPr>
                <w:tcW w:w="885" w:type="dxa"/>
                <w:gridSpan w:val="2"/>
                <w:tcBorders>
                  <w:top w:val="nil"/>
                  <w:left w:val="single" w:sz="4" w:space="0" w:color="auto"/>
                  <w:bottom w:val="nil"/>
                  <w:right w:val="single" w:sz="4" w:space="0" w:color="auto"/>
                </w:tcBorders>
              </w:tcPr>
            </w:tcPrChange>
          </w:tcPr>
          <w:p w14:paraId="15DFAC2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873" w:author="ZTE-Ma Zhifeng" w:date="2021-01-05T18:57:00Z">
              <w:tcPr>
                <w:tcW w:w="742" w:type="dxa"/>
                <w:tcBorders>
                  <w:top w:val="nil"/>
                  <w:left w:val="single" w:sz="4" w:space="0" w:color="auto"/>
                  <w:bottom w:val="nil"/>
                  <w:right w:val="single" w:sz="4" w:space="0" w:color="auto"/>
                </w:tcBorders>
              </w:tcPr>
            </w:tcPrChange>
          </w:tcPr>
          <w:p w14:paraId="40DC0F70" w14:textId="77777777" w:rsidR="002B7CCA" w:rsidRPr="00F15EBF" w:rsidRDefault="002B7CCA" w:rsidP="00EE7E13">
            <w:pPr>
              <w:pStyle w:val="TAC"/>
              <w:rPr>
                <w:ins w:id="1874" w:author="ZTE-Ma Zhifeng" w:date="2021-01-05T18:57:00Z"/>
              </w:rPr>
            </w:pPr>
          </w:p>
        </w:tc>
        <w:tc>
          <w:tcPr>
            <w:tcW w:w="742" w:type="dxa"/>
            <w:tcBorders>
              <w:top w:val="nil"/>
              <w:left w:val="single" w:sz="4" w:space="0" w:color="auto"/>
              <w:bottom w:val="nil"/>
              <w:right w:val="single" w:sz="4" w:space="0" w:color="auto"/>
            </w:tcBorders>
            <w:vAlign w:val="bottom"/>
            <w:tcPrChange w:id="1875" w:author="ZTE-Ma Zhifeng" w:date="2021-01-05T18:57:00Z">
              <w:tcPr>
                <w:tcW w:w="742" w:type="dxa"/>
                <w:tcBorders>
                  <w:top w:val="nil"/>
                  <w:left w:val="single" w:sz="4" w:space="0" w:color="auto"/>
                  <w:bottom w:val="nil"/>
                  <w:right w:val="single" w:sz="4" w:space="0" w:color="auto"/>
                </w:tcBorders>
                <w:vAlign w:val="bottom"/>
              </w:tcPr>
            </w:tcPrChange>
          </w:tcPr>
          <w:p w14:paraId="5549092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876" w:author="ZTE-Ma Zhifeng" w:date="2021-01-05T18:57:00Z">
              <w:tcPr>
                <w:tcW w:w="709" w:type="dxa"/>
                <w:tcBorders>
                  <w:top w:val="nil"/>
                  <w:left w:val="single" w:sz="4" w:space="0" w:color="auto"/>
                  <w:bottom w:val="nil"/>
                  <w:right w:val="single" w:sz="4" w:space="0" w:color="auto"/>
                </w:tcBorders>
              </w:tcPr>
            </w:tcPrChange>
          </w:tcPr>
          <w:p w14:paraId="6DF1630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877" w:author="ZTE-Ma Zhifeng" w:date="2021-01-05T18:57:00Z">
              <w:tcPr>
                <w:tcW w:w="709" w:type="dxa"/>
                <w:tcBorders>
                  <w:top w:val="nil"/>
                  <w:left w:val="single" w:sz="4" w:space="0" w:color="auto"/>
                  <w:bottom w:val="nil"/>
                  <w:right w:val="single" w:sz="4" w:space="0" w:color="auto"/>
                </w:tcBorders>
              </w:tcPr>
            </w:tcPrChange>
          </w:tcPr>
          <w:p w14:paraId="6071DEE9"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878" w:author="ZTE-Ma Zhifeng" w:date="2021-01-05T18:57:00Z">
              <w:tcPr>
                <w:tcW w:w="675" w:type="dxa"/>
                <w:tcBorders>
                  <w:top w:val="nil"/>
                  <w:left w:val="single" w:sz="4" w:space="0" w:color="auto"/>
                  <w:bottom w:val="nil"/>
                  <w:right w:val="single" w:sz="4" w:space="0" w:color="auto"/>
                </w:tcBorders>
              </w:tcPr>
            </w:tcPrChange>
          </w:tcPr>
          <w:p w14:paraId="0B816DC9"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1879" w:author="ZTE-Ma Zhifeng" w:date="2021-01-05T18:57:00Z">
              <w:tcPr>
                <w:tcW w:w="1168" w:type="dxa"/>
                <w:tcBorders>
                  <w:top w:val="single" w:sz="4" w:space="0" w:color="auto"/>
                  <w:left w:val="single" w:sz="4" w:space="0" w:color="auto"/>
                  <w:bottom w:val="nil"/>
                  <w:right w:val="single" w:sz="4" w:space="0" w:color="auto"/>
                </w:tcBorders>
              </w:tcPr>
            </w:tcPrChange>
          </w:tcPr>
          <w:p w14:paraId="7F5D6306"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188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CACE76C"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88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036F905" w14:textId="77777777" w:rsidR="002B7CCA" w:rsidRPr="00F15EBF" w:rsidRDefault="002B7CCA" w:rsidP="00EE7E13">
            <w:pPr>
              <w:pStyle w:val="TAC"/>
            </w:pPr>
            <w:r w:rsidRPr="00F15EBF">
              <w:rPr>
                <w:rFonts w:cs="Arial"/>
                <w:szCs w:val="18"/>
              </w:rPr>
              <w:t>1732.5</w:t>
            </w:r>
          </w:p>
        </w:tc>
        <w:tc>
          <w:tcPr>
            <w:tcW w:w="992" w:type="dxa"/>
            <w:tcBorders>
              <w:top w:val="single" w:sz="4" w:space="0" w:color="auto"/>
              <w:left w:val="single" w:sz="4" w:space="0" w:color="auto"/>
              <w:bottom w:val="single" w:sz="4" w:space="0" w:color="auto"/>
              <w:right w:val="single" w:sz="4" w:space="0" w:color="auto"/>
            </w:tcBorders>
            <w:tcPrChange w:id="188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7FC0609" w14:textId="77777777" w:rsidR="002B7CCA" w:rsidRPr="00F15EBF" w:rsidRDefault="002B7CCA" w:rsidP="00EE7E13">
            <w:pPr>
              <w:pStyle w:val="TAC"/>
            </w:pPr>
            <w:r w:rsidRPr="00F15EBF">
              <w:rPr>
                <w:rFonts w:cs="Arial"/>
                <w:szCs w:val="18"/>
              </w:rPr>
              <w:t>346500</w:t>
            </w:r>
          </w:p>
        </w:tc>
        <w:tc>
          <w:tcPr>
            <w:tcW w:w="992" w:type="dxa"/>
            <w:tcBorders>
              <w:top w:val="single" w:sz="4" w:space="0" w:color="auto"/>
              <w:left w:val="single" w:sz="4" w:space="0" w:color="auto"/>
              <w:bottom w:val="single" w:sz="4" w:space="0" w:color="auto"/>
              <w:right w:val="single" w:sz="4" w:space="0" w:color="auto"/>
            </w:tcBorders>
            <w:tcPrChange w:id="188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A808393" w14:textId="77777777" w:rsidR="002B7CCA" w:rsidRPr="00F15EBF" w:rsidRDefault="002B7CCA" w:rsidP="00EE7E13">
            <w:pPr>
              <w:pStyle w:val="TAC"/>
            </w:pPr>
            <w:r w:rsidRPr="00F15EBF">
              <w:rPr>
                <w:rFonts w:cs="Arial"/>
                <w:szCs w:val="18"/>
              </w:rPr>
              <w:t>1725.39</w:t>
            </w:r>
          </w:p>
        </w:tc>
        <w:tc>
          <w:tcPr>
            <w:tcW w:w="993" w:type="dxa"/>
            <w:tcBorders>
              <w:top w:val="single" w:sz="4" w:space="0" w:color="auto"/>
              <w:left w:val="single" w:sz="4" w:space="0" w:color="auto"/>
              <w:bottom w:val="single" w:sz="4" w:space="0" w:color="auto"/>
              <w:right w:val="single" w:sz="4" w:space="0" w:color="auto"/>
            </w:tcBorders>
            <w:tcPrChange w:id="188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F44855B" w14:textId="77777777" w:rsidR="002B7CCA" w:rsidRPr="00F15EBF" w:rsidRDefault="002B7CCA" w:rsidP="00EE7E13">
            <w:pPr>
              <w:pStyle w:val="TAC"/>
            </w:pPr>
            <w:r w:rsidRPr="00F15EBF">
              <w:rPr>
                <w:rFonts w:cs="Arial"/>
                <w:szCs w:val="18"/>
              </w:rPr>
              <w:t>345078</w:t>
            </w:r>
          </w:p>
        </w:tc>
        <w:tc>
          <w:tcPr>
            <w:tcW w:w="690" w:type="dxa"/>
            <w:tcBorders>
              <w:top w:val="single" w:sz="4" w:space="0" w:color="auto"/>
              <w:left w:val="single" w:sz="4" w:space="0" w:color="auto"/>
              <w:bottom w:val="single" w:sz="4" w:space="0" w:color="auto"/>
              <w:right w:val="single" w:sz="4" w:space="0" w:color="auto"/>
            </w:tcBorders>
            <w:tcPrChange w:id="188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2BCBD90"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88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5DC11E6B"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188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4B8D84B"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88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24EA4E3"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88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E188B0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89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E9A8154"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89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860620A"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89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49DCA1C" w14:textId="77777777" w:rsidR="002B7CCA" w:rsidRPr="00F15EBF" w:rsidRDefault="002B7CCA" w:rsidP="00EE7E13">
            <w:pPr>
              <w:pStyle w:val="TAC"/>
            </w:pPr>
            <w:r w:rsidRPr="00F15EBF">
              <w:rPr>
                <w:rFonts w:cs="Arial"/>
                <w:szCs w:val="18"/>
              </w:rPr>
              <w:t>-</w:t>
            </w:r>
          </w:p>
        </w:tc>
      </w:tr>
      <w:tr w:rsidR="002B7CCA" w:rsidRPr="00F15EBF" w14:paraId="1D235514" w14:textId="77777777" w:rsidTr="00EE7E13">
        <w:trPr>
          <w:trPrChange w:id="1893" w:author="ZTE-Ma Zhifeng" w:date="2021-01-05T18:57:00Z">
            <w:trPr>
              <w:gridAfter w:val="0"/>
            </w:trPr>
          </w:trPrChange>
        </w:trPr>
        <w:tc>
          <w:tcPr>
            <w:tcW w:w="885" w:type="dxa"/>
            <w:tcBorders>
              <w:top w:val="nil"/>
              <w:left w:val="single" w:sz="4" w:space="0" w:color="auto"/>
              <w:bottom w:val="nil"/>
              <w:right w:val="single" w:sz="4" w:space="0" w:color="auto"/>
            </w:tcBorders>
            <w:tcPrChange w:id="1894" w:author="ZTE-Ma Zhifeng" w:date="2021-01-05T18:57:00Z">
              <w:tcPr>
                <w:tcW w:w="885" w:type="dxa"/>
                <w:gridSpan w:val="2"/>
                <w:tcBorders>
                  <w:top w:val="nil"/>
                  <w:left w:val="single" w:sz="4" w:space="0" w:color="auto"/>
                  <w:bottom w:val="nil"/>
                  <w:right w:val="single" w:sz="4" w:space="0" w:color="auto"/>
                </w:tcBorders>
              </w:tcPr>
            </w:tcPrChange>
          </w:tcPr>
          <w:p w14:paraId="3F0BB862"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895" w:author="ZTE-Ma Zhifeng" w:date="2021-01-05T18:57:00Z">
              <w:tcPr>
                <w:tcW w:w="742" w:type="dxa"/>
                <w:tcBorders>
                  <w:top w:val="nil"/>
                  <w:left w:val="single" w:sz="4" w:space="0" w:color="auto"/>
                  <w:bottom w:val="nil"/>
                  <w:right w:val="single" w:sz="4" w:space="0" w:color="auto"/>
                </w:tcBorders>
              </w:tcPr>
            </w:tcPrChange>
          </w:tcPr>
          <w:p w14:paraId="3FAD54C7" w14:textId="77777777" w:rsidR="002B7CCA" w:rsidRPr="00F15EBF" w:rsidRDefault="002B7CCA" w:rsidP="00EE7E13">
            <w:pPr>
              <w:pStyle w:val="TAC"/>
              <w:rPr>
                <w:ins w:id="1896" w:author="ZTE-Ma Zhifeng" w:date="2021-01-05T18:57:00Z"/>
              </w:rPr>
            </w:pPr>
          </w:p>
        </w:tc>
        <w:tc>
          <w:tcPr>
            <w:tcW w:w="742" w:type="dxa"/>
            <w:tcBorders>
              <w:top w:val="nil"/>
              <w:left w:val="single" w:sz="4" w:space="0" w:color="auto"/>
              <w:bottom w:val="nil"/>
              <w:right w:val="single" w:sz="4" w:space="0" w:color="auto"/>
            </w:tcBorders>
            <w:vAlign w:val="bottom"/>
            <w:tcPrChange w:id="1897" w:author="ZTE-Ma Zhifeng" w:date="2021-01-05T18:57:00Z">
              <w:tcPr>
                <w:tcW w:w="742" w:type="dxa"/>
                <w:tcBorders>
                  <w:top w:val="nil"/>
                  <w:left w:val="single" w:sz="4" w:space="0" w:color="auto"/>
                  <w:bottom w:val="nil"/>
                  <w:right w:val="single" w:sz="4" w:space="0" w:color="auto"/>
                </w:tcBorders>
                <w:vAlign w:val="bottom"/>
              </w:tcPr>
            </w:tcPrChange>
          </w:tcPr>
          <w:p w14:paraId="779A339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898" w:author="ZTE-Ma Zhifeng" w:date="2021-01-05T18:57:00Z">
              <w:tcPr>
                <w:tcW w:w="709" w:type="dxa"/>
                <w:tcBorders>
                  <w:top w:val="nil"/>
                  <w:left w:val="single" w:sz="4" w:space="0" w:color="auto"/>
                  <w:bottom w:val="nil"/>
                  <w:right w:val="single" w:sz="4" w:space="0" w:color="auto"/>
                </w:tcBorders>
              </w:tcPr>
            </w:tcPrChange>
          </w:tcPr>
          <w:p w14:paraId="71B9941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899" w:author="ZTE-Ma Zhifeng" w:date="2021-01-05T18:57:00Z">
              <w:tcPr>
                <w:tcW w:w="709" w:type="dxa"/>
                <w:tcBorders>
                  <w:top w:val="nil"/>
                  <w:left w:val="single" w:sz="4" w:space="0" w:color="auto"/>
                  <w:bottom w:val="nil"/>
                  <w:right w:val="single" w:sz="4" w:space="0" w:color="auto"/>
                </w:tcBorders>
              </w:tcPr>
            </w:tcPrChange>
          </w:tcPr>
          <w:p w14:paraId="77727889"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1900" w:author="ZTE-Ma Zhifeng" w:date="2021-01-05T18:57:00Z">
              <w:tcPr>
                <w:tcW w:w="675" w:type="dxa"/>
                <w:tcBorders>
                  <w:top w:val="nil"/>
                  <w:left w:val="single" w:sz="4" w:space="0" w:color="auto"/>
                  <w:bottom w:val="nil"/>
                  <w:right w:val="single" w:sz="4" w:space="0" w:color="auto"/>
                </w:tcBorders>
              </w:tcPr>
            </w:tcPrChange>
          </w:tcPr>
          <w:p w14:paraId="7D8725AA"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1901" w:author="ZTE-Ma Zhifeng" w:date="2021-01-05T18:57:00Z">
              <w:tcPr>
                <w:tcW w:w="1168" w:type="dxa"/>
                <w:tcBorders>
                  <w:top w:val="nil"/>
                  <w:left w:val="single" w:sz="4" w:space="0" w:color="auto"/>
                  <w:bottom w:val="nil"/>
                  <w:right w:val="single" w:sz="4" w:space="0" w:color="auto"/>
                </w:tcBorders>
              </w:tcPr>
            </w:tcPrChange>
          </w:tcPr>
          <w:p w14:paraId="44BCDB60"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90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C38CC04"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90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9F77CA2" w14:textId="77777777" w:rsidR="002B7CCA" w:rsidRPr="00F15EBF" w:rsidRDefault="002B7CCA" w:rsidP="00EE7E13">
            <w:pPr>
              <w:pStyle w:val="TAC"/>
            </w:pPr>
            <w:r w:rsidRPr="00F15EBF">
              <w:rPr>
                <w:rFonts w:cs="Arial"/>
                <w:szCs w:val="18"/>
              </w:rPr>
              <w:t>1752.5</w:t>
            </w:r>
          </w:p>
        </w:tc>
        <w:tc>
          <w:tcPr>
            <w:tcW w:w="992" w:type="dxa"/>
            <w:tcBorders>
              <w:top w:val="single" w:sz="4" w:space="0" w:color="auto"/>
              <w:left w:val="single" w:sz="4" w:space="0" w:color="auto"/>
              <w:bottom w:val="single" w:sz="4" w:space="0" w:color="auto"/>
              <w:right w:val="single" w:sz="4" w:space="0" w:color="auto"/>
            </w:tcBorders>
            <w:tcPrChange w:id="190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675421F" w14:textId="77777777" w:rsidR="002B7CCA" w:rsidRPr="00F15EBF" w:rsidRDefault="002B7CCA" w:rsidP="00EE7E13">
            <w:pPr>
              <w:pStyle w:val="TAC"/>
            </w:pPr>
            <w:r w:rsidRPr="00F15EBF">
              <w:rPr>
                <w:rFonts w:cs="Arial"/>
                <w:szCs w:val="18"/>
              </w:rPr>
              <w:t>350500</w:t>
            </w:r>
          </w:p>
        </w:tc>
        <w:tc>
          <w:tcPr>
            <w:tcW w:w="992" w:type="dxa"/>
            <w:tcBorders>
              <w:top w:val="single" w:sz="4" w:space="0" w:color="auto"/>
              <w:left w:val="single" w:sz="4" w:space="0" w:color="auto"/>
              <w:bottom w:val="single" w:sz="4" w:space="0" w:color="auto"/>
              <w:right w:val="single" w:sz="4" w:space="0" w:color="auto"/>
            </w:tcBorders>
            <w:tcPrChange w:id="190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B766EFC" w14:textId="77777777" w:rsidR="002B7CCA" w:rsidRPr="00F15EBF" w:rsidRDefault="002B7CCA" w:rsidP="00EE7E13">
            <w:pPr>
              <w:pStyle w:val="TAC"/>
            </w:pPr>
            <w:r w:rsidRPr="00F15EBF">
              <w:rPr>
                <w:rFonts w:cs="Arial"/>
                <w:szCs w:val="18"/>
              </w:rPr>
              <w:t>1654.67</w:t>
            </w:r>
          </w:p>
        </w:tc>
        <w:tc>
          <w:tcPr>
            <w:tcW w:w="993" w:type="dxa"/>
            <w:tcBorders>
              <w:top w:val="single" w:sz="4" w:space="0" w:color="auto"/>
              <w:left w:val="single" w:sz="4" w:space="0" w:color="auto"/>
              <w:bottom w:val="single" w:sz="4" w:space="0" w:color="auto"/>
              <w:right w:val="single" w:sz="4" w:space="0" w:color="auto"/>
            </w:tcBorders>
            <w:tcPrChange w:id="190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98C9D94" w14:textId="77777777" w:rsidR="002B7CCA" w:rsidRPr="00F15EBF" w:rsidRDefault="002B7CCA" w:rsidP="00EE7E13">
            <w:pPr>
              <w:pStyle w:val="TAC"/>
            </w:pPr>
            <w:r w:rsidRPr="00F15EBF">
              <w:rPr>
                <w:rFonts w:cs="Arial"/>
                <w:szCs w:val="18"/>
              </w:rPr>
              <w:t>330934</w:t>
            </w:r>
          </w:p>
        </w:tc>
        <w:tc>
          <w:tcPr>
            <w:tcW w:w="690" w:type="dxa"/>
            <w:tcBorders>
              <w:top w:val="single" w:sz="4" w:space="0" w:color="auto"/>
              <w:left w:val="single" w:sz="4" w:space="0" w:color="auto"/>
              <w:bottom w:val="single" w:sz="4" w:space="0" w:color="auto"/>
              <w:right w:val="single" w:sz="4" w:space="0" w:color="auto"/>
            </w:tcBorders>
            <w:tcPrChange w:id="190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285FD0C"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1908" w:author="ZTE-Ma Zhifeng" w:date="2021-01-05T18:57:00Z">
              <w:tcPr>
                <w:tcW w:w="653" w:type="dxa"/>
                <w:gridSpan w:val="2"/>
                <w:tcBorders>
                  <w:top w:val="nil"/>
                  <w:left w:val="single" w:sz="4" w:space="0" w:color="auto"/>
                  <w:bottom w:val="nil"/>
                  <w:right w:val="single" w:sz="4" w:space="0" w:color="auto"/>
                </w:tcBorders>
              </w:tcPr>
            </w:tcPrChange>
          </w:tcPr>
          <w:p w14:paraId="29499DBC"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90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835101D"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91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6B7E1B4"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91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75AA6F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91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BC2F212"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91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0CD6ED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91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420E5F9" w14:textId="77777777" w:rsidR="002B7CCA" w:rsidRPr="00F15EBF" w:rsidRDefault="002B7CCA" w:rsidP="00EE7E13">
            <w:pPr>
              <w:pStyle w:val="TAC"/>
            </w:pPr>
            <w:r w:rsidRPr="00F15EBF">
              <w:rPr>
                <w:rFonts w:cs="Arial"/>
                <w:szCs w:val="18"/>
              </w:rPr>
              <w:t>-</w:t>
            </w:r>
          </w:p>
        </w:tc>
      </w:tr>
      <w:tr w:rsidR="002B7CCA" w:rsidRPr="00F15EBF" w14:paraId="0E36E588" w14:textId="77777777" w:rsidTr="00EE7E13">
        <w:trPr>
          <w:trPrChange w:id="191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191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6F83AF03"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1917" w:author="ZTE-Ma Zhifeng" w:date="2021-01-05T18:57:00Z">
              <w:tcPr>
                <w:tcW w:w="742" w:type="dxa"/>
                <w:tcBorders>
                  <w:top w:val="nil"/>
                  <w:left w:val="single" w:sz="4" w:space="0" w:color="auto"/>
                  <w:bottom w:val="single" w:sz="4" w:space="0" w:color="auto"/>
                  <w:right w:val="single" w:sz="4" w:space="0" w:color="auto"/>
                </w:tcBorders>
              </w:tcPr>
            </w:tcPrChange>
          </w:tcPr>
          <w:p w14:paraId="29DE029F" w14:textId="77777777" w:rsidR="002B7CCA" w:rsidRPr="00F15EBF" w:rsidRDefault="002B7CCA" w:rsidP="00EE7E13">
            <w:pPr>
              <w:pStyle w:val="TAC"/>
              <w:rPr>
                <w:ins w:id="191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191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45176368"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920" w:author="ZTE-Ma Zhifeng" w:date="2021-01-05T18:57:00Z">
              <w:tcPr>
                <w:tcW w:w="709" w:type="dxa"/>
                <w:tcBorders>
                  <w:top w:val="nil"/>
                  <w:left w:val="single" w:sz="4" w:space="0" w:color="auto"/>
                  <w:bottom w:val="single" w:sz="4" w:space="0" w:color="auto"/>
                  <w:right w:val="single" w:sz="4" w:space="0" w:color="auto"/>
                </w:tcBorders>
              </w:tcPr>
            </w:tcPrChange>
          </w:tcPr>
          <w:p w14:paraId="2D4D57DC"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1921" w:author="ZTE-Ma Zhifeng" w:date="2021-01-05T18:57:00Z">
              <w:tcPr>
                <w:tcW w:w="709" w:type="dxa"/>
                <w:tcBorders>
                  <w:top w:val="nil"/>
                  <w:left w:val="single" w:sz="4" w:space="0" w:color="auto"/>
                  <w:bottom w:val="single" w:sz="4" w:space="0" w:color="auto"/>
                  <w:right w:val="single" w:sz="4" w:space="0" w:color="auto"/>
                </w:tcBorders>
              </w:tcPr>
            </w:tcPrChange>
          </w:tcPr>
          <w:p w14:paraId="0B306CEA"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1922" w:author="ZTE-Ma Zhifeng" w:date="2021-01-05T18:57:00Z">
              <w:tcPr>
                <w:tcW w:w="675" w:type="dxa"/>
                <w:tcBorders>
                  <w:top w:val="nil"/>
                  <w:left w:val="single" w:sz="4" w:space="0" w:color="auto"/>
                  <w:bottom w:val="single" w:sz="4" w:space="0" w:color="auto"/>
                  <w:right w:val="single" w:sz="4" w:space="0" w:color="auto"/>
                </w:tcBorders>
              </w:tcPr>
            </w:tcPrChange>
          </w:tcPr>
          <w:p w14:paraId="5BCF0640"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1923" w:author="ZTE-Ma Zhifeng" w:date="2021-01-05T18:57:00Z">
              <w:tcPr>
                <w:tcW w:w="1168" w:type="dxa"/>
                <w:tcBorders>
                  <w:top w:val="nil"/>
                  <w:left w:val="single" w:sz="4" w:space="0" w:color="auto"/>
                  <w:bottom w:val="single" w:sz="4" w:space="0" w:color="auto"/>
                  <w:right w:val="single" w:sz="4" w:space="0" w:color="auto"/>
                </w:tcBorders>
              </w:tcPr>
            </w:tcPrChange>
          </w:tcPr>
          <w:p w14:paraId="302FBCC3"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192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26953D1"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92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DC13DA3" w14:textId="77777777" w:rsidR="002B7CCA" w:rsidRPr="00F15EBF" w:rsidRDefault="002B7CCA" w:rsidP="00EE7E13">
            <w:pPr>
              <w:pStyle w:val="TAC"/>
            </w:pPr>
            <w:r w:rsidRPr="00F15EBF">
              <w:rPr>
                <w:rFonts w:cs="Arial"/>
                <w:szCs w:val="18"/>
              </w:rPr>
              <w:t>1772.5</w:t>
            </w:r>
          </w:p>
        </w:tc>
        <w:tc>
          <w:tcPr>
            <w:tcW w:w="992" w:type="dxa"/>
            <w:tcBorders>
              <w:top w:val="single" w:sz="4" w:space="0" w:color="auto"/>
              <w:left w:val="single" w:sz="4" w:space="0" w:color="auto"/>
              <w:bottom w:val="single" w:sz="4" w:space="0" w:color="auto"/>
              <w:right w:val="single" w:sz="4" w:space="0" w:color="auto"/>
            </w:tcBorders>
            <w:tcPrChange w:id="192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9665F58" w14:textId="77777777" w:rsidR="002B7CCA" w:rsidRPr="00F15EBF" w:rsidRDefault="002B7CCA" w:rsidP="00EE7E13">
            <w:pPr>
              <w:pStyle w:val="TAC"/>
            </w:pPr>
            <w:r w:rsidRPr="00F15EBF">
              <w:rPr>
                <w:rFonts w:cs="Arial"/>
                <w:szCs w:val="18"/>
              </w:rPr>
              <w:t>354500</w:t>
            </w:r>
          </w:p>
        </w:tc>
        <w:tc>
          <w:tcPr>
            <w:tcW w:w="992" w:type="dxa"/>
            <w:tcBorders>
              <w:top w:val="single" w:sz="4" w:space="0" w:color="auto"/>
              <w:left w:val="single" w:sz="4" w:space="0" w:color="auto"/>
              <w:bottom w:val="single" w:sz="4" w:space="0" w:color="auto"/>
              <w:right w:val="single" w:sz="4" w:space="0" w:color="auto"/>
            </w:tcBorders>
            <w:tcPrChange w:id="192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7649798" w14:textId="77777777" w:rsidR="002B7CCA" w:rsidRPr="00F15EBF" w:rsidRDefault="002B7CCA" w:rsidP="00EE7E13">
            <w:pPr>
              <w:pStyle w:val="TAC"/>
            </w:pPr>
            <w:r w:rsidRPr="00F15EBF">
              <w:rPr>
                <w:rFonts w:cs="Arial"/>
                <w:szCs w:val="18"/>
              </w:rPr>
              <w:t>1764.31</w:t>
            </w:r>
          </w:p>
        </w:tc>
        <w:tc>
          <w:tcPr>
            <w:tcW w:w="993" w:type="dxa"/>
            <w:tcBorders>
              <w:top w:val="single" w:sz="4" w:space="0" w:color="auto"/>
              <w:left w:val="single" w:sz="4" w:space="0" w:color="auto"/>
              <w:bottom w:val="single" w:sz="4" w:space="0" w:color="auto"/>
              <w:right w:val="single" w:sz="4" w:space="0" w:color="auto"/>
            </w:tcBorders>
            <w:tcPrChange w:id="192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918A03F" w14:textId="77777777" w:rsidR="002B7CCA" w:rsidRPr="00F15EBF" w:rsidRDefault="002B7CCA" w:rsidP="00EE7E13">
            <w:pPr>
              <w:pStyle w:val="TAC"/>
            </w:pPr>
            <w:r w:rsidRPr="00F15EBF">
              <w:rPr>
                <w:rFonts w:cs="Arial"/>
                <w:szCs w:val="18"/>
              </w:rPr>
              <w:t>352862</w:t>
            </w:r>
          </w:p>
        </w:tc>
        <w:tc>
          <w:tcPr>
            <w:tcW w:w="690" w:type="dxa"/>
            <w:tcBorders>
              <w:top w:val="single" w:sz="4" w:space="0" w:color="auto"/>
              <w:left w:val="single" w:sz="4" w:space="0" w:color="auto"/>
              <w:bottom w:val="single" w:sz="4" w:space="0" w:color="auto"/>
              <w:right w:val="single" w:sz="4" w:space="0" w:color="auto"/>
            </w:tcBorders>
            <w:tcPrChange w:id="192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0C87ECE"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193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56B59095"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193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E7885C4"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193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0B05751"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193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8129139"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93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B5A0689"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193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7B96C8B"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193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F85E1DE" w14:textId="77777777" w:rsidR="002B7CCA" w:rsidRPr="00F15EBF" w:rsidRDefault="002B7CCA" w:rsidP="00EE7E13">
            <w:pPr>
              <w:pStyle w:val="TAC"/>
            </w:pPr>
            <w:r w:rsidRPr="00F15EBF">
              <w:rPr>
                <w:rFonts w:cs="Arial"/>
                <w:szCs w:val="18"/>
              </w:rPr>
              <w:t>-</w:t>
            </w:r>
          </w:p>
        </w:tc>
      </w:tr>
      <w:tr w:rsidR="002B7CCA" w:rsidRPr="00F15EBF" w14:paraId="75D6ABAB" w14:textId="77777777" w:rsidTr="00EE7E13">
        <w:trPr>
          <w:trPrChange w:id="1937"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1938"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6B104AC0" w14:textId="77777777" w:rsidR="002B7CCA" w:rsidRPr="00F15EBF" w:rsidRDefault="002B7CCA" w:rsidP="00EE7E13">
            <w:pPr>
              <w:pStyle w:val="TAC"/>
            </w:pPr>
            <w:r w:rsidRPr="00F15EBF">
              <w:t>15+20</w:t>
            </w:r>
          </w:p>
        </w:tc>
        <w:tc>
          <w:tcPr>
            <w:tcW w:w="742" w:type="dxa"/>
            <w:tcBorders>
              <w:top w:val="single" w:sz="4" w:space="0" w:color="auto"/>
              <w:left w:val="single" w:sz="4" w:space="0" w:color="auto"/>
              <w:bottom w:val="nil"/>
              <w:right w:val="single" w:sz="4" w:space="0" w:color="auto"/>
            </w:tcBorders>
            <w:tcPrChange w:id="1939" w:author="ZTE-Ma Zhifeng" w:date="2021-01-05T18:57:00Z">
              <w:tcPr>
                <w:tcW w:w="742" w:type="dxa"/>
                <w:tcBorders>
                  <w:top w:val="single" w:sz="4" w:space="0" w:color="auto"/>
                  <w:left w:val="single" w:sz="4" w:space="0" w:color="auto"/>
                  <w:bottom w:val="nil"/>
                  <w:right w:val="single" w:sz="4" w:space="0" w:color="auto"/>
                </w:tcBorders>
              </w:tcPr>
            </w:tcPrChange>
          </w:tcPr>
          <w:p w14:paraId="6B10985D" w14:textId="22E60645" w:rsidR="002B7CCA" w:rsidRPr="00F15EBF" w:rsidRDefault="00D075AC" w:rsidP="00EE7E13">
            <w:pPr>
              <w:pStyle w:val="TAC"/>
              <w:rPr>
                <w:ins w:id="1940" w:author="ZTE-Ma Zhifeng" w:date="2021-01-05T18:57:00Z"/>
                <w:lang w:eastAsia="zh-CN"/>
              </w:rPr>
            </w:pPr>
            <w:ins w:id="1941" w:author="ZTE-Ma Zhifeng" w:date="2021-01-06T16:17:00Z">
              <w:r>
                <w:rPr>
                  <w:rFonts w:hint="eastAsia"/>
                  <w:lang w:eastAsia="zh-CN"/>
                </w:rPr>
                <w:t>3</w:t>
              </w:r>
              <w:r>
                <w:rPr>
                  <w:lang w:eastAsia="zh-CN"/>
                </w:rPr>
                <w:t>4.94</w:t>
              </w:r>
            </w:ins>
          </w:p>
        </w:tc>
        <w:tc>
          <w:tcPr>
            <w:tcW w:w="742" w:type="dxa"/>
            <w:tcBorders>
              <w:top w:val="single" w:sz="4" w:space="0" w:color="auto"/>
              <w:left w:val="single" w:sz="4" w:space="0" w:color="auto"/>
              <w:bottom w:val="nil"/>
              <w:right w:val="single" w:sz="4" w:space="0" w:color="auto"/>
            </w:tcBorders>
            <w:vAlign w:val="bottom"/>
            <w:tcPrChange w:id="194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76B22849"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1943" w:author="ZTE-Ma Zhifeng" w:date="2021-01-05T18:57:00Z">
              <w:tcPr>
                <w:tcW w:w="709" w:type="dxa"/>
                <w:tcBorders>
                  <w:top w:val="single" w:sz="4" w:space="0" w:color="auto"/>
                  <w:left w:val="single" w:sz="4" w:space="0" w:color="auto"/>
                  <w:bottom w:val="nil"/>
                  <w:right w:val="single" w:sz="4" w:space="0" w:color="auto"/>
                </w:tcBorders>
              </w:tcPr>
            </w:tcPrChange>
          </w:tcPr>
          <w:p w14:paraId="2BC06624" w14:textId="77777777" w:rsidR="002B7CCA" w:rsidRPr="00F15EBF" w:rsidRDefault="002B7CCA" w:rsidP="00EE7E13">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Change w:id="1944" w:author="ZTE-Ma Zhifeng" w:date="2021-01-05T18:57:00Z">
              <w:tcPr>
                <w:tcW w:w="709" w:type="dxa"/>
                <w:tcBorders>
                  <w:top w:val="single" w:sz="4" w:space="0" w:color="auto"/>
                  <w:left w:val="single" w:sz="4" w:space="0" w:color="auto"/>
                  <w:bottom w:val="nil"/>
                  <w:right w:val="single" w:sz="4" w:space="0" w:color="auto"/>
                </w:tcBorders>
              </w:tcPr>
            </w:tcPrChange>
          </w:tcPr>
          <w:p w14:paraId="0F1B4308"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1945" w:author="ZTE-Ma Zhifeng" w:date="2021-01-05T18:57:00Z">
              <w:tcPr>
                <w:tcW w:w="675" w:type="dxa"/>
                <w:tcBorders>
                  <w:top w:val="single" w:sz="4" w:space="0" w:color="auto"/>
                  <w:left w:val="single" w:sz="4" w:space="0" w:color="auto"/>
                  <w:bottom w:val="nil"/>
                  <w:right w:val="single" w:sz="4" w:space="0" w:color="auto"/>
                </w:tcBorders>
              </w:tcPr>
            </w:tcPrChange>
          </w:tcPr>
          <w:p w14:paraId="23E7361E" w14:textId="77777777" w:rsidR="002B7CCA" w:rsidRPr="00F15EBF" w:rsidRDefault="002B7CCA" w:rsidP="00EE7E13">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Change w:id="1946" w:author="ZTE-Ma Zhifeng" w:date="2021-01-05T18:57:00Z">
              <w:tcPr>
                <w:tcW w:w="1168" w:type="dxa"/>
                <w:tcBorders>
                  <w:top w:val="single" w:sz="4" w:space="0" w:color="auto"/>
                  <w:left w:val="single" w:sz="4" w:space="0" w:color="auto"/>
                  <w:bottom w:val="nil"/>
                  <w:right w:val="single" w:sz="4" w:space="0" w:color="auto"/>
                </w:tcBorders>
              </w:tcPr>
            </w:tcPrChange>
          </w:tcPr>
          <w:p w14:paraId="7813D6D1"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194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C24F96D"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194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1819AD9" w14:textId="77777777" w:rsidR="002B7CCA" w:rsidRPr="00F15EBF" w:rsidRDefault="002B7CCA" w:rsidP="00EE7E13">
            <w:pPr>
              <w:pStyle w:val="TAC"/>
              <w:rPr>
                <w:rFonts w:cs="Arial"/>
                <w:szCs w:val="18"/>
              </w:rPr>
            </w:pPr>
            <w:r w:rsidRPr="00F15EBF">
              <w:rPr>
                <w:rFonts w:cs="Arial"/>
                <w:szCs w:val="18"/>
              </w:rPr>
              <w:t>2117.5</w:t>
            </w:r>
          </w:p>
        </w:tc>
        <w:tc>
          <w:tcPr>
            <w:tcW w:w="992" w:type="dxa"/>
            <w:tcBorders>
              <w:top w:val="single" w:sz="4" w:space="0" w:color="auto"/>
              <w:left w:val="single" w:sz="4" w:space="0" w:color="auto"/>
              <w:bottom w:val="single" w:sz="4" w:space="0" w:color="auto"/>
              <w:right w:val="single" w:sz="4" w:space="0" w:color="auto"/>
            </w:tcBorders>
            <w:tcPrChange w:id="194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41E3EEB" w14:textId="77777777" w:rsidR="002B7CCA" w:rsidRPr="00F15EBF" w:rsidRDefault="002B7CCA" w:rsidP="00EE7E13">
            <w:pPr>
              <w:pStyle w:val="TAC"/>
              <w:rPr>
                <w:rFonts w:cs="Arial"/>
                <w:szCs w:val="18"/>
              </w:rPr>
            </w:pPr>
            <w:r w:rsidRPr="00F15EBF">
              <w:rPr>
                <w:rFonts w:cs="Arial"/>
                <w:szCs w:val="18"/>
              </w:rPr>
              <w:t>423500</w:t>
            </w:r>
          </w:p>
        </w:tc>
        <w:tc>
          <w:tcPr>
            <w:tcW w:w="992" w:type="dxa"/>
            <w:tcBorders>
              <w:top w:val="single" w:sz="4" w:space="0" w:color="auto"/>
              <w:left w:val="single" w:sz="4" w:space="0" w:color="auto"/>
              <w:bottom w:val="single" w:sz="4" w:space="0" w:color="auto"/>
              <w:right w:val="single" w:sz="4" w:space="0" w:color="auto"/>
            </w:tcBorders>
            <w:tcPrChange w:id="195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76066CF" w14:textId="77777777" w:rsidR="002B7CCA" w:rsidRPr="00F15EBF" w:rsidRDefault="002B7CCA" w:rsidP="00EE7E13">
            <w:pPr>
              <w:pStyle w:val="TAC"/>
              <w:rPr>
                <w:rFonts w:cs="Arial"/>
                <w:szCs w:val="18"/>
              </w:rPr>
            </w:pPr>
            <w:r w:rsidRPr="00F15EBF">
              <w:rPr>
                <w:rFonts w:cs="Arial"/>
                <w:szCs w:val="18"/>
              </w:rPr>
              <w:t>2110.39</w:t>
            </w:r>
          </w:p>
        </w:tc>
        <w:tc>
          <w:tcPr>
            <w:tcW w:w="993" w:type="dxa"/>
            <w:tcBorders>
              <w:top w:val="single" w:sz="4" w:space="0" w:color="auto"/>
              <w:left w:val="single" w:sz="4" w:space="0" w:color="auto"/>
              <w:bottom w:val="single" w:sz="4" w:space="0" w:color="auto"/>
              <w:right w:val="single" w:sz="4" w:space="0" w:color="auto"/>
            </w:tcBorders>
            <w:tcPrChange w:id="195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854D7D5" w14:textId="77777777" w:rsidR="002B7CCA" w:rsidRPr="00F15EBF" w:rsidRDefault="002B7CCA" w:rsidP="00EE7E13">
            <w:pPr>
              <w:pStyle w:val="TAC"/>
              <w:rPr>
                <w:rFonts w:cs="Arial"/>
                <w:szCs w:val="18"/>
              </w:rPr>
            </w:pPr>
            <w:r w:rsidRPr="00F15EBF">
              <w:rPr>
                <w:rFonts w:cs="Arial"/>
                <w:szCs w:val="18"/>
              </w:rPr>
              <w:t>422078</w:t>
            </w:r>
          </w:p>
        </w:tc>
        <w:tc>
          <w:tcPr>
            <w:tcW w:w="690" w:type="dxa"/>
            <w:tcBorders>
              <w:top w:val="single" w:sz="4" w:space="0" w:color="auto"/>
              <w:left w:val="single" w:sz="4" w:space="0" w:color="auto"/>
              <w:bottom w:val="single" w:sz="4" w:space="0" w:color="auto"/>
              <w:right w:val="single" w:sz="4" w:space="0" w:color="auto"/>
            </w:tcBorders>
            <w:tcPrChange w:id="195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9E8EEE8"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195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1821FCAC"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195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AE70369" w14:textId="77777777" w:rsidR="002B7CCA" w:rsidRPr="00F15EBF" w:rsidRDefault="002B7CCA" w:rsidP="00EE7E13">
            <w:pPr>
              <w:pStyle w:val="TAC"/>
              <w:rPr>
                <w:rFonts w:cs="Arial"/>
                <w:szCs w:val="18"/>
              </w:rPr>
            </w:pPr>
            <w:r w:rsidRPr="00F15EBF">
              <w:rPr>
                <w:rFonts w:cs="Arial"/>
                <w:szCs w:val="18"/>
              </w:rPr>
              <w:t>5281</w:t>
            </w:r>
          </w:p>
        </w:tc>
        <w:tc>
          <w:tcPr>
            <w:tcW w:w="992" w:type="dxa"/>
            <w:gridSpan w:val="2"/>
            <w:tcBorders>
              <w:top w:val="single" w:sz="4" w:space="0" w:color="auto"/>
              <w:left w:val="single" w:sz="4" w:space="0" w:color="auto"/>
              <w:bottom w:val="single" w:sz="4" w:space="0" w:color="auto"/>
              <w:right w:val="single" w:sz="4" w:space="0" w:color="auto"/>
            </w:tcBorders>
            <w:tcPrChange w:id="195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B7AC470" w14:textId="77777777" w:rsidR="002B7CCA" w:rsidRPr="00F15EBF" w:rsidRDefault="002B7CCA" w:rsidP="00EE7E13">
            <w:pPr>
              <w:pStyle w:val="TAC"/>
              <w:rPr>
                <w:rFonts w:cs="Arial"/>
                <w:szCs w:val="18"/>
              </w:rPr>
            </w:pPr>
            <w:r w:rsidRPr="00F15EBF">
              <w:rPr>
                <w:rFonts w:cs="Arial"/>
                <w:szCs w:val="18"/>
              </w:rPr>
              <w:t>422450</w:t>
            </w:r>
          </w:p>
        </w:tc>
        <w:tc>
          <w:tcPr>
            <w:tcW w:w="585" w:type="dxa"/>
            <w:gridSpan w:val="2"/>
            <w:tcBorders>
              <w:top w:val="single" w:sz="4" w:space="0" w:color="auto"/>
              <w:left w:val="single" w:sz="4" w:space="0" w:color="auto"/>
              <w:bottom w:val="single" w:sz="4" w:space="0" w:color="auto"/>
              <w:right w:val="single" w:sz="4" w:space="0" w:color="auto"/>
            </w:tcBorders>
            <w:tcPrChange w:id="195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FCEC8BD" w14:textId="77777777" w:rsidR="002B7CCA" w:rsidRPr="00F15EBF" w:rsidRDefault="002B7CCA" w:rsidP="00EE7E13">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195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AF7E282"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5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2B98C23"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195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341FEBE" w14:textId="77777777" w:rsidR="002B7CCA" w:rsidRPr="00F15EBF" w:rsidRDefault="002B7CCA" w:rsidP="00EE7E13">
            <w:pPr>
              <w:pStyle w:val="TAC"/>
              <w:rPr>
                <w:rFonts w:cs="Arial"/>
                <w:szCs w:val="18"/>
              </w:rPr>
            </w:pPr>
            <w:r w:rsidRPr="00F15EBF">
              <w:rPr>
                <w:rFonts w:cs="Arial"/>
                <w:szCs w:val="18"/>
              </w:rPr>
              <w:t>0</w:t>
            </w:r>
          </w:p>
        </w:tc>
      </w:tr>
      <w:tr w:rsidR="002B7CCA" w:rsidRPr="00F15EBF" w14:paraId="68234A0D" w14:textId="77777777" w:rsidTr="00EE7E13">
        <w:trPr>
          <w:trPrChange w:id="1960" w:author="ZTE-Ma Zhifeng" w:date="2021-01-05T18:57:00Z">
            <w:trPr>
              <w:gridAfter w:val="0"/>
            </w:trPr>
          </w:trPrChange>
        </w:trPr>
        <w:tc>
          <w:tcPr>
            <w:tcW w:w="885" w:type="dxa"/>
            <w:tcBorders>
              <w:top w:val="nil"/>
              <w:left w:val="single" w:sz="4" w:space="0" w:color="auto"/>
              <w:bottom w:val="nil"/>
              <w:right w:val="single" w:sz="4" w:space="0" w:color="auto"/>
            </w:tcBorders>
            <w:tcPrChange w:id="1961" w:author="ZTE-Ma Zhifeng" w:date="2021-01-05T18:57:00Z">
              <w:tcPr>
                <w:tcW w:w="885" w:type="dxa"/>
                <w:gridSpan w:val="2"/>
                <w:tcBorders>
                  <w:top w:val="nil"/>
                  <w:left w:val="single" w:sz="4" w:space="0" w:color="auto"/>
                  <w:bottom w:val="nil"/>
                  <w:right w:val="single" w:sz="4" w:space="0" w:color="auto"/>
                </w:tcBorders>
              </w:tcPr>
            </w:tcPrChange>
          </w:tcPr>
          <w:p w14:paraId="4784A77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962" w:author="ZTE-Ma Zhifeng" w:date="2021-01-05T18:57:00Z">
              <w:tcPr>
                <w:tcW w:w="742" w:type="dxa"/>
                <w:tcBorders>
                  <w:top w:val="nil"/>
                  <w:left w:val="single" w:sz="4" w:space="0" w:color="auto"/>
                  <w:bottom w:val="nil"/>
                  <w:right w:val="single" w:sz="4" w:space="0" w:color="auto"/>
                </w:tcBorders>
              </w:tcPr>
            </w:tcPrChange>
          </w:tcPr>
          <w:p w14:paraId="471A8E06" w14:textId="77777777" w:rsidR="002B7CCA" w:rsidRPr="00F15EBF" w:rsidRDefault="002B7CCA" w:rsidP="00EE7E13">
            <w:pPr>
              <w:pStyle w:val="TAC"/>
              <w:rPr>
                <w:ins w:id="1963" w:author="ZTE-Ma Zhifeng" w:date="2021-01-05T18:57:00Z"/>
              </w:rPr>
            </w:pPr>
          </w:p>
        </w:tc>
        <w:tc>
          <w:tcPr>
            <w:tcW w:w="742" w:type="dxa"/>
            <w:tcBorders>
              <w:top w:val="nil"/>
              <w:left w:val="single" w:sz="4" w:space="0" w:color="auto"/>
              <w:bottom w:val="nil"/>
              <w:right w:val="single" w:sz="4" w:space="0" w:color="auto"/>
            </w:tcBorders>
            <w:vAlign w:val="bottom"/>
            <w:tcPrChange w:id="1964" w:author="ZTE-Ma Zhifeng" w:date="2021-01-05T18:57:00Z">
              <w:tcPr>
                <w:tcW w:w="742" w:type="dxa"/>
                <w:tcBorders>
                  <w:top w:val="nil"/>
                  <w:left w:val="single" w:sz="4" w:space="0" w:color="auto"/>
                  <w:bottom w:val="nil"/>
                  <w:right w:val="single" w:sz="4" w:space="0" w:color="auto"/>
                </w:tcBorders>
                <w:vAlign w:val="bottom"/>
              </w:tcPr>
            </w:tcPrChange>
          </w:tcPr>
          <w:p w14:paraId="60C762A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1965" w:author="ZTE-Ma Zhifeng" w:date="2021-01-05T18:57:00Z">
              <w:tcPr>
                <w:tcW w:w="709" w:type="dxa"/>
                <w:tcBorders>
                  <w:top w:val="nil"/>
                  <w:left w:val="single" w:sz="4" w:space="0" w:color="auto"/>
                  <w:bottom w:val="nil"/>
                  <w:right w:val="single" w:sz="4" w:space="0" w:color="auto"/>
                </w:tcBorders>
              </w:tcPr>
            </w:tcPrChange>
          </w:tcPr>
          <w:p w14:paraId="5C2199A1"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1966" w:author="ZTE-Ma Zhifeng" w:date="2021-01-05T18:57:00Z">
              <w:tcPr>
                <w:tcW w:w="709" w:type="dxa"/>
                <w:tcBorders>
                  <w:top w:val="nil"/>
                  <w:left w:val="single" w:sz="4" w:space="0" w:color="auto"/>
                  <w:bottom w:val="nil"/>
                  <w:right w:val="single" w:sz="4" w:space="0" w:color="auto"/>
                </w:tcBorders>
              </w:tcPr>
            </w:tcPrChange>
          </w:tcPr>
          <w:p w14:paraId="100FAF53"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1967" w:author="ZTE-Ma Zhifeng" w:date="2021-01-05T18:57:00Z">
              <w:tcPr>
                <w:tcW w:w="675" w:type="dxa"/>
                <w:tcBorders>
                  <w:top w:val="nil"/>
                  <w:left w:val="single" w:sz="4" w:space="0" w:color="auto"/>
                  <w:bottom w:val="nil"/>
                  <w:right w:val="single" w:sz="4" w:space="0" w:color="auto"/>
                </w:tcBorders>
              </w:tcPr>
            </w:tcPrChange>
          </w:tcPr>
          <w:p w14:paraId="44C5C3F7"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1968" w:author="ZTE-Ma Zhifeng" w:date="2021-01-05T18:57:00Z">
              <w:tcPr>
                <w:tcW w:w="1168" w:type="dxa"/>
                <w:tcBorders>
                  <w:top w:val="nil"/>
                  <w:left w:val="single" w:sz="4" w:space="0" w:color="auto"/>
                  <w:bottom w:val="nil"/>
                  <w:right w:val="single" w:sz="4" w:space="0" w:color="auto"/>
                </w:tcBorders>
              </w:tcPr>
            </w:tcPrChange>
          </w:tcPr>
          <w:p w14:paraId="71FBB923"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96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0FA6ED2"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197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27A58EB" w14:textId="77777777" w:rsidR="002B7CCA" w:rsidRPr="00F15EBF" w:rsidRDefault="002B7CCA" w:rsidP="00EE7E13">
            <w:pPr>
              <w:pStyle w:val="TAC"/>
              <w:rPr>
                <w:rFonts w:cs="Arial"/>
                <w:szCs w:val="18"/>
              </w:rPr>
            </w:pPr>
            <w:r w:rsidRPr="00F15EBF">
              <w:rPr>
                <w:rFonts w:cs="Arial"/>
                <w:szCs w:val="18"/>
              </w:rPr>
              <w:t>2135</w:t>
            </w:r>
          </w:p>
        </w:tc>
        <w:tc>
          <w:tcPr>
            <w:tcW w:w="992" w:type="dxa"/>
            <w:tcBorders>
              <w:top w:val="single" w:sz="4" w:space="0" w:color="auto"/>
              <w:left w:val="single" w:sz="4" w:space="0" w:color="auto"/>
              <w:bottom w:val="single" w:sz="4" w:space="0" w:color="auto"/>
              <w:right w:val="single" w:sz="4" w:space="0" w:color="auto"/>
            </w:tcBorders>
            <w:tcPrChange w:id="197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AB1CEB1" w14:textId="77777777" w:rsidR="002B7CCA" w:rsidRPr="00F15EBF" w:rsidRDefault="002B7CCA" w:rsidP="00EE7E13">
            <w:pPr>
              <w:pStyle w:val="TAC"/>
              <w:rPr>
                <w:rFonts w:cs="Arial"/>
                <w:szCs w:val="18"/>
              </w:rPr>
            </w:pPr>
            <w:r w:rsidRPr="00F15EBF">
              <w:rPr>
                <w:rFonts w:cs="Arial"/>
                <w:szCs w:val="18"/>
              </w:rPr>
              <w:t>427000</w:t>
            </w:r>
          </w:p>
        </w:tc>
        <w:tc>
          <w:tcPr>
            <w:tcW w:w="992" w:type="dxa"/>
            <w:tcBorders>
              <w:top w:val="single" w:sz="4" w:space="0" w:color="auto"/>
              <w:left w:val="single" w:sz="4" w:space="0" w:color="auto"/>
              <w:bottom w:val="single" w:sz="4" w:space="0" w:color="auto"/>
              <w:right w:val="single" w:sz="4" w:space="0" w:color="auto"/>
            </w:tcBorders>
            <w:tcPrChange w:id="197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253334D" w14:textId="77777777" w:rsidR="002B7CCA" w:rsidRPr="00F15EBF" w:rsidRDefault="002B7CCA" w:rsidP="00EE7E13">
            <w:pPr>
              <w:pStyle w:val="TAC"/>
              <w:rPr>
                <w:rFonts w:cs="Arial"/>
                <w:szCs w:val="18"/>
              </w:rPr>
            </w:pPr>
            <w:r w:rsidRPr="00F15EBF">
              <w:rPr>
                <w:rFonts w:cs="Arial"/>
                <w:szCs w:val="18"/>
              </w:rPr>
              <w:t>2109.53</w:t>
            </w:r>
          </w:p>
        </w:tc>
        <w:tc>
          <w:tcPr>
            <w:tcW w:w="993" w:type="dxa"/>
            <w:tcBorders>
              <w:top w:val="single" w:sz="4" w:space="0" w:color="auto"/>
              <w:left w:val="single" w:sz="4" w:space="0" w:color="auto"/>
              <w:bottom w:val="single" w:sz="4" w:space="0" w:color="auto"/>
              <w:right w:val="single" w:sz="4" w:space="0" w:color="auto"/>
            </w:tcBorders>
            <w:tcPrChange w:id="197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CE3B0AB" w14:textId="77777777" w:rsidR="002B7CCA" w:rsidRPr="00F15EBF" w:rsidRDefault="002B7CCA" w:rsidP="00EE7E13">
            <w:pPr>
              <w:pStyle w:val="TAC"/>
              <w:rPr>
                <w:rFonts w:cs="Arial"/>
                <w:szCs w:val="18"/>
              </w:rPr>
            </w:pPr>
            <w:r w:rsidRPr="00F15EBF">
              <w:rPr>
                <w:rFonts w:cs="Arial"/>
                <w:szCs w:val="18"/>
              </w:rPr>
              <w:t>421906</w:t>
            </w:r>
          </w:p>
        </w:tc>
        <w:tc>
          <w:tcPr>
            <w:tcW w:w="690" w:type="dxa"/>
            <w:tcBorders>
              <w:top w:val="single" w:sz="4" w:space="0" w:color="auto"/>
              <w:left w:val="single" w:sz="4" w:space="0" w:color="auto"/>
              <w:bottom w:val="single" w:sz="4" w:space="0" w:color="auto"/>
              <w:right w:val="single" w:sz="4" w:space="0" w:color="auto"/>
            </w:tcBorders>
            <w:tcPrChange w:id="197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55FD6398"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1975" w:author="ZTE-Ma Zhifeng" w:date="2021-01-05T18:57:00Z">
              <w:tcPr>
                <w:tcW w:w="653" w:type="dxa"/>
                <w:gridSpan w:val="2"/>
                <w:tcBorders>
                  <w:top w:val="nil"/>
                  <w:left w:val="single" w:sz="4" w:space="0" w:color="auto"/>
                  <w:bottom w:val="nil"/>
                  <w:right w:val="single" w:sz="4" w:space="0" w:color="auto"/>
                </w:tcBorders>
              </w:tcPr>
            </w:tcPrChange>
          </w:tcPr>
          <w:p w14:paraId="74E29608"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7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3A2AC9D" w14:textId="77777777" w:rsidR="002B7CCA" w:rsidRPr="00F15EBF" w:rsidRDefault="002B7CCA" w:rsidP="00EE7E13">
            <w:pPr>
              <w:pStyle w:val="TAC"/>
              <w:rPr>
                <w:rFonts w:cs="Arial"/>
                <w:szCs w:val="18"/>
              </w:rPr>
            </w:pPr>
            <w:r w:rsidRPr="00F15EBF">
              <w:rPr>
                <w:rFonts w:cs="Arial"/>
                <w:szCs w:val="18"/>
              </w:rPr>
              <w:t>5324</w:t>
            </w:r>
          </w:p>
        </w:tc>
        <w:tc>
          <w:tcPr>
            <w:tcW w:w="992" w:type="dxa"/>
            <w:gridSpan w:val="2"/>
            <w:tcBorders>
              <w:top w:val="single" w:sz="4" w:space="0" w:color="auto"/>
              <w:left w:val="single" w:sz="4" w:space="0" w:color="auto"/>
              <w:bottom w:val="single" w:sz="4" w:space="0" w:color="auto"/>
              <w:right w:val="single" w:sz="4" w:space="0" w:color="auto"/>
            </w:tcBorders>
            <w:tcPrChange w:id="197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2C4D8AF" w14:textId="77777777" w:rsidR="002B7CCA" w:rsidRPr="00F15EBF" w:rsidRDefault="002B7CCA" w:rsidP="00EE7E13">
            <w:pPr>
              <w:pStyle w:val="TAC"/>
              <w:rPr>
                <w:rFonts w:cs="Arial"/>
                <w:szCs w:val="18"/>
              </w:rPr>
            </w:pPr>
            <w:r w:rsidRPr="00F15EBF">
              <w:rPr>
                <w:rFonts w:cs="Arial"/>
                <w:szCs w:val="18"/>
              </w:rPr>
              <w:t>426010</w:t>
            </w:r>
          </w:p>
        </w:tc>
        <w:tc>
          <w:tcPr>
            <w:tcW w:w="585" w:type="dxa"/>
            <w:gridSpan w:val="2"/>
            <w:tcBorders>
              <w:top w:val="single" w:sz="4" w:space="0" w:color="auto"/>
              <w:left w:val="single" w:sz="4" w:space="0" w:color="auto"/>
              <w:bottom w:val="single" w:sz="4" w:space="0" w:color="auto"/>
              <w:right w:val="single" w:sz="4" w:space="0" w:color="auto"/>
            </w:tcBorders>
            <w:tcPrChange w:id="197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4B9564A"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197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5302EDF"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198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48317A1"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198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42E1D35" w14:textId="77777777" w:rsidR="002B7CCA" w:rsidRPr="00F15EBF" w:rsidRDefault="002B7CCA" w:rsidP="00EE7E13">
            <w:pPr>
              <w:pStyle w:val="TAC"/>
              <w:rPr>
                <w:rFonts w:cs="Arial"/>
                <w:szCs w:val="18"/>
              </w:rPr>
            </w:pPr>
            <w:r w:rsidRPr="00F15EBF">
              <w:rPr>
                <w:rFonts w:cs="Arial"/>
                <w:szCs w:val="18"/>
              </w:rPr>
              <w:t>104</w:t>
            </w:r>
          </w:p>
        </w:tc>
      </w:tr>
      <w:tr w:rsidR="002B7CCA" w:rsidRPr="00F15EBF" w14:paraId="618046F4" w14:textId="77777777" w:rsidTr="00EE7E13">
        <w:trPr>
          <w:trPrChange w:id="1982" w:author="ZTE-Ma Zhifeng" w:date="2021-01-05T18:57:00Z">
            <w:trPr>
              <w:gridAfter w:val="0"/>
            </w:trPr>
          </w:trPrChange>
        </w:trPr>
        <w:tc>
          <w:tcPr>
            <w:tcW w:w="885" w:type="dxa"/>
            <w:tcBorders>
              <w:top w:val="nil"/>
              <w:left w:val="single" w:sz="4" w:space="0" w:color="auto"/>
              <w:bottom w:val="nil"/>
              <w:right w:val="single" w:sz="4" w:space="0" w:color="auto"/>
            </w:tcBorders>
            <w:tcPrChange w:id="1983" w:author="ZTE-Ma Zhifeng" w:date="2021-01-05T18:57:00Z">
              <w:tcPr>
                <w:tcW w:w="885" w:type="dxa"/>
                <w:gridSpan w:val="2"/>
                <w:tcBorders>
                  <w:top w:val="nil"/>
                  <w:left w:val="single" w:sz="4" w:space="0" w:color="auto"/>
                  <w:bottom w:val="nil"/>
                  <w:right w:val="single" w:sz="4" w:space="0" w:color="auto"/>
                </w:tcBorders>
              </w:tcPr>
            </w:tcPrChange>
          </w:tcPr>
          <w:p w14:paraId="2CDCBFB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1984" w:author="ZTE-Ma Zhifeng" w:date="2021-01-05T18:57:00Z">
              <w:tcPr>
                <w:tcW w:w="742" w:type="dxa"/>
                <w:tcBorders>
                  <w:top w:val="nil"/>
                  <w:left w:val="single" w:sz="4" w:space="0" w:color="auto"/>
                  <w:bottom w:val="nil"/>
                  <w:right w:val="single" w:sz="4" w:space="0" w:color="auto"/>
                </w:tcBorders>
              </w:tcPr>
            </w:tcPrChange>
          </w:tcPr>
          <w:p w14:paraId="2BB3DE5F" w14:textId="77777777" w:rsidR="002B7CCA" w:rsidRPr="00F15EBF" w:rsidRDefault="002B7CCA" w:rsidP="00EE7E13">
            <w:pPr>
              <w:pStyle w:val="TAC"/>
              <w:rPr>
                <w:ins w:id="1985" w:author="ZTE-Ma Zhifeng" w:date="2021-01-05T18:57:00Z"/>
              </w:rPr>
            </w:pPr>
          </w:p>
        </w:tc>
        <w:tc>
          <w:tcPr>
            <w:tcW w:w="742" w:type="dxa"/>
            <w:tcBorders>
              <w:top w:val="nil"/>
              <w:left w:val="single" w:sz="4" w:space="0" w:color="auto"/>
              <w:bottom w:val="nil"/>
              <w:right w:val="single" w:sz="4" w:space="0" w:color="auto"/>
            </w:tcBorders>
            <w:shd w:val="clear" w:color="auto" w:fill="auto"/>
            <w:vAlign w:val="bottom"/>
            <w:tcPrChange w:id="1986" w:author="ZTE-Ma Zhifeng" w:date="2021-01-05T18:57:00Z">
              <w:tcPr>
                <w:tcW w:w="742" w:type="dxa"/>
                <w:tcBorders>
                  <w:top w:val="nil"/>
                  <w:left w:val="single" w:sz="4" w:space="0" w:color="auto"/>
                  <w:bottom w:val="nil"/>
                  <w:right w:val="single" w:sz="4" w:space="0" w:color="auto"/>
                </w:tcBorders>
                <w:shd w:val="clear" w:color="auto" w:fill="auto"/>
                <w:vAlign w:val="bottom"/>
              </w:tcPr>
            </w:tcPrChange>
          </w:tcPr>
          <w:p w14:paraId="2E66A4E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shd w:val="clear" w:color="auto" w:fill="auto"/>
            <w:tcPrChange w:id="1987" w:author="ZTE-Ma Zhifeng" w:date="2021-01-05T18:57:00Z">
              <w:tcPr>
                <w:tcW w:w="709" w:type="dxa"/>
                <w:tcBorders>
                  <w:top w:val="nil"/>
                  <w:left w:val="single" w:sz="4" w:space="0" w:color="auto"/>
                  <w:bottom w:val="nil"/>
                  <w:right w:val="single" w:sz="4" w:space="0" w:color="auto"/>
                </w:tcBorders>
                <w:shd w:val="clear" w:color="auto" w:fill="auto"/>
              </w:tcPr>
            </w:tcPrChange>
          </w:tcPr>
          <w:p w14:paraId="32D0E2D9"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shd w:val="clear" w:color="auto" w:fill="auto"/>
            <w:tcPrChange w:id="1988" w:author="ZTE-Ma Zhifeng" w:date="2021-01-05T18:57:00Z">
              <w:tcPr>
                <w:tcW w:w="709" w:type="dxa"/>
                <w:tcBorders>
                  <w:top w:val="nil"/>
                  <w:left w:val="single" w:sz="4" w:space="0" w:color="auto"/>
                  <w:bottom w:val="nil"/>
                  <w:right w:val="single" w:sz="4" w:space="0" w:color="auto"/>
                </w:tcBorders>
                <w:shd w:val="clear" w:color="auto" w:fill="auto"/>
              </w:tcPr>
            </w:tcPrChange>
          </w:tcPr>
          <w:p w14:paraId="129B69C3"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shd w:val="clear" w:color="auto" w:fill="auto"/>
            <w:tcPrChange w:id="1989" w:author="ZTE-Ma Zhifeng" w:date="2021-01-05T18:57:00Z">
              <w:tcPr>
                <w:tcW w:w="675" w:type="dxa"/>
                <w:tcBorders>
                  <w:top w:val="nil"/>
                  <w:left w:val="single" w:sz="4" w:space="0" w:color="auto"/>
                  <w:bottom w:val="nil"/>
                  <w:right w:val="single" w:sz="4" w:space="0" w:color="auto"/>
                </w:tcBorders>
                <w:shd w:val="clear" w:color="auto" w:fill="auto"/>
              </w:tcPr>
            </w:tcPrChange>
          </w:tcPr>
          <w:p w14:paraId="6F3529E4"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1990" w:author="ZTE-Ma Zhifeng" w:date="2021-01-05T18:57:00Z">
              <w:tcPr>
                <w:tcW w:w="1168" w:type="dxa"/>
                <w:tcBorders>
                  <w:top w:val="nil"/>
                  <w:left w:val="single" w:sz="4" w:space="0" w:color="auto"/>
                  <w:bottom w:val="single" w:sz="4" w:space="0" w:color="auto"/>
                  <w:right w:val="single" w:sz="4" w:space="0" w:color="auto"/>
                </w:tcBorders>
              </w:tcPr>
            </w:tcPrChange>
          </w:tcPr>
          <w:p w14:paraId="6594F7AD"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199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EEE9EC3"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199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34D5C6E" w14:textId="77777777" w:rsidR="002B7CCA" w:rsidRPr="00F15EBF" w:rsidRDefault="002B7CCA" w:rsidP="00EE7E13">
            <w:pPr>
              <w:pStyle w:val="TAC"/>
              <w:rPr>
                <w:rFonts w:cs="Arial"/>
                <w:szCs w:val="18"/>
              </w:rPr>
            </w:pPr>
            <w:r w:rsidRPr="00F15EBF">
              <w:rPr>
                <w:rFonts w:cs="Arial"/>
                <w:szCs w:val="18"/>
              </w:rPr>
              <w:t>2152.</w:t>
            </w:r>
            <w:r>
              <w:rPr>
                <w:rFonts w:cs="Arial"/>
                <w:szCs w:val="18"/>
              </w:rPr>
              <w:t>9</w:t>
            </w:r>
          </w:p>
        </w:tc>
        <w:tc>
          <w:tcPr>
            <w:tcW w:w="992" w:type="dxa"/>
            <w:tcBorders>
              <w:top w:val="single" w:sz="4" w:space="0" w:color="auto"/>
              <w:left w:val="single" w:sz="4" w:space="0" w:color="auto"/>
              <w:bottom w:val="single" w:sz="4" w:space="0" w:color="auto"/>
              <w:right w:val="single" w:sz="4" w:space="0" w:color="auto"/>
            </w:tcBorders>
            <w:tcPrChange w:id="199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9DFCDA4" w14:textId="77777777" w:rsidR="002B7CCA" w:rsidRPr="00F15EBF" w:rsidRDefault="002B7CCA" w:rsidP="00EE7E13">
            <w:pPr>
              <w:pStyle w:val="TAC"/>
              <w:rPr>
                <w:rFonts w:cs="Arial"/>
                <w:szCs w:val="18"/>
              </w:rPr>
            </w:pPr>
            <w:r w:rsidRPr="00F15EBF">
              <w:rPr>
                <w:rFonts w:cs="Arial"/>
                <w:szCs w:val="18"/>
              </w:rPr>
              <w:t>4305</w:t>
            </w:r>
            <w:r>
              <w:rPr>
                <w:rFonts w:cs="Arial"/>
                <w:szCs w:val="18"/>
              </w:rPr>
              <w:t>80</w:t>
            </w:r>
          </w:p>
        </w:tc>
        <w:tc>
          <w:tcPr>
            <w:tcW w:w="992" w:type="dxa"/>
            <w:tcBorders>
              <w:top w:val="single" w:sz="4" w:space="0" w:color="auto"/>
              <w:left w:val="single" w:sz="4" w:space="0" w:color="auto"/>
              <w:bottom w:val="single" w:sz="4" w:space="0" w:color="auto"/>
              <w:right w:val="single" w:sz="4" w:space="0" w:color="auto"/>
            </w:tcBorders>
            <w:tcPrChange w:id="199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9E0D2B5" w14:textId="77777777" w:rsidR="002B7CCA" w:rsidRPr="00F15EBF" w:rsidRDefault="002B7CCA" w:rsidP="00EE7E13">
            <w:pPr>
              <w:pStyle w:val="TAC"/>
              <w:rPr>
                <w:rFonts w:cs="Arial"/>
                <w:szCs w:val="18"/>
              </w:rPr>
            </w:pPr>
            <w:r w:rsidRPr="00F15EBF">
              <w:rPr>
                <w:rFonts w:cs="Arial"/>
                <w:szCs w:val="18"/>
              </w:rPr>
              <w:t>205</w:t>
            </w:r>
            <w:r>
              <w:rPr>
                <w:rFonts w:cs="Arial"/>
                <w:szCs w:val="18"/>
              </w:rPr>
              <w:t>5.07</w:t>
            </w:r>
          </w:p>
        </w:tc>
        <w:tc>
          <w:tcPr>
            <w:tcW w:w="993" w:type="dxa"/>
            <w:tcBorders>
              <w:top w:val="single" w:sz="4" w:space="0" w:color="auto"/>
              <w:left w:val="single" w:sz="4" w:space="0" w:color="auto"/>
              <w:bottom w:val="single" w:sz="4" w:space="0" w:color="auto"/>
              <w:right w:val="single" w:sz="4" w:space="0" w:color="auto"/>
            </w:tcBorders>
            <w:tcPrChange w:id="199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1006A8E" w14:textId="77777777" w:rsidR="002B7CCA" w:rsidRPr="00F15EBF" w:rsidRDefault="002B7CCA" w:rsidP="00EE7E13">
            <w:pPr>
              <w:pStyle w:val="TAC"/>
              <w:rPr>
                <w:rFonts w:cs="Arial"/>
                <w:szCs w:val="18"/>
              </w:rPr>
            </w:pPr>
            <w:r w:rsidRPr="00F15EBF">
              <w:rPr>
                <w:rFonts w:cs="Arial"/>
                <w:szCs w:val="18"/>
              </w:rPr>
              <w:t>41</w:t>
            </w:r>
            <w:r>
              <w:rPr>
                <w:rFonts w:cs="Arial"/>
                <w:szCs w:val="18"/>
              </w:rPr>
              <w:t>1014</w:t>
            </w:r>
          </w:p>
        </w:tc>
        <w:tc>
          <w:tcPr>
            <w:tcW w:w="690" w:type="dxa"/>
            <w:tcBorders>
              <w:top w:val="single" w:sz="4" w:space="0" w:color="auto"/>
              <w:left w:val="single" w:sz="4" w:space="0" w:color="auto"/>
              <w:bottom w:val="single" w:sz="4" w:space="0" w:color="auto"/>
              <w:right w:val="single" w:sz="4" w:space="0" w:color="auto"/>
            </w:tcBorders>
            <w:tcPrChange w:id="199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804ACA4"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199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265FEE84"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199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94DF6C0" w14:textId="77777777" w:rsidR="002B7CCA" w:rsidRPr="00F15EBF" w:rsidRDefault="002B7CCA" w:rsidP="00EE7E13">
            <w:pPr>
              <w:pStyle w:val="TAC"/>
              <w:rPr>
                <w:rFonts w:cs="Arial"/>
                <w:szCs w:val="18"/>
              </w:rPr>
            </w:pPr>
            <w:r w:rsidRPr="00F15EBF">
              <w:rPr>
                <w:rFonts w:cs="Arial"/>
                <w:szCs w:val="18"/>
              </w:rPr>
              <w:t>537</w:t>
            </w:r>
            <w:r>
              <w:rPr>
                <w:rFonts w:cs="Arial"/>
                <w:szCs w:val="18"/>
              </w:rPr>
              <w:t>1</w:t>
            </w:r>
          </w:p>
        </w:tc>
        <w:tc>
          <w:tcPr>
            <w:tcW w:w="992" w:type="dxa"/>
            <w:gridSpan w:val="2"/>
            <w:tcBorders>
              <w:top w:val="single" w:sz="4" w:space="0" w:color="auto"/>
              <w:left w:val="single" w:sz="4" w:space="0" w:color="auto"/>
              <w:bottom w:val="single" w:sz="4" w:space="0" w:color="auto"/>
              <w:right w:val="single" w:sz="4" w:space="0" w:color="auto"/>
            </w:tcBorders>
            <w:tcPrChange w:id="199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EFFF173" w14:textId="77777777" w:rsidR="002B7CCA" w:rsidRPr="00F15EBF" w:rsidRDefault="002B7CCA" w:rsidP="00EE7E13">
            <w:pPr>
              <w:pStyle w:val="TAC"/>
              <w:rPr>
                <w:rFonts w:cs="Arial"/>
                <w:szCs w:val="18"/>
              </w:rPr>
            </w:pPr>
            <w:r w:rsidRPr="00F15EBF">
              <w:rPr>
                <w:rFonts w:cs="Arial"/>
                <w:szCs w:val="18"/>
              </w:rPr>
              <w:t>4296</w:t>
            </w:r>
            <w:r>
              <w:rPr>
                <w:rFonts w:cs="Arial"/>
                <w:szCs w:val="18"/>
              </w:rPr>
              <w:t>50</w:t>
            </w:r>
          </w:p>
        </w:tc>
        <w:tc>
          <w:tcPr>
            <w:tcW w:w="585" w:type="dxa"/>
            <w:gridSpan w:val="2"/>
            <w:tcBorders>
              <w:top w:val="single" w:sz="4" w:space="0" w:color="auto"/>
              <w:left w:val="single" w:sz="4" w:space="0" w:color="auto"/>
              <w:bottom w:val="single" w:sz="4" w:space="0" w:color="auto"/>
              <w:right w:val="single" w:sz="4" w:space="0" w:color="auto"/>
            </w:tcBorders>
            <w:tcPrChange w:id="200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BDEB07A" w14:textId="77777777" w:rsidR="002B7CCA" w:rsidRPr="00F15EBF" w:rsidRDefault="002B7CCA" w:rsidP="00EE7E13">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00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9252125"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00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07566B3" w14:textId="77777777" w:rsidR="002B7CCA" w:rsidRPr="00F15EBF" w:rsidRDefault="002B7CCA" w:rsidP="00EE7E13">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0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2F1CE33" w14:textId="77777777" w:rsidR="002B7CCA" w:rsidRPr="00F15EBF" w:rsidRDefault="002B7CCA" w:rsidP="00EE7E13">
            <w:pPr>
              <w:pStyle w:val="TAC"/>
              <w:rPr>
                <w:rFonts w:cs="Arial"/>
                <w:szCs w:val="18"/>
              </w:rPr>
            </w:pPr>
            <w:r w:rsidRPr="00F15EBF">
              <w:rPr>
                <w:rFonts w:cs="Arial"/>
                <w:szCs w:val="18"/>
              </w:rPr>
              <w:t>50</w:t>
            </w:r>
            <w:r>
              <w:rPr>
                <w:rFonts w:cs="Arial"/>
                <w:szCs w:val="18"/>
              </w:rPr>
              <w:t>7</w:t>
            </w:r>
          </w:p>
        </w:tc>
      </w:tr>
      <w:tr w:rsidR="002B7CCA" w:rsidRPr="00F15EBF" w14:paraId="7F14696A" w14:textId="77777777" w:rsidTr="00EE7E13">
        <w:trPr>
          <w:trPrChange w:id="2004" w:author="ZTE-Ma Zhifeng" w:date="2021-01-05T18:57:00Z">
            <w:trPr>
              <w:gridAfter w:val="0"/>
            </w:trPr>
          </w:trPrChange>
        </w:trPr>
        <w:tc>
          <w:tcPr>
            <w:tcW w:w="885" w:type="dxa"/>
            <w:tcBorders>
              <w:top w:val="nil"/>
              <w:left w:val="single" w:sz="4" w:space="0" w:color="auto"/>
              <w:bottom w:val="nil"/>
              <w:right w:val="single" w:sz="4" w:space="0" w:color="auto"/>
            </w:tcBorders>
            <w:tcPrChange w:id="2005" w:author="ZTE-Ma Zhifeng" w:date="2021-01-05T18:57:00Z">
              <w:tcPr>
                <w:tcW w:w="885" w:type="dxa"/>
                <w:gridSpan w:val="2"/>
                <w:tcBorders>
                  <w:top w:val="nil"/>
                  <w:left w:val="single" w:sz="4" w:space="0" w:color="auto"/>
                  <w:bottom w:val="nil"/>
                  <w:right w:val="single" w:sz="4" w:space="0" w:color="auto"/>
                </w:tcBorders>
              </w:tcPr>
            </w:tcPrChange>
          </w:tcPr>
          <w:p w14:paraId="112EE2F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006" w:author="ZTE-Ma Zhifeng" w:date="2021-01-05T18:57:00Z">
              <w:tcPr>
                <w:tcW w:w="742" w:type="dxa"/>
                <w:tcBorders>
                  <w:top w:val="nil"/>
                  <w:left w:val="single" w:sz="4" w:space="0" w:color="auto"/>
                  <w:bottom w:val="nil"/>
                  <w:right w:val="single" w:sz="4" w:space="0" w:color="auto"/>
                </w:tcBorders>
              </w:tcPr>
            </w:tcPrChange>
          </w:tcPr>
          <w:p w14:paraId="4EC62640" w14:textId="77777777" w:rsidR="002B7CCA" w:rsidRPr="00F15EBF" w:rsidRDefault="002B7CCA" w:rsidP="00EE7E13">
            <w:pPr>
              <w:pStyle w:val="TAC"/>
              <w:rPr>
                <w:ins w:id="2007" w:author="ZTE-Ma Zhifeng" w:date="2021-01-05T18:57:00Z"/>
              </w:rPr>
            </w:pPr>
          </w:p>
        </w:tc>
        <w:tc>
          <w:tcPr>
            <w:tcW w:w="742" w:type="dxa"/>
            <w:tcBorders>
              <w:top w:val="nil"/>
              <w:left w:val="single" w:sz="4" w:space="0" w:color="auto"/>
              <w:bottom w:val="nil"/>
              <w:right w:val="single" w:sz="4" w:space="0" w:color="auto"/>
            </w:tcBorders>
            <w:vAlign w:val="bottom"/>
            <w:tcPrChange w:id="2008" w:author="ZTE-Ma Zhifeng" w:date="2021-01-05T18:57:00Z">
              <w:tcPr>
                <w:tcW w:w="742" w:type="dxa"/>
                <w:tcBorders>
                  <w:top w:val="nil"/>
                  <w:left w:val="single" w:sz="4" w:space="0" w:color="auto"/>
                  <w:bottom w:val="nil"/>
                  <w:right w:val="single" w:sz="4" w:space="0" w:color="auto"/>
                </w:tcBorders>
                <w:vAlign w:val="bottom"/>
              </w:tcPr>
            </w:tcPrChange>
          </w:tcPr>
          <w:p w14:paraId="22B63D2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009" w:author="ZTE-Ma Zhifeng" w:date="2021-01-05T18:57:00Z">
              <w:tcPr>
                <w:tcW w:w="709" w:type="dxa"/>
                <w:tcBorders>
                  <w:top w:val="nil"/>
                  <w:left w:val="single" w:sz="4" w:space="0" w:color="auto"/>
                  <w:bottom w:val="nil"/>
                  <w:right w:val="single" w:sz="4" w:space="0" w:color="auto"/>
                </w:tcBorders>
              </w:tcPr>
            </w:tcPrChange>
          </w:tcPr>
          <w:p w14:paraId="44546A6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010" w:author="ZTE-Ma Zhifeng" w:date="2021-01-05T18:57:00Z">
              <w:tcPr>
                <w:tcW w:w="709" w:type="dxa"/>
                <w:tcBorders>
                  <w:top w:val="nil"/>
                  <w:left w:val="single" w:sz="4" w:space="0" w:color="auto"/>
                  <w:bottom w:val="nil"/>
                  <w:right w:val="single" w:sz="4" w:space="0" w:color="auto"/>
                </w:tcBorders>
              </w:tcPr>
            </w:tcPrChange>
          </w:tcPr>
          <w:p w14:paraId="75824FC6"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011" w:author="ZTE-Ma Zhifeng" w:date="2021-01-05T18:57:00Z">
              <w:tcPr>
                <w:tcW w:w="675" w:type="dxa"/>
                <w:tcBorders>
                  <w:top w:val="nil"/>
                  <w:left w:val="single" w:sz="4" w:space="0" w:color="auto"/>
                  <w:bottom w:val="nil"/>
                  <w:right w:val="single" w:sz="4" w:space="0" w:color="auto"/>
                </w:tcBorders>
              </w:tcPr>
            </w:tcPrChange>
          </w:tcPr>
          <w:p w14:paraId="233B49C8"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012" w:author="ZTE-Ma Zhifeng" w:date="2021-01-05T18:57:00Z">
              <w:tcPr>
                <w:tcW w:w="1168" w:type="dxa"/>
                <w:tcBorders>
                  <w:top w:val="single" w:sz="4" w:space="0" w:color="auto"/>
                  <w:left w:val="single" w:sz="4" w:space="0" w:color="auto"/>
                  <w:bottom w:val="nil"/>
                  <w:right w:val="single" w:sz="4" w:space="0" w:color="auto"/>
                </w:tcBorders>
              </w:tcPr>
            </w:tcPrChange>
          </w:tcPr>
          <w:p w14:paraId="348A3208"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01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4AE3579"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01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A463142" w14:textId="77777777" w:rsidR="002B7CCA" w:rsidRPr="00F15EBF" w:rsidRDefault="002B7CCA" w:rsidP="00EE7E13">
            <w:pPr>
              <w:pStyle w:val="TAC"/>
            </w:pPr>
            <w:r w:rsidRPr="00F15EBF">
              <w:rPr>
                <w:rFonts w:cs="Arial"/>
                <w:szCs w:val="18"/>
              </w:rPr>
              <w:t>1717.5</w:t>
            </w:r>
          </w:p>
        </w:tc>
        <w:tc>
          <w:tcPr>
            <w:tcW w:w="992" w:type="dxa"/>
            <w:tcBorders>
              <w:top w:val="single" w:sz="4" w:space="0" w:color="auto"/>
              <w:left w:val="single" w:sz="4" w:space="0" w:color="auto"/>
              <w:bottom w:val="single" w:sz="4" w:space="0" w:color="auto"/>
              <w:right w:val="single" w:sz="4" w:space="0" w:color="auto"/>
            </w:tcBorders>
            <w:tcPrChange w:id="201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1DC83B3" w14:textId="77777777" w:rsidR="002B7CCA" w:rsidRPr="00F15EBF" w:rsidRDefault="002B7CCA" w:rsidP="00EE7E13">
            <w:pPr>
              <w:pStyle w:val="TAC"/>
            </w:pPr>
            <w:r w:rsidRPr="00F15EBF">
              <w:rPr>
                <w:rFonts w:cs="Arial"/>
                <w:szCs w:val="18"/>
              </w:rPr>
              <w:t>343500</w:t>
            </w:r>
          </w:p>
        </w:tc>
        <w:tc>
          <w:tcPr>
            <w:tcW w:w="992" w:type="dxa"/>
            <w:tcBorders>
              <w:top w:val="single" w:sz="4" w:space="0" w:color="auto"/>
              <w:left w:val="single" w:sz="4" w:space="0" w:color="auto"/>
              <w:bottom w:val="single" w:sz="4" w:space="0" w:color="auto"/>
              <w:right w:val="single" w:sz="4" w:space="0" w:color="auto"/>
            </w:tcBorders>
            <w:tcPrChange w:id="201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3B531E2" w14:textId="77777777" w:rsidR="002B7CCA" w:rsidRPr="00F15EBF" w:rsidRDefault="002B7CCA" w:rsidP="00EE7E13">
            <w:pPr>
              <w:pStyle w:val="TAC"/>
            </w:pPr>
            <w:r w:rsidRPr="00F15EBF">
              <w:rPr>
                <w:rFonts w:cs="Arial"/>
                <w:szCs w:val="18"/>
              </w:rPr>
              <w:t>1710.39</w:t>
            </w:r>
          </w:p>
        </w:tc>
        <w:tc>
          <w:tcPr>
            <w:tcW w:w="993" w:type="dxa"/>
            <w:tcBorders>
              <w:top w:val="single" w:sz="4" w:space="0" w:color="auto"/>
              <w:left w:val="single" w:sz="4" w:space="0" w:color="auto"/>
              <w:bottom w:val="single" w:sz="4" w:space="0" w:color="auto"/>
              <w:right w:val="single" w:sz="4" w:space="0" w:color="auto"/>
            </w:tcBorders>
            <w:tcPrChange w:id="201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9478C5B" w14:textId="77777777" w:rsidR="002B7CCA" w:rsidRPr="00F15EBF" w:rsidRDefault="002B7CCA" w:rsidP="00EE7E13">
            <w:pPr>
              <w:pStyle w:val="TAC"/>
            </w:pPr>
            <w:r w:rsidRPr="00F15EBF">
              <w:rPr>
                <w:rFonts w:cs="Arial"/>
                <w:szCs w:val="18"/>
              </w:rPr>
              <w:t>342078</w:t>
            </w:r>
          </w:p>
        </w:tc>
        <w:tc>
          <w:tcPr>
            <w:tcW w:w="690" w:type="dxa"/>
            <w:tcBorders>
              <w:top w:val="single" w:sz="4" w:space="0" w:color="auto"/>
              <w:left w:val="single" w:sz="4" w:space="0" w:color="auto"/>
              <w:bottom w:val="single" w:sz="4" w:space="0" w:color="auto"/>
              <w:right w:val="single" w:sz="4" w:space="0" w:color="auto"/>
            </w:tcBorders>
            <w:tcPrChange w:id="201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8E0766B"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01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562BCE45"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02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995206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02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90817FC"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02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68CE3DB"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2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60E2312"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02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764539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2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EE695FA" w14:textId="77777777" w:rsidR="002B7CCA" w:rsidRPr="00F15EBF" w:rsidRDefault="002B7CCA" w:rsidP="00EE7E13">
            <w:pPr>
              <w:pStyle w:val="TAC"/>
            </w:pPr>
            <w:r w:rsidRPr="00F15EBF">
              <w:rPr>
                <w:rFonts w:cs="Arial"/>
                <w:szCs w:val="18"/>
              </w:rPr>
              <w:t>-</w:t>
            </w:r>
          </w:p>
        </w:tc>
      </w:tr>
      <w:tr w:rsidR="002B7CCA" w:rsidRPr="00F15EBF" w14:paraId="353995B3" w14:textId="77777777" w:rsidTr="00EE7E13">
        <w:trPr>
          <w:trPrChange w:id="2026" w:author="ZTE-Ma Zhifeng" w:date="2021-01-05T19:14:00Z">
            <w:trPr>
              <w:gridAfter w:val="0"/>
            </w:trPr>
          </w:trPrChange>
        </w:trPr>
        <w:tc>
          <w:tcPr>
            <w:tcW w:w="885" w:type="dxa"/>
            <w:tcBorders>
              <w:top w:val="nil"/>
              <w:left w:val="single" w:sz="4" w:space="0" w:color="auto"/>
              <w:bottom w:val="nil"/>
              <w:right w:val="single" w:sz="4" w:space="0" w:color="auto"/>
            </w:tcBorders>
            <w:tcPrChange w:id="2027" w:author="ZTE-Ma Zhifeng" w:date="2021-01-05T19:14:00Z">
              <w:tcPr>
                <w:tcW w:w="885" w:type="dxa"/>
                <w:gridSpan w:val="2"/>
                <w:tcBorders>
                  <w:top w:val="nil"/>
                  <w:left w:val="single" w:sz="4" w:space="0" w:color="auto"/>
                  <w:bottom w:val="nil"/>
                  <w:right w:val="single" w:sz="4" w:space="0" w:color="auto"/>
                </w:tcBorders>
              </w:tcPr>
            </w:tcPrChange>
          </w:tcPr>
          <w:p w14:paraId="4D1D004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028" w:author="ZTE-Ma Zhifeng" w:date="2021-01-05T19:14:00Z">
              <w:tcPr>
                <w:tcW w:w="742" w:type="dxa"/>
                <w:tcBorders>
                  <w:top w:val="nil"/>
                  <w:left w:val="single" w:sz="4" w:space="0" w:color="auto"/>
                  <w:bottom w:val="nil"/>
                  <w:right w:val="single" w:sz="4" w:space="0" w:color="auto"/>
                </w:tcBorders>
              </w:tcPr>
            </w:tcPrChange>
          </w:tcPr>
          <w:p w14:paraId="6CA10F97" w14:textId="77777777" w:rsidR="002B7CCA" w:rsidRPr="00F15EBF" w:rsidRDefault="002B7CCA" w:rsidP="00EE7E13">
            <w:pPr>
              <w:pStyle w:val="TAC"/>
              <w:rPr>
                <w:ins w:id="2029" w:author="ZTE-Ma Zhifeng" w:date="2021-01-05T18:57:00Z"/>
              </w:rPr>
            </w:pPr>
          </w:p>
        </w:tc>
        <w:tc>
          <w:tcPr>
            <w:tcW w:w="742" w:type="dxa"/>
            <w:tcBorders>
              <w:top w:val="nil"/>
              <w:left w:val="single" w:sz="4" w:space="0" w:color="auto"/>
              <w:bottom w:val="nil"/>
              <w:right w:val="single" w:sz="4" w:space="0" w:color="auto"/>
            </w:tcBorders>
            <w:vAlign w:val="bottom"/>
            <w:tcPrChange w:id="2030" w:author="ZTE-Ma Zhifeng" w:date="2021-01-05T19:14:00Z">
              <w:tcPr>
                <w:tcW w:w="742" w:type="dxa"/>
                <w:tcBorders>
                  <w:top w:val="nil"/>
                  <w:left w:val="single" w:sz="4" w:space="0" w:color="auto"/>
                  <w:bottom w:val="nil"/>
                  <w:right w:val="single" w:sz="4" w:space="0" w:color="auto"/>
                </w:tcBorders>
                <w:vAlign w:val="bottom"/>
              </w:tcPr>
            </w:tcPrChange>
          </w:tcPr>
          <w:p w14:paraId="79E0059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031" w:author="ZTE-Ma Zhifeng" w:date="2021-01-05T19:14:00Z">
              <w:tcPr>
                <w:tcW w:w="709" w:type="dxa"/>
                <w:tcBorders>
                  <w:top w:val="nil"/>
                  <w:left w:val="single" w:sz="4" w:space="0" w:color="auto"/>
                  <w:bottom w:val="nil"/>
                  <w:right w:val="single" w:sz="4" w:space="0" w:color="auto"/>
                </w:tcBorders>
              </w:tcPr>
            </w:tcPrChange>
          </w:tcPr>
          <w:p w14:paraId="22438E3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032" w:author="ZTE-Ma Zhifeng" w:date="2021-01-05T19:14:00Z">
              <w:tcPr>
                <w:tcW w:w="709" w:type="dxa"/>
                <w:tcBorders>
                  <w:top w:val="nil"/>
                  <w:left w:val="single" w:sz="4" w:space="0" w:color="auto"/>
                  <w:bottom w:val="nil"/>
                  <w:right w:val="single" w:sz="4" w:space="0" w:color="auto"/>
                </w:tcBorders>
              </w:tcPr>
            </w:tcPrChange>
          </w:tcPr>
          <w:p w14:paraId="14B44A93"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033" w:author="ZTE-Ma Zhifeng" w:date="2021-01-05T19:14:00Z">
              <w:tcPr>
                <w:tcW w:w="675" w:type="dxa"/>
                <w:tcBorders>
                  <w:top w:val="nil"/>
                  <w:left w:val="single" w:sz="4" w:space="0" w:color="auto"/>
                  <w:bottom w:val="nil"/>
                  <w:right w:val="single" w:sz="4" w:space="0" w:color="auto"/>
                </w:tcBorders>
              </w:tcPr>
            </w:tcPrChange>
          </w:tcPr>
          <w:p w14:paraId="639D9469"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034" w:author="ZTE-Ma Zhifeng" w:date="2021-01-05T19:14:00Z">
              <w:tcPr>
                <w:tcW w:w="1168" w:type="dxa"/>
                <w:tcBorders>
                  <w:top w:val="nil"/>
                  <w:left w:val="single" w:sz="4" w:space="0" w:color="auto"/>
                  <w:bottom w:val="nil"/>
                  <w:right w:val="single" w:sz="4" w:space="0" w:color="auto"/>
                </w:tcBorders>
              </w:tcPr>
            </w:tcPrChange>
          </w:tcPr>
          <w:p w14:paraId="2F536406"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035"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2D3118E4"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036"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4F94AD15" w14:textId="77777777" w:rsidR="002B7CCA" w:rsidRPr="00F15EBF" w:rsidRDefault="002B7CCA" w:rsidP="00EE7E13">
            <w:pPr>
              <w:pStyle w:val="TAC"/>
            </w:pPr>
            <w:r w:rsidRPr="00F15EBF">
              <w:rPr>
                <w:rFonts w:cs="Arial"/>
                <w:szCs w:val="18"/>
              </w:rPr>
              <w:t>1735</w:t>
            </w:r>
          </w:p>
        </w:tc>
        <w:tc>
          <w:tcPr>
            <w:tcW w:w="992" w:type="dxa"/>
            <w:tcBorders>
              <w:top w:val="single" w:sz="4" w:space="0" w:color="auto"/>
              <w:left w:val="single" w:sz="4" w:space="0" w:color="auto"/>
              <w:bottom w:val="single" w:sz="4" w:space="0" w:color="auto"/>
              <w:right w:val="single" w:sz="4" w:space="0" w:color="auto"/>
            </w:tcBorders>
            <w:tcPrChange w:id="2037"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15C0D8B2" w14:textId="77777777" w:rsidR="002B7CCA" w:rsidRPr="00F15EBF" w:rsidRDefault="002B7CCA" w:rsidP="00EE7E13">
            <w:pPr>
              <w:pStyle w:val="TAC"/>
            </w:pPr>
            <w:r w:rsidRPr="00F15EBF">
              <w:rPr>
                <w:rFonts w:cs="Arial"/>
                <w:szCs w:val="18"/>
              </w:rPr>
              <w:t>347000</w:t>
            </w:r>
          </w:p>
        </w:tc>
        <w:tc>
          <w:tcPr>
            <w:tcW w:w="992" w:type="dxa"/>
            <w:tcBorders>
              <w:top w:val="single" w:sz="4" w:space="0" w:color="auto"/>
              <w:left w:val="single" w:sz="4" w:space="0" w:color="auto"/>
              <w:bottom w:val="single" w:sz="4" w:space="0" w:color="auto"/>
              <w:right w:val="single" w:sz="4" w:space="0" w:color="auto"/>
            </w:tcBorders>
            <w:tcPrChange w:id="2038"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2245E4E1" w14:textId="77777777" w:rsidR="002B7CCA" w:rsidRPr="00F15EBF" w:rsidRDefault="002B7CCA" w:rsidP="00EE7E13">
            <w:pPr>
              <w:pStyle w:val="TAC"/>
            </w:pPr>
            <w:r w:rsidRPr="00F15EBF">
              <w:rPr>
                <w:rFonts w:cs="Arial"/>
                <w:szCs w:val="18"/>
              </w:rPr>
              <w:t>1637.17</w:t>
            </w:r>
          </w:p>
        </w:tc>
        <w:tc>
          <w:tcPr>
            <w:tcW w:w="993" w:type="dxa"/>
            <w:tcBorders>
              <w:top w:val="single" w:sz="4" w:space="0" w:color="auto"/>
              <w:left w:val="single" w:sz="4" w:space="0" w:color="auto"/>
              <w:bottom w:val="single" w:sz="4" w:space="0" w:color="auto"/>
              <w:right w:val="single" w:sz="4" w:space="0" w:color="auto"/>
            </w:tcBorders>
            <w:tcPrChange w:id="2039"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6E6A58C3" w14:textId="77777777" w:rsidR="002B7CCA" w:rsidRPr="00F15EBF" w:rsidRDefault="002B7CCA" w:rsidP="00EE7E13">
            <w:pPr>
              <w:pStyle w:val="TAC"/>
            </w:pPr>
            <w:r w:rsidRPr="00F15EBF">
              <w:rPr>
                <w:rFonts w:cs="Arial"/>
                <w:szCs w:val="18"/>
              </w:rPr>
              <w:t>327434</w:t>
            </w:r>
          </w:p>
        </w:tc>
        <w:tc>
          <w:tcPr>
            <w:tcW w:w="690" w:type="dxa"/>
            <w:tcBorders>
              <w:top w:val="single" w:sz="4" w:space="0" w:color="auto"/>
              <w:left w:val="single" w:sz="4" w:space="0" w:color="auto"/>
              <w:bottom w:val="single" w:sz="4" w:space="0" w:color="auto"/>
              <w:right w:val="single" w:sz="4" w:space="0" w:color="auto"/>
            </w:tcBorders>
            <w:tcPrChange w:id="2040"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00DC268E"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041" w:author="ZTE-Ma Zhifeng" w:date="2021-01-05T19:14:00Z">
              <w:tcPr>
                <w:tcW w:w="653" w:type="dxa"/>
                <w:gridSpan w:val="2"/>
                <w:tcBorders>
                  <w:top w:val="nil"/>
                  <w:left w:val="single" w:sz="4" w:space="0" w:color="auto"/>
                  <w:bottom w:val="nil"/>
                  <w:right w:val="single" w:sz="4" w:space="0" w:color="auto"/>
                </w:tcBorders>
              </w:tcPr>
            </w:tcPrChange>
          </w:tcPr>
          <w:p w14:paraId="18BFD6DA"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042"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12A224B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043"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716661D1"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044"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7FC38A5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45"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0BA02EEA"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046"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1B3476B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47"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46BBFF2F" w14:textId="77777777" w:rsidR="002B7CCA" w:rsidRPr="00F15EBF" w:rsidRDefault="002B7CCA" w:rsidP="00EE7E13">
            <w:pPr>
              <w:pStyle w:val="TAC"/>
            </w:pPr>
            <w:r w:rsidRPr="00F15EBF">
              <w:rPr>
                <w:rFonts w:cs="Arial"/>
                <w:szCs w:val="18"/>
              </w:rPr>
              <w:t>-</w:t>
            </w:r>
          </w:p>
        </w:tc>
      </w:tr>
      <w:tr w:rsidR="002B7CCA" w:rsidRPr="00F15EBF" w14:paraId="096126F8" w14:textId="77777777" w:rsidTr="00EE7E13">
        <w:trPr>
          <w:trPrChange w:id="2048" w:author="ZTE-Ma Zhifeng" w:date="2021-01-05T19:14:00Z">
            <w:trPr>
              <w:gridAfter w:val="0"/>
            </w:trPr>
          </w:trPrChange>
        </w:trPr>
        <w:tc>
          <w:tcPr>
            <w:tcW w:w="885" w:type="dxa"/>
            <w:tcBorders>
              <w:top w:val="nil"/>
              <w:left w:val="single" w:sz="4" w:space="0" w:color="auto"/>
              <w:bottom w:val="nil"/>
              <w:right w:val="single" w:sz="4" w:space="0" w:color="auto"/>
            </w:tcBorders>
            <w:tcPrChange w:id="2049" w:author="ZTE-Ma Zhifeng" w:date="2021-01-05T19:14:00Z">
              <w:tcPr>
                <w:tcW w:w="885" w:type="dxa"/>
                <w:gridSpan w:val="2"/>
                <w:tcBorders>
                  <w:top w:val="nil"/>
                  <w:left w:val="single" w:sz="4" w:space="0" w:color="auto"/>
                  <w:bottom w:val="nil"/>
                  <w:right w:val="single" w:sz="4" w:space="0" w:color="auto"/>
                </w:tcBorders>
              </w:tcPr>
            </w:tcPrChange>
          </w:tcPr>
          <w:p w14:paraId="7D30D5E1"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050" w:author="ZTE-Ma Zhifeng" w:date="2021-01-05T19:14:00Z">
              <w:tcPr>
                <w:tcW w:w="742" w:type="dxa"/>
                <w:tcBorders>
                  <w:top w:val="nil"/>
                  <w:left w:val="single" w:sz="4" w:space="0" w:color="auto"/>
                  <w:bottom w:val="single" w:sz="4" w:space="0" w:color="auto"/>
                  <w:right w:val="single" w:sz="4" w:space="0" w:color="auto"/>
                </w:tcBorders>
              </w:tcPr>
            </w:tcPrChange>
          </w:tcPr>
          <w:p w14:paraId="558A217B" w14:textId="77777777" w:rsidR="002B7CCA" w:rsidRPr="00F15EBF" w:rsidRDefault="002B7CCA" w:rsidP="00EE7E13">
            <w:pPr>
              <w:pStyle w:val="TAC"/>
              <w:rPr>
                <w:ins w:id="205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052" w:author="ZTE-Ma Zhifeng" w:date="2021-01-05T19:14:00Z">
              <w:tcPr>
                <w:tcW w:w="742" w:type="dxa"/>
                <w:tcBorders>
                  <w:top w:val="nil"/>
                  <w:left w:val="single" w:sz="4" w:space="0" w:color="auto"/>
                  <w:bottom w:val="single" w:sz="4" w:space="0" w:color="auto"/>
                  <w:right w:val="single" w:sz="4" w:space="0" w:color="auto"/>
                </w:tcBorders>
                <w:vAlign w:val="bottom"/>
              </w:tcPr>
            </w:tcPrChange>
          </w:tcPr>
          <w:p w14:paraId="2F33588E"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053" w:author="ZTE-Ma Zhifeng" w:date="2021-01-05T19:14:00Z">
              <w:tcPr>
                <w:tcW w:w="709" w:type="dxa"/>
                <w:tcBorders>
                  <w:top w:val="nil"/>
                  <w:left w:val="single" w:sz="4" w:space="0" w:color="auto"/>
                  <w:bottom w:val="single" w:sz="4" w:space="0" w:color="auto"/>
                  <w:right w:val="single" w:sz="4" w:space="0" w:color="auto"/>
                </w:tcBorders>
              </w:tcPr>
            </w:tcPrChange>
          </w:tcPr>
          <w:p w14:paraId="5FD91680"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054" w:author="ZTE-Ma Zhifeng" w:date="2021-01-05T19:14:00Z">
              <w:tcPr>
                <w:tcW w:w="709" w:type="dxa"/>
                <w:tcBorders>
                  <w:top w:val="nil"/>
                  <w:left w:val="single" w:sz="4" w:space="0" w:color="auto"/>
                  <w:bottom w:val="single" w:sz="4" w:space="0" w:color="auto"/>
                  <w:right w:val="single" w:sz="4" w:space="0" w:color="auto"/>
                </w:tcBorders>
              </w:tcPr>
            </w:tcPrChange>
          </w:tcPr>
          <w:p w14:paraId="26412151"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2055" w:author="ZTE-Ma Zhifeng" w:date="2021-01-05T19:14:00Z">
              <w:tcPr>
                <w:tcW w:w="675" w:type="dxa"/>
                <w:tcBorders>
                  <w:top w:val="nil"/>
                  <w:left w:val="single" w:sz="4" w:space="0" w:color="auto"/>
                  <w:bottom w:val="single" w:sz="4" w:space="0" w:color="auto"/>
                  <w:right w:val="single" w:sz="4" w:space="0" w:color="auto"/>
                </w:tcBorders>
              </w:tcPr>
            </w:tcPrChange>
          </w:tcPr>
          <w:p w14:paraId="2BA7DAB9"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2056" w:author="ZTE-Ma Zhifeng" w:date="2021-01-05T19:14:00Z">
              <w:tcPr>
                <w:tcW w:w="1168" w:type="dxa"/>
                <w:tcBorders>
                  <w:top w:val="nil"/>
                  <w:left w:val="single" w:sz="4" w:space="0" w:color="auto"/>
                  <w:bottom w:val="single" w:sz="4" w:space="0" w:color="auto"/>
                  <w:right w:val="single" w:sz="4" w:space="0" w:color="auto"/>
                </w:tcBorders>
              </w:tcPr>
            </w:tcPrChange>
          </w:tcPr>
          <w:p w14:paraId="617EAAD2"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057"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536C1C4B"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058"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75865990" w14:textId="77777777" w:rsidR="002B7CCA" w:rsidRPr="00F15EBF" w:rsidRDefault="002B7CCA" w:rsidP="00EE7E13">
            <w:pPr>
              <w:pStyle w:val="TAC"/>
            </w:pPr>
            <w:r w:rsidRPr="00F15EBF">
              <w:rPr>
                <w:rFonts w:cs="Arial"/>
                <w:szCs w:val="18"/>
              </w:rPr>
              <w:t>1752.</w:t>
            </w:r>
            <w:r>
              <w:rPr>
                <w:rFonts w:cs="Arial"/>
                <w:szCs w:val="18"/>
              </w:rPr>
              <w:t>9</w:t>
            </w:r>
          </w:p>
        </w:tc>
        <w:tc>
          <w:tcPr>
            <w:tcW w:w="992" w:type="dxa"/>
            <w:tcBorders>
              <w:top w:val="single" w:sz="4" w:space="0" w:color="auto"/>
              <w:left w:val="single" w:sz="4" w:space="0" w:color="auto"/>
              <w:bottom w:val="single" w:sz="4" w:space="0" w:color="auto"/>
              <w:right w:val="single" w:sz="4" w:space="0" w:color="auto"/>
            </w:tcBorders>
            <w:tcPrChange w:id="2059"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3E26CDDE" w14:textId="77777777" w:rsidR="002B7CCA" w:rsidRPr="00F15EBF" w:rsidRDefault="002B7CCA" w:rsidP="00EE7E13">
            <w:pPr>
              <w:pStyle w:val="TAC"/>
            </w:pPr>
            <w:r w:rsidRPr="00F15EBF">
              <w:rPr>
                <w:rFonts w:cs="Arial"/>
                <w:szCs w:val="18"/>
              </w:rPr>
              <w:t>3505</w:t>
            </w:r>
            <w:r>
              <w:rPr>
                <w:rFonts w:cs="Arial"/>
                <w:szCs w:val="18"/>
              </w:rPr>
              <w:t>80</w:t>
            </w:r>
          </w:p>
        </w:tc>
        <w:tc>
          <w:tcPr>
            <w:tcW w:w="992" w:type="dxa"/>
            <w:tcBorders>
              <w:top w:val="single" w:sz="4" w:space="0" w:color="auto"/>
              <w:left w:val="single" w:sz="4" w:space="0" w:color="auto"/>
              <w:bottom w:val="single" w:sz="4" w:space="0" w:color="auto"/>
              <w:right w:val="single" w:sz="4" w:space="0" w:color="auto"/>
            </w:tcBorders>
            <w:tcPrChange w:id="2060"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71B48E7E" w14:textId="77777777" w:rsidR="002B7CCA" w:rsidRPr="00F15EBF" w:rsidRDefault="002B7CCA" w:rsidP="00EE7E13">
            <w:pPr>
              <w:pStyle w:val="TAC"/>
            </w:pPr>
            <w:r w:rsidRPr="00F15EBF">
              <w:rPr>
                <w:rFonts w:cs="Arial"/>
                <w:szCs w:val="18"/>
              </w:rPr>
              <w:t>1744.</w:t>
            </w:r>
            <w:r>
              <w:rPr>
                <w:rFonts w:cs="Arial"/>
                <w:szCs w:val="18"/>
              </w:rPr>
              <w:t>71</w:t>
            </w:r>
          </w:p>
        </w:tc>
        <w:tc>
          <w:tcPr>
            <w:tcW w:w="993" w:type="dxa"/>
            <w:tcBorders>
              <w:top w:val="single" w:sz="4" w:space="0" w:color="auto"/>
              <w:left w:val="single" w:sz="4" w:space="0" w:color="auto"/>
              <w:bottom w:val="single" w:sz="4" w:space="0" w:color="auto"/>
              <w:right w:val="single" w:sz="4" w:space="0" w:color="auto"/>
            </w:tcBorders>
            <w:tcPrChange w:id="2061"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36CB779A" w14:textId="77777777" w:rsidR="002B7CCA" w:rsidRPr="00F15EBF" w:rsidRDefault="002B7CCA" w:rsidP="00EE7E13">
            <w:pPr>
              <w:pStyle w:val="TAC"/>
            </w:pPr>
            <w:r w:rsidRPr="00F15EBF">
              <w:rPr>
                <w:rFonts w:cs="Arial"/>
                <w:szCs w:val="18"/>
              </w:rPr>
              <w:t>348</w:t>
            </w:r>
            <w:r>
              <w:rPr>
                <w:rFonts w:cs="Arial"/>
                <w:szCs w:val="18"/>
              </w:rPr>
              <w:t>942</w:t>
            </w:r>
          </w:p>
        </w:tc>
        <w:tc>
          <w:tcPr>
            <w:tcW w:w="690" w:type="dxa"/>
            <w:tcBorders>
              <w:top w:val="single" w:sz="4" w:space="0" w:color="auto"/>
              <w:left w:val="single" w:sz="4" w:space="0" w:color="auto"/>
              <w:bottom w:val="single" w:sz="4" w:space="0" w:color="auto"/>
              <w:right w:val="single" w:sz="4" w:space="0" w:color="auto"/>
            </w:tcBorders>
            <w:tcPrChange w:id="2062"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36B8244A"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2063" w:author="ZTE-Ma Zhifeng" w:date="2021-01-05T19:14:00Z">
              <w:tcPr>
                <w:tcW w:w="653" w:type="dxa"/>
                <w:gridSpan w:val="2"/>
                <w:tcBorders>
                  <w:top w:val="nil"/>
                  <w:left w:val="single" w:sz="4" w:space="0" w:color="auto"/>
                  <w:bottom w:val="single" w:sz="4" w:space="0" w:color="auto"/>
                  <w:right w:val="single" w:sz="4" w:space="0" w:color="auto"/>
                </w:tcBorders>
              </w:tcPr>
            </w:tcPrChange>
          </w:tcPr>
          <w:p w14:paraId="51550073"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064"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44FF2640"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065"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0B6B435D"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066"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2D03FFA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67"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0D73A4B4"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068"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28824A9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69"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29750582" w14:textId="77777777" w:rsidR="002B7CCA" w:rsidRPr="00F15EBF" w:rsidRDefault="002B7CCA" w:rsidP="00EE7E13">
            <w:pPr>
              <w:pStyle w:val="TAC"/>
            </w:pPr>
            <w:r w:rsidRPr="00F15EBF">
              <w:rPr>
                <w:rFonts w:cs="Arial"/>
                <w:szCs w:val="18"/>
              </w:rPr>
              <w:t>-</w:t>
            </w:r>
          </w:p>
        </w:tc>
      </w:tr>
      <w:tr w:rsidR="002B7CCA" w:rsidRPr="00F15EBF" w14:paraId="112231E1" w14:textId="77777777" w:rsidTr="00EE7E13">
        <w:trPr>
          <w:trHeight w:val="204"/>
          <w:trPrChange w:id="2070" w:author="ZTE-Ma Zhifeng" w:date="2021-01-05T19:14:00Z">
            <w:trPr>
              <w:gridAfter w:val="0"/>
              <w:trHeight w:val="204"/>
            </w:trPr>
          </w:trPrChange>
        </w:trPr>
        <w:tc>
          <w:tcPr>
            <w:tcW w:w="885" w:type="dxa"/>
            <w:tcBorders>
              <w:top w:val="nil"/>
              <w:left w:val="single" w:sz="4" w:space="0" w:color="auto"/>
              <w:bottom w:val="nil"/>
              <w:right w:val="single" w:sz="4" w:space="0" w:color="auto"/>
            </w:tcBorders>
            <w:tcPrChange w:id="2071" w:author="ZTE-Ma Zhifeng" w:date="2021-01-05T19:14:00Z">
              <w:tcPr>
                <w:tcW w:w="885" w:type="dxa"/>
                <w:gridSpan w:val="2"/>
                <w:tcBorders>
                  <w:top w:val="nil"/>
                  <w:left w:val="single" w:sz="4" w:space="0" w:color="auto"/>
                  <w:bottom w:val="nil"/>
                  <w:right w:val="single" w:sz="4" w:space="0" w:color="auto"/>
                </w:tcBorders>
              </w:tcPr>
            </w:tcPrChange>
          </w:tcPr>
          <w:p w14:paraId="6F20AA4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072" w:author="ZTE-Ma Zhifeng" w:date="2021-01-05T19:14:00Z">
              <w:tcPr>
                <w:tcW w:w="742" w:type="dxa"/>
                <w:tcBorders>
                  <w:top w:val="single" w:sz="4" w:space="0" w:color="auto"/>
                  <w:left w:val="single" w:sz="4" w:space="0" w:color="auto"/>
                  <w:bottom w:val="nil"/>
                  <w:right w:val="single" w:sz="4" w:space="0" w:color="auto"/>
                </w:tcBorders>
              </w:tcPr>
            </w:tcPrChange>
          </w:tcPr>
          <w:p w14:paraId="5331F3E9" w14:textId="77777777" w:rsidR="002B7CCA" w:rsidRPr="00F15EBF" w:rsidRDefault="002B7CCA" w:rsidP="00EE7E13">
            <w:pPr>
              <w:pStyle w:val="TAC"/>
              <w:rPr>
                <w:ins w:id="207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2074" w:author="ZTE-Ma Zhifeng" w:date="2021-01-05T19:14:00Z">
              <w:tcPr>
                <w:tcW w:w="14884" w:type="dxa"/>
                <w:gridSpan w:val="21"/>
                <w:tcBorders>
                  <w:top w:val="single" w:sz="4" w:space="0" w:color="auto"/>
                  <w:left w:val="single" w:sz="4" w:space="0" w:color="auto"/>
                  <w:bottom w:val="nil"/>
                  <w:right w:val="single" w:sz="4" w:space="0" w:color="auto"/>
                </w:tcBorders>
                <w:vAlign w:val="bottom"/>
              </w:tcPr>
            </w:tcPrChange>
          </w:tcPr>
          <w:p w14:paraId="3E670471" w14:textId="77777777" w:rsidR="002B7CCA" w:rsidRPr="00F15EBF" w:rsidRDefault="002B7CCA" w:rsidP="00EE7E13">
            <w:pPr>
              <w:pStyle w:val="TAC"/>
            </w:pPr>
            <w:r w:rsidRPr="00F15EBF">
              <w:t>Channel spacing CC1-CC2=17.</w:t>
            </w:r>
            <w:r>
              <w:t>1</w:t>
            </w:r>
            <w:r w:rsidRPr="00F15EBF">
              <w:t xml:space="preserve"> MHz (Note 1)</w:t>
            </w:r>
          </w:p>
        </w:tc>
      </w:tr>
      <w:tr w:rsidR="002B7CCA" w:rsidRPr="00F15EBF" w14:paraId="1FD1B502" w14:textId="77777777" w:rsidTr="00EE7E13">
        <w:trPr>
          <w:trPrChange w:id="2075" w:author="ZTE-Ma Zhifeng" w:date="2021-01-05T19:14:00Z">
            <w:trPr>
              <w:gridAfter w:val="0"/>
            </w:trPr>
          </w:trPrChange>
        </w:trPr>
        <w:tc>
          <w:tcPr>
            <w:tcW w:w="885" w:type="dxa"/>
            <w:tcBorders>
              <w:top w:val="nil"/>
              <w:left w:val="single" w:sz="4" w:space="0" w:color="auto"/>
              <w:bottom w:val="nil"/>
              <w:right w:val="single" w:sz="4" w:space="0" w:color="auto"/>
            </w:tcBorders>
            <w:tcPrChange w:id="2076" w:author="ZTE-Ma Zhifeng" w:date="2021-01-05T19:14:00Z">
              <w:tcPr>
                <w:tcW w:w="885" w:type="dxa"/>
                <w:gridSpan w:val="2"/>
                <w:tcBorders>
                  <w:top w:val="nil"/>
                  <w:left w:val="single" w:sz="4" w:space="0" w:color="auto"/>
                  <w:bottom w:val="nil"/>
                  <w:right w:val="single" w:sz="4" w:space="0" w:color="auto"/>
                </w:tcBorders>
              </w:tcPr>
            </w:tcPrChange>
          </w:tcPr>
          <w:p w14:paraId="67E03B82"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077" w:author="ZTE-Ma Zhifeng" w:date="2021-01-05T19:14:00Z">
              <w:tcPr>
                <w:tcW w:w="742" w:type="dxa"/>
                <w:tcBorders>
                  <w:top w:val="single" w:sz="4" w:space="0" w:color="auto"/>
                  <w:left w:val="single" w:sz="4" w:space="0" w:color="auto"/>
                  <w:bottom w:val="nil"/>
                  <w:right w:val="single" w:sz="4" w:space="0" w:color="auto"/>
                </w:tcBorders>
              </w:tcPr>
            </w:tcPrChange>
          </w:tcPr>
          <w:p w14:paraId="2057E1F7" w14:textId="77777777" w:rsidR="002B7CCA" w:rsidRPr="00F15EBF" w:rsidRDefault="002B7CCA" w:rsidP="00EE7E13">
            <w:pPr>
              <w:pStyle w:val="TAC"/>
              <w:rPr>
                <w:ins w:id="2078"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2079" w:author="ZTE-Ma Zhifeng" w:date="2021-01-05T19:14:00Z">
              <w:tcPr>
                <w:tcW w:w="742" w:type="dxa"/>
                <w:tcBorders>
                  <w:top w:val="single" w:sz="4" w:space="0" w:color="auto"/>
                  <w:left w:val="single" w:sz="4" w:space="0" w:color="auto"/>
                  <w:bottom w:val="nil"/>
                  <w:right w:val="single" w:sz="4" w:space="0" w:color="auto"/>
                </w:tcBorders>
                <w:vAlign w:val="bottom"/>
              </w:tcPr>
            </w:tcPrChange>
          </w:tcPr>
          <w:p w14:paraId="66847E3F"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2080" w:author="ZTE-Ma Zhifeng" w:date="2021-01-05T19:14:00Z">
              <w:tcPr>
                <w:tcW w:w="709" w:type="dxa"/>
                <w:tcBorders>
                  <w:top w:val="single" w:sz="4" w:space="0" w:color="auto"/>
                  <w:left w:val="single" w:sz="4" w:space="0" w:color="auto"/>
                  <w:bottom w:val="nil"/>
                  <w:right w:val="single" w:sz="4" w:space="0" w:color="auto"/>
                </w:tcBorders>
              </w:tcPr>
            </w:tcPrChange>
          </w:tcPr>
          <w:p w14:paraId="03EC159A" w14:textId="77777777" w:rsidR="002B7CCA" w:rsidRPr="00F15EBF" w:rsidRDefault="002B7CCA" w:rsidP="00EE7E13">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Change w:id="2081" w:author="ZTE-Ma Zhifeng" w:date="2021-01-05T19:14:00Z">
              <w:tcPr>
                <w:tcW w:w="709" w:type="dxa"/>
                <w:tcBorders>
                  <w:top w:val="single" w:sz="4" w:space="0" w:color="auto"/>
                  <w:left w:val="single" w:sz="4" w:space="0" w:color="auto"/>
                  <w:bottom w:val="nil"/>
                  <w:right w:val="single" w:sz="4" w:space="0" w:color="auto"/>
                </w:tcBorders>
              </w:tcPr>
            </w:tcPrChange>
          </w:tcPr>
          <w:p w14:paraId="130558D7"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2082" w:author="ZTE-Ma Zhifeng" w:date="2021-01-05T19:14:00Z">
              <w:tcPr>
                <w:tcW w:w="675" w:type="dxa"/>
                <w:tcBorders>
                  <w:top w:val="single" w:sz="4" w:space="0" w:color="auto"/>
                  <w:left w:val="single" w:sz="4" w:space="0" w:color="auto"/>
                  <w:bottom w:val="nil"/>
                  <w:right w:val="single" w:sz="4" w:space="0" w:color="auto"/>
                </w:tcBorders>
              </w:tcPr>
            </w:tcPrChange>
          </w:tcPr>
          <w:p w14:paraId="4F2DE3CE" w14:textId="77777777" w:rsidR="002B7CCA" w:rsidRPr="00F15EBF" w:rsidRDefault="002B7CCA" w:rsidP="00EE7E13">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Change w:id="2083" w:author="ZTE-Ma Zhifeng" w:date="2021-01-05T19:14:00Z">
              <w:tcPr>
                <w:tcW w:w="1168" w:type="dxa"/>
                <w:tcBorders>
                  <w:top w:val="single" w:sz="4" w:space="0" w:color="auto"/>
                  <w:left w:val="single" w:sz="4" w:space="0" w:color="auto"/>
                  <w:bottom w:val="nil"/>
                  <w:right w:val="single" w:sz="4" w:space="0" w:color="auto"/>
                </w:tcBorders>
              </w:tcPr>
            </w:tcPrChange>
          </w:tcPr>
          <w:p w14:paraId="2E893C6A"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084"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61DF7B88"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085"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5593061E" w14:textId="77777777" w:rsidR="002B7CCA" w:rsidRPr="00F15EBF" w:rsidRDefault="002B7CCA" w:rsidP="00EE7E13">
            <w:pPr>
              <w:pStyle w:val="TAC"/>
              <w:rPr>
                <w:rFonts w:cs="Arial"/>
                <w:szCs w:val="18"/>
              </w:rPr>
            </w:pPr>
            <w:r w:rsidRPr="00F15EBF">
              <w:rPr>
                <w:rFonts w:cs="Arial"/>
                <w:szCs w:val="18"/>
              </w:rPr>
              <w:t>2134.</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2086"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045E9474" w14:textId="77777777" w:rsidR="002B7CCA" w:rsidRPr="00F15EBF" w:rsidRDefault="002B7CCA" w:rsidP="00EE7E13">
            <w:pPr>
              <w:pStyle w:val="TAC"/>
              <w:rPr>
                <w:rFonts w:cs="Arial"/>
                <w:szCs w:val="18"/>
              </w:rPr>
            </w:pPr>
            <w:r w:rsidRPr="00F15EBF">
              <w:rPr>
                <w:rFonts w:cs="Arial"/>
                <w:szCs w:val="18"/>
              </w:rPr>
              <w:t>4269</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Change w:id="2087"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3B71DAAA" w14:textId="77777777" w:rsidR="002B7CCA" w:rsidRPr="00F15EBF" w:rsidRDefault="002B7CCA" w:rsidP="00EE7E13">
            <w:pPr>
              <w:pStyle w:val="TAC"/>
              <w:rPr>
                <w:rFonts w:cs="Arial"/>
                <w:szCs w:val="18"/>
              </w:rPr>
            </w:pPr>
            <w:r w:rsidRPr="00F15EBF">
              <w:rPr>
                <w:rFonts w:cs="Arial"/>
                <w:szCs w:val="18"/>
              </w:rPr>
              <w:t>2125.</w:t>
            </w:r>
            <w:r>
              <w:rPr>
                <w:rFonts w:cs="Arial"/>
                <w:szCs w:val="18"/>
              </w:rPr>
              <w:t>06</w:t>
            </w:r>
          </w:p>
        </w:tc>
        <w:tc>
          <w:tcPr>
            <w:tcW w:w="993" w:type="dxa"/>
            <w:tcBorders>
              <w:top w:val="single" w:sz="4" w:space="0" w:color="auto"/>
              <w:left w:val="single" w:sz="4" w:space="0" w:color="auto"/>
              <w:bottom w:val="single" w:sz="4" w:space="0" w:color="auto"/>
              <w:right w:val="single" w:sz="4" w:space="0" w:color="auto"/>
            </w:tcBorders>
            <w:tcPrChange w:id="2088"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19DE9243" w14:textId="77777777" w:rsidR="002B7CCA" w:rsidRPr="00F15EBF" w:rsidRDefault="002B7CCA" w:rsidP="00EE7E13">
            <w:pPr>
              <w:pStyle w:val="TAC"/>
              <w:rPr>
                <w:rFonts w:cs="Arial"/>
                <w:szCs w:val="18"/>
              </w:rPr>
            </w:pPr>
            <w:r w:rsidRPr="00F15EBF">
              <w:rPr>
                <w:rFonts w:cs="Arial"/>
                <w:szCs w:val="18"/>
              </w:rPr>
              <w:t>4250</w:t>
            </w:r>
            <w:r>
              <w:rPr>
                <w:rFonts w:cs="Arial"/>
                <w:szCs w:val="18"/>
              </w:rPr>
              <w:t>12</w:t>
            </w:r>
          </w:p>
        </w:tc>
        <w:tc>
          <w:tcPr>
            <w:tcW w:w="690" w:type="dxa"/>
            <w:tcBorders>
              <w:top w:val="single" w:sz="4" w:space="0" w:color="auto"/>
              <w:left w:val="single" w:sz="4" w:space="0" w:color="auto"/>
              <w:bottom w:val="single" w:sz="4" w:space="0" w:color="auto"/>
              <w:right w:val="single" w:sz="4" w:space="0" w:color="auto"/>
            </w:tcBorders>
            <w:tcPrChange w:id="2089"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0A9DDA67"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090" w:author="ZTE-Ma Zhifeng" w:date="2021-01-05T19:14:00Z">
              <w:tcPr>
                <w:tcW w:w="653" w:type="dxa"/>
                <w:gridSpan w:val="2"/>
                <w:tcBorders>
                  <w:top w:val="single" w:sz="4" w:space="0" w:color="auto"/>
                  <w:left w:val="single" w:sz="4" w:space="0" w:color="auto"/>
                  <w:bottom w:val="nil"/>
                  <w:right w:val="single" w:sz="4" w:space="0" w:color="auto"/>
                </w:tcBorders>
              </w:tcPr>
            </w:tcPrChange>
          </w:tcPr>
          <w:p w14:paraId="64D04E86"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2091"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266151DC" w14:textId="77777777" w:rsidR="002B7CCA" w:rsidRPr="00F15EBF" w:rsidRDefault="002B7CCA" w:rsidP="00EE7E13">
            <w:pPr>
              <w:pStyle w:val="TAC"/>
              <w:rPr>
                <w:rFonts w:cs="Arial"/>
                <w:szCs w:val="18"/>
              </w:rPr>
            </w:pPr>
            <w:r w:rsidRPr="00F15EBF">
              <w:rPr>
                <w:rFonts w:cs="Arial"/>
                <w:szCs w:val="18"/>
              </w:rPr>
              <w:t>5320</w:t>
            </w:r>
          </w:p>
        </w:tc>
        <w:tc>
          <w:tcPr>
            <w:tcW w:w="992" w:type="dxa"/>
            <w:gridSpan w:val="2"/>
            <w:tcBorders>
              <w:top w:val="single" w:sz="4" w:space="0" w:color="auto"/>
              <w:left w:val="single" w:sz="4" w:space="0" w:color="auto"/>
              <w:bottom w:val="single" w:sz="4" w:space="0" w:color="auto"/>
              <w:right w:val="single" w:sz="4" w:space="0" w:color="auto"/>
            </w:tcBorders>
            <w:tcPrChange w:id="2092"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7E8E1CF7" w14:textId="77777777" w:rsidR="002B7CCA" w:rsidRPr="00F15EBF" w:rsidRDefault="002B7CCA" w:rsidP="00EE7E13">
            <w:pPr>
              <w:pStyle w:val="TAC"/>
              <w:rPr>
                <w:rFonts w:cs="Arial"/>
                <w:szCs w:val="18"/>
              </w:rPr>
            </w:pPr>
            <w:r w:rsidRPr="00F15EBF">
              <w:rPr>
                <w:rFonts w:cs="Arial"/>
                <w:szCs w:val="18"/>
              </w:rPr>
              <w:t>425570</w:t>
            </w:r>
          </w:p>
        </w:tc>
        <w:tc>
          <w:tcPr>
            <w:tcW w:w="585" w:type="dxa"/>
            <w:gridSpan w:val="2"/>
            <w:tcBorders>
              <w:top w:val="single" w:sz="4" w:space="0" w:color="auto"/>
              <w:left w:val="single" w:sz="4" w:space="0" w:color="auto"/>
              <w:bottom w:val="single" w:sz="4" w:space="0" w:color="auto"/>
              <w:right w:val="single" w:sz="4" w:space="0" w:color="auto"/>
            </w:tcBorders>
            <w:tcPrChange w:id="2093"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2CFA2AD7" w14:textId="77777777" w:rsidR="002B7CCA" w:rsidRPr="00F15EBF" w:rsidRDefault="002B7CCA" w:rsidP="00EE7E13">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094"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144A3E5E"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095"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7F4761D4" w14:textId="77777777" w:rsidR="002B7CCA" w:rsidRPr="00F15EBF" w:rsidRDefault="002B7CCA" w:rsidP="00EE7E13">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096"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7080FF5E" w14:textId="77777777" w:rsidR="002B7CCA" w:rsidRPr="00F15EBF" w:rsidRDefault="002B7CCA" w:rsidP="00EE7E13">
            <w:pPr>
              <w:pStyle w:val="TAC"/>
              <w:rPr>
                <w:rFonts w:cs="Arial"/>
                <w:szCs w:val="18"/>
              </w:rPr>
            </w:pPr>
            <w:r>
              <w:rPr>
                <w:rFonts w:cs="Arial"/>
                <w:szCs w:val="18"/>
              </w:rPr>
              <w:t>5</w:t>
            </w:r>
          </w:p>
        </w:tc>
      </w:tr>
      <w:tr w:rsidR="002B7CCA" w:rsidRPr="00F15EBF" w14:paraId="011936DC" w14:textId="77777777" w:rsidTr="00EE7E13">
        <w:trPr>
          <w:trPrChange w:id="2097" w:author="ZTE-Ma Zhifeng" w:date="2021-01-05T18:57:00Z">
            <w:trPr>
              <w:gridAfter w:val="0"/>
            </w:trPr>
          </w:trPrChange>
        </w:trPr>
        <w:tc>
          <w:tcPr>
            <w:tcW w:w="885" w:type="dxa"/>
            <w:tcBorders>
              <w:top w:val="nil"/>
              <w:left w:val="single" w:sz="4" w:space="0" w:color="auto"/>
              <w:bottom w:val="nil"/>
              <w:right w:val="single" w:sz="4" w:space="0" w:color="auto"/>
            </w:tcBorders>
            <w:tcPrChange w:id="2098" w:author="ZTE-Ma Zhifeng" w:date="2021-01-05T18:57:00Z">
              <w:tcPr>
                <w:tcW w:w="885" w:type="dxa"/>
                <w:gridSpan w:val="2"/>
                <w:tcBorders>
                  <w:top w:val="nil"/>
                  <w:left w:val="single" w:sz="4" w:space="0" w:color="auto"/>
                  <w:bottom w:val="nil"/>
                  <w:right w:val="single" w:sz="4" w:space="0" w:color="auto"/>
                </w:tcBorders>
              </w:tcPr>
            </w:tcPrChange>
          </w:tcPr>
          <w:p w14:paraId="4B19CAF1"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099" w:author="ZTE-Ma Zhifeng" w:date="2021-01-05T18:57:00Z">
              <w:tcPr>
                <w:tcW w:w="742" w:type="dxa"/>
                <w:tcBorders>
                  <w:top w:val="nil"/>
                  <w:left w:val="single" w:sz="4" w:space="0" w:color="auto"/>
                  <w:bottom w:val="nil"/>
                  <w:right w:val="single" w:sz="4" w:space="0" w:color="auto"/>
                </w:tcBorders>
              </w:tcPr>
            </w:tcPrChange>
          </w:tcPr>
          <w:p w14:paraId="378B68C0" w14:textId="77777777" w:rsidR="002B7CCA" w:rsidRPr="00F15EBF" w:rsidRDefault="002B7CCA" w:rsidP="00EE7E13">
            <w:pPr>
              <w:pStyle w:val="TAC"/>
              <w:rPr>
                <w:ins w:id="2100" w:author="ZTE-Ma Zhifeng" w:date="2021-01-05T18:57:00Z"/>
              </w:rPr>
            </w:pPr>
          </w:p>
        </w:tc>
        <w:tc>
          <w:tcPr>
            <w:tcW w:w="742" w:type="dxa"/>
            <w:tcBorders>
              <w:top w:val="nil"/>
              <w:left w:val="single" w:sz="4" w:space="0" w:color="auto"/>
              <w:bottom w:val="nil"/>
              <w:right w:val="single" w:sz="4" w:space="0" w:color="auto"/>
            </w:tcBorders>
            <w:vAlign w:val="bottom"/>
            <w:tcPrChange w:id="2101" w:author="ZTE-Ma Zhifeng" w:date="2021-01-05T18:57:00Z">
              <w:tcPr>
                <w:tcW w:w="742" w:type="dxa"/>
                <w:tcBorders>
                  <w:top w:val="nil"/>
                  <w:left w:val="single" w:sz="4" w:space="0" w:color="auto"/>
                  <w:bottom w:val="nil"/>
                  <w:right w:val="single" w:sz="4" w:space="0" w:color="auto"/>
                </w:tcBorders>
                <w:vAlign w:val="bottom"/>
              </w:tcPr>
            </w:tcPrChange>
          </w:tcPr>
          <w:p w14:paraId="7A3E687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102" w:author="ZTE-Ma Zhifeng" w:date="2021-01-05T18:57:00Z">
              <w:tcPr>
                <w:tcW w:w="709" w:type="dxa"/>
                <w:tcBorders>
                  <w:top w:val="nil"/>
                  <w:left w:val="single" w:sz="4" w:space="0" w:color="auto"/>
                  <w:bottom w:val="nil"/>
                  <w:right w:val="single" w:sz="4" w:space="0" w:color="auto"/>
                </w:tcBorders>
              </w:tcPr>
            </w:tcPrChange>
          </w:tcPr>
          <w:p w14:paraId="473B5BFA"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103" w:author="ZTE-Ma Zhifeng" w:date="2021-01-05T18:57:00Z">
              <w:tcPr>
                <w:tcW w:w="709" w:type="dxa"/>
                <w:tcBorders>
                  <w:top w:val="nil"/>
                  <w:left w:val="single" w:sz="4" w:space="0" w:color="auto"/>
                  <w:bottom w:val="nil"/>
                  <w:right w:val="single" w:sz="4" w:space="0" w:color="auto"/>
                </w:tcBorders>
              </w:tcPr>
            </w:tcPrChange>
          </w:tcPr>
          <w:p w14:paraId="4B445445"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104" w:author="ZTE-Ma Zhifeng" w:date="2021-01-05T18:57:00Z">
              <w:tcPr>
                <w:tcW w:w="675" w:type="dxa"/>
                <w:tcBorders>
                  <w:top w:val="nil"/>
                  <w:left w:val="single" w:sz="4" w:space="0" w:color="auto"/>
                  <w:bottom w:val="nil"/>
                  <w:right w:val="single" w:sz="4" w:space="0" w:color="auto"/>
                </w:tcBorders>
              </w:tcPr>
            </w:tcPrChange>
          </w:tcPr>
          <w:p w14:paraId="1761BBBA"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2105" w:author="ZTE-Ma Zhifeng" w:date="2021-01-05T18:57:00Z">
              <w:tcPr>
                <w:tcW w:w="1168" w:type="dxa"/>
                <w:tcBorders>
                  <w:top w:val="nil"/>
                  <w:left w:val="single" w:sz="4" w:space="0" w:color="auto"/>
                  <w:bottom w:val="nil"/>
                  <w:right w:val="single" w:sz="4" w:space="0" w:color="auto"/>
                </w:tcBorders>
              </w:tcPr>
            </w:tcPrChange>
          </w:tcPr>
          <w:p w14:paraId="1B6B8E30"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10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83A8316"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10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7C38695" w14:textId="77777777" w:rsidR="002B7CCA" w:rsidRPr="00F15EBF" w:rsidRDefault="002B7CCA" w:rsidP="00EE7E13">
            <w:pPr>
              <w:pStyle w:val="TAC"/>
              <w:rPr>
                <w:rFonts w:cs="Arial"/>
                <w:szCs w:val="18"/>
              </w:rPr>
            </w:pPr>
            <w:r w:rsidRPr="00F15EBF">
              <w:rPr>
                <w:rFonts w:cs="Arial"/>
                <w:szCs w:val="18"/>
              </w:rPr>
              <w:t>2152.</w:t>
            </w:r>
            <w:r>
              <w:rPr>
                <w:rFonts w:cs="Arial"/>
                <w:szCs w:val="18"/>
              </w:rPr>
              <w:t>1</w:t>
            </w:r>
          </w:p>
        </w:tc>
        <w:tc>
          <w:tcPr>
            <w:tcW w:w="992" w:type="dxa"/>
            <w:tcBorders>
              <w:top w:val="single" w:sz="4" w:space="0" w:color="auto"/>
              <w:left w:val="single" w:sz="4" w:space="0" w:color="auto"/>
              <w:bottom w:val="single" w:sz="4" w:space="0" w:color="auto"/>
              <w:right w:val="single" w:sz="4" w:space="0" w:color="auto"/>
            </w:tcBorders>
            <w:tcPrChange w:id="210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30EE6AF" w14:textId="77777777" w:rsidR="002B7CCA" w:rsidRPr="00F15EBF" w:rsidRDefault="002B7CCA" w:rsidP="00EE7E13">
            <w:pPr>
              <w:pStyle w:val="TAC"/>
              <w:rPr>
                <w:rFonts w:cs="Arial"/>
                <w:szCs w:val="18"/>
              </w:rPr>
            </w:pPr>
            <w:r w:rsidRPr="00F15EBF">
              <w:rPr>
                <w:rFonts w:cs="Arial"/>
                <w:szCs w:val="18"/>
              </w:rPr>
              <w:t>4304</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Change w:id="210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DB49845" w14:textId="77777777" w:rsidR="002B7CCA" w:rsidRPr="00F15EBF" w:rsidRDefault="002B7CCA" w:rsidP="00EE7E13">
            <w:pPr>
              <w:pStyle w:val="TAC"/>
              <w:rPr>
                <w:rFonts w:cs="Arial"/>
                <w:szCs w:val="18"/>
              </w:rPr>
            </w:pPr>
            <w:r w:rsidRPr="00F15EBF">
              <w:rPr>
                <w:rFonts w:cs="Arial"/>
                <w:szCs w:val="18"/>
              </w:rPr>
              <w:t>2124.</w:t>
            </w:r>
            <w:r>
              <w:rPr>
                <w:rFonts w:cs="Arial"/>
                <w:szCs w:val="18"/>
              </w:rPr>
              <w:t>2</w:t>
            </w:r>
          </w:p>
        </w:tc>
        <w:tc>
          <w:tcPr>
            <w:tcW w:w="993" w:type="dxa"/>
            <w:tcBorders>
              <w:top w:val="single" w:sz="4" w:space="0" w:color="auto"/>
              <w:left w:val="single" w:sz="4" w:space="0" w:color="auto"/>
              <w:bottom w:val="single" w:sz="4" w:space="0" w:color="auto"/>
              <w:right w:val="single" w:sz="4" w:space="0" w:color="auto"/>
            </w:tcBorders>
            <w:tcPrChange w:id="211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44280F4" w14:textId="77777777" w:rsidR="002B7CCA" w:rsidRPr="00F15EBF" w:rsidRDefault="002B7CCA" w:rsidP="00EE7E13">
            <w:pPr>
              <w:pStyle w:val="TAC"/>
              <w:rPr>
                <w:rFonts w:cs="Arial"/>
                <w:szCs w:val="18"/>
              </w:rPr>
            </w:pPr>
            <w:r w:rsidRPr="00F15EBF">
              <w:rPr>
                <w:rFonts w:cs="Arial"/>
                <w:szCs w:val="18"/>
              </w:rPr>
              <w:t>424</w:t>
            </w:r>
            <w:r>
              <w:rPr>
                <w:rFonts w:cs="Arial"/>
                <w:szCs w:val="18"/>
              </w:rPr>
              <w:t>840</w:t>
            </w:r>
          </w:p>
        </w:tc>
        <w:tc>
          <w:tcPr>
            <w:tcW w:w="690" w:type="dxa"/>
            <w:tcBorders>
              <w:top w:val="single" w:sz="4" w:space="0" w:color="auto"/>
              <w:left w:val="single" w:sz="4" w:space="0" w:color="auto"/>
              <w:bottom w:val="single" w:sz="4" w:space="0" w:color="auto"/>
              <w:right w:val="single" w:sz="4" w:space="0" w:color="auto"/>
            </w:tcBorders>
            <w:tcPrChange w:id="211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65A1471"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112" w:author="ZTE-Ma Zhifeng" w:date="2021-01-05T18:57:00Z">
              <w:tcPr>
                <w:tcW w:w="653" w:type="dxa"/>
                <w:gridSpan w:val="2"/>
                <w:tcBorders>
                  <w:top w:val="nil"/>
                  <w:left w:val="single" w:sz="4" w:space="0" w:color="auto"/>
                  <w:bottom w:val="nil"/>
                  <w:right w:val="single" w:sz="4" w:space="0" w:color="auto"/>
                </w:tcBorders>
              </w:tcPr>
            </w:tcPrChange>
          </w:tcPr>
          <w:p w14:paraId="38CEFA02"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1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759F916" w14:textId="77777777" w:rsidR="002B7CCA" w:rsidRPr="00F15EBF" w:rsidRDefault="002B7CCA" w:rsidP="00EE7E13">
            <w:pPr>
              <w:pStyle w:val="TAC"/>
              <w:rPr>
                <w:rFonts w:cs="Arial"/>
                <w:szCs w:val="18"/>
              </w:rPr>
            </w:pPr>
            <w:r w:rsidRPr="00F15EBF">
              <w:rPr>
                <w:rFonts w:cs="Arial"/>
                <w:szCs w:val="18"/>
              </w:rPr>
              <w:t>536</w:t>
            </w:r>
            <w:r>
              <w:rPr>
                <w:rFonts w:cs="Arial"/>
                <w:szCs w:val="18"/>
              </w:rPr>
              <w:t>0</w:t>
            </w:r>
          </w:p>
        </w:tc>
        <w:tc>
          <w:tcPr>
            <w:tcW w:w="992" w:type="dxa"/>
            <w:gridSpan w:val="2"/>
            <w:tcBorders>
              <w:top w:val="single" w:sz="4" w:space="0" w:color="auto"/>
              <w:left w:val="single" w:sz="4" w:space="0" w:color="auto"/>
              <w:bottom w:val="single" w:sz="4" w:space="0" w:color="auto"/>
              <w:right w:val="single" w:sz="4" w:space="0" w:color="auto"/>
            </w:tcBorders>
            <w:tcPrChange w:id="211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1B5C371" w14:textId="77777777" w:rsidR="002B7CCA" w:rsidRPr="00F15EBF" w:rsidRDefault="002B7CCA" w:rsidP="00EE7E13">
            <w:pPr>
              <w:pStyle w:val="TAC"/>
              <w:rPr>
                <w:rFonts w:cs="Arial"/>
                <w:szCs w:val="18"/>
              </w:rPr>
            </w:pPr>
            <w:r w:rsidRPr="00F15EBF">
              <w:rPr>
                <w:rFonts w:cs="Arial"/>
                <w:szCs w:val="18"/>
              </w:rPr>
              <w:t>42</w:t>
            </w:r>
            <w:r>
              <w:rPr>
                <w:rFonts w:cs="Arial"/>
                <w:szCs w:val="18"/>
              </w:rPr>
              <w:t>8890</w:t>
            </w:r>
          </w:p>
        </w:tc>
        <w:tc>
          <w:tcPr>
            <w:tcW w:w="585" w:type="dxa"/>
            <w:gridSpan w:val="2"/>
            <w:tcBorders>
              <w:top w:val="single" w:sz="4" w:space="0" w:color="auto"/>
              <w:left w:val="single" w:sz="4" w:space="0" w:color="auto"/>
              <w:bottom w:val="single" w:sz="4" w:space="0" w:color="auto"/>
              <w:right w:val="single" w:sz="4" w:space="0" w:color="auto"/>
            </w:tcBorders>
            <w:tcPrChange w:id="211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517A908"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11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7BC6FB9"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11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316E18D"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11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FD7B3CB" w14:textId="77777777" w:rsidR="002B7CCA" w:rsidRPr="00F15EBF" w:rsidRDefault="002B7CCA" w:rsidP="00EE7E13">
            <w:pPr>
              <w:pStyle w:val="TAC"/>
              <w:rPr>
                <w:rFonts w:cs="Arial"/>
                <w:szCs w:val="18"/>
              </w:rPr>
            </w:pPr>
            <w:r w:rsidRPr="00F15EBF">
              <w:rPr>
                <w:rFonts w:cs="Arial"/>
                <w:szCs w:val="18"/>
              </w:rPr>
              <w:t>10</w:t>
            </w:r>
            <w:r>
              <w:rPr>
                <w:rFonts w:cs="Arial"/>
                <w:szCs w:val="18"/>
              </w:rPr>
              <w:t>2</w:t>
            </w:r>
          </w:p>
        </w:tc>
      </w:tr>
      <w:tr w:rsidR="002B7CCA" w:rsidRPr="00F15EBF" w14:paraId="77FD20F0" w14:textId="77777777" w:rsidTr="00EE7E13">
        <w:trPr>
          <w:trPrChange w:id="2119" w:author="ZTE-Ma Zhifeng" w:date="2021-01-05T18:57:00Z">
            <w:trPr>
              <w:gridAfter w:val="0"/>
            </w:trPr>
          </w:trPrChange>
        </w:trPr>
        <w:tc>
          <w:tcPr>
            <w:tcW w:w="885" w:type="dxa"/>
            <w:tcBorders>
              <w:top w:val="nil"/>
              <w:left w:val="single" w:sz="4" w:space="0" w:color="auto"/>
              <w:bottom w:val="nil"/>
              <w:right w:val="single" w:sz="4" w:space="0" w:color="auto"/>
            </w:tcBorders>
            <w:tcPrChange w:id="2120" w:author="ZTE-Ma Zhifeng" w:date="2021-01-05T18:57:00Z">
              <w:tcPr>
                <w:tcW w:w="885" w:type="dxa"/>
                <w:gridSpan w:val="2"/>
                <w:tcBorders>
                  <w:top w:val="nil"/>
                  <w:left w:val="single" w:sz="4" w:space="0" w:color="auto"/>
                  <w:bottom w:val="nil"/>
                  <w:right w:val="single" w:sz="4" w:space="0" w:color="auto"/>
                </w:tcBorders>
              </w:tcPr>
            </w:tcPrChange>
          </w:tcPr>
          <w:p w14:paraId="3F5A4DA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121" w:author="ZTE-Ma Zhifeng" w:date="2021-01-05T18:57:00Z">
              <w:tcPr>
                <w:tcW w:w="742" w:type="dxa"/>
                <w:tcBorders>
                  <w:top w:val="nil"/>
                  <w:left w:val="single" w:sz="4" w:space="0" w:color="auto"/>
                  <w:bottom w:val="nil"/>
                  <w:right w:val="single" w:sz="4" w:space="0" w:color="auto"/>
                </w:tcBorders>
              </w:tcPr>
            </w:tcPrChange>
          </w:tcPr>
          <w:p w14:paraId="0662785C" w14:textId="77777777" w:rsidR="002B7CCA" w:rsidRPr="00F15EBF" w:rsidRDefault="002B7CCA" w:rsidP="00EE7E13">
            <w:pPr>
              <w:pStyle w:val="TAC"/>
              <w:rPr>
                <w:ins w:id="2122" w:author="ZTE-Ma Zhifeng" w:date="2021-01-05T18:57:00Z"/>
              </w:rPr>
            </w:pPr>
          </w:p>
        </w:tc>
        <w:tc>
          <w:tcPr>
            <w:tcW w:w="742" w:type="dxa"/>
            <w:tcBorders>
              <w:top w:val="nil"/>
              <w:left w:val="single" w:sz="4" w:space="0" w:color="auto"/>
              <w:bottom w:val="nil"/>
              <w:right w:val="single" w:sz="4" w:space="0" w:color="auto"/>
            </w:tcBorders>
            <w:vAlign w:val="bottom"/>
            <w:tcPrChange w:id="2123" w:author="ZTE-Ma Zhifeng" w:date="2021-01-05T18:57:00Z">
              <w:tcPr>
                <w:tcW w:w="742" w:type="dxa"/>
                <w:tcBorders>
                  <w:top w:val="nil"/>
                  <w:left w:val="single" w:sz="4" w:space="0" w:color="auto"/>
                  <w:bottom w:val="nil"/>
                  <w:right w:val="single" w:sz="4" w:space="0" w:color="auto"/>
                </w:tcBorders>
                <w:vAlign w:val="bottom"/>
              </w:tcPr>
            </w:tcPrChange>
          </w:tcPr>
          <w:p w14:paraId="0AB01B3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124" w:author="ZTE-Ma Zhifeng" w:date="2021-01-05T18:57:00Z">
              <w:tcPr>
                <w:tcW w:w="709" w:type="dxa"/>
                <w:tcBorders>
                  <w:top w:val="nil"/>
                  <w:left w:val="single" w:sz="4" w:space="0" w:color="auto"/>
                  <w:bottom w:val="nil"/>
                  <w:right w:val="single" w:sz="4" w:space="0" w:color="auto"/>
                </w:tcBorders>
              </w:tcPr>
            </w:tcPrChange>
          </w:tcPr>
          <w:p w14:paraId="2110025E"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125" w:author="ZTE-Ma Zhifeng" w:date="2021-01-05T18:57:00Z">
              <w:tcPr>
                <w:tcW w:w="709" w:type="dxa"/>
                <w:tcBorders>
                  <w:top w:val="nil"/>
                  <w:left w:val="single" w:sz="4" w:space="0" w:color="auto"/>
                  <w:bottom w:val="nil"/>
                  <w:right w:val="single" w:sz="4" w:space="0" w:color="auto"/>
                </w:tcBorders>
              </w:tcPr>
            </w:tcPrChange>
          </w:tcPr>
          <w:p w14:paraId="7E378246"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126" w:author="ZTE-Ma Zhifeng" w:date="2021-01-05T18:57:00Z">
              <w:tcPr>
                <w:tcW w:w="675" w:type="dxa"/>
                <w:tcBorders>
                  <w:top w:val="nil"/>
                  <w:left w:val="single" w:sz="4" w:space="0" w:color="auto"/>
                  <w:bottom w:val="nil"/>
                  <w:right w:val="single" w:sz="4" w:space="0" w:color="auto"/>
                </w:tcBorders>
              </w:tcPr>
            </w:tcPrChange>
          </w:tcPr>
          <w:p w14:paraId="328DA520"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127" w:author="ZTE-Ma Zhifeng" w:date="2021-01-05T18:57:00Z">
              <w:tcPr>
                <w:tcW w:w="1168" w:type="dxa"/>
                <w:tcBorders>
                  <w:top w:val="nil"/>
                  <w:left w:val="single" w:sz="4" w:space="0" w:color="auto"/>
                  <w:bottom w:val="single" w:sz="4" w:space="0" w:color="auto"/>
                  <w:right w:val="single" w:sz="4" w:space="0" w:color="auto"/>
                </w:tcBorders>
              </w:tcPr>
            </w:tcPrChange>
          </w:tcPr>
          <w:p w14:paraId="7F049377"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12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D9A2A13"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12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E4CFFD5" w14:textId="77777777" w:rsidR="002B7CCA" w:rsidRPr="00F15EBF" w:rsidRDefault="002B7CCA" w:rsidP="00EE7E13">
            <w:pPr>
              <w:pStyle w:val="TAC"/>
              <w:rPr>
                <w:rFonts w:cs="Arial"/>
                <w:szCs w:val="18"/>
              </w:rPr>
            </w:pPr>
            <w:r w:rsidRPr="00F15EBF">
              <w:rPr>
                <w:rFonts w:cs="Arial"/>
                <w:szCs w:val="18"/>
              </w:rPr>
              <w:t>21</w:t>
            </w:r>
            <w:r>
              <w:rPr>
                <w:rFonts w:cs="Arial"/>
                <w:szCs w:val="18"/>
              </w:rPr>
              <w:t>70</w:t>
            </w:r>
          </w:p>
        </w:tc>
        <w:tc>
          <w:tcPr>
            <w:tcW w:w="992" w:type="dxa"/>
            <w:tcBorders>
              <w:top w:val="single" w:sz="4" w:space="0" w:color="auto"/>
              <w:left w:val="single" w:sz="4" w:space="0" w:color="auto"/>
              <w:bottom w:val="single" w:sz="4" w:space="0" w:color="auto"/>
              <w:right w:val="single" w:sz="4" w:space="0" w:color="auto"/>
            </w:tcBorders>
            <w:tcPrChange w:id="213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AFF5BA0" w14:textId="77777777" w:rsidR="002B7CCA" w:rsidRPr="00F15EBF" w:rsidRDefault="002B7CCA" w:rsidP="00EE7E13">
            <w:pPr>
              <w:pStyle w:val="TAC"/>
              <w:rPr>
                <w:rFonts w:cs="Arial"/>
                <w:szCs w:val="18"/>
              </w:rPr>
            </w:pPr>
            <w:r w:rsidRPr="00F15EBF">
              <w:rPr>
                <w:rFonts w:cs="Arial"/>
                <w:szCs w:val="18"/>
              </w:rPr>
              <w:t>43</w:t>
            </w:r>
            <w:r>
              <w:rPr>
                <w:rFonts w:cs="Arial"/>
                <w:szCs w:val="18"/>
              </w:rPr>
              <w:t>4000</w:t>
            </w:r>
          </w:p>
        </w:tc>
        <w:tc>
          <w:tcPr>
            <w:tcW w:w="992" w:type="dxa"/>
            <w:tcBorders>
              <w:top w:val="single" w:sz="4" w:space="0" w:color="auto"/>
              <w:left w:val="single" w:sz="4" w:space="0" w:color="auto"/>
              <w:bottom w:val="single" w:sz="4" w:space="0" w:color="auto"/>
              <w:right w:val="single" w:sz="4" w:space="0" w:color="auto"/>
            </w:tcBorders>
            <w:tcPrChange w:id="213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16B13BE" w14:textId="77777777" w:rsidR="002B7CCA" w:rsidRPr="00F15EBF" w:rsidRDefault="002B7CCA" w:rsidP="00EE7E13">
            <w:pPr>
              <w:pStyle w:val="TAC"/>
              <w:rPr>
                <w:rFonts w:cs="Arial"/>
                <w:szCs w:val="18"/>
              </w:rPr>
            </w:pPr>
            <w:r w:rsidRPr="00F15EBF">
              <w:rPr>
                <w:rFonts w:cs="Arial"/>
                <w:szCs w:val="18"/>
              </w:rPr>
              <w:t>2069.</w:t>
            </w:r>
            <w:r>
              <w:rPr>
                <w:rFonts w:cs="Arial"/>
                <w:szCs w:val="18"/>
              </w:rPr>
              <w:t>74</w:t>
            </w:r>
          </w:p>
        </w:tc>
        <w:tc>
          <w:tcPr>
            <w:tcW w:w="993" w:type="dxa"/>
            <w:tcBorders>
              <w:top w:val="single" w:sz="4" w:space="0" w:color="auto"/>
              <w:left w:val="single" w:sz="4" w:space="0" w:color="auto"/>
              <w:bottom w:val="single" w:sz="4" w:space="0" w:color="auto"/>
              <w:right w:val="single" w:sz="4" w:space="0" w:color="auto"/>
            </w:tcBorders>
            <w:tcPrChange w:id="213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3E13B5C" w14:textId="77777777" w:rsidR="002B7CCA" w:rsidRPr="00F15EBF" w:rsidRDefault="002B7CCA" w:rsidP="00EE7E13">
            <w:pPr>
              <w:pStyle w:val="TAC"/>
              <w:rPr>
                <w:rFonts w:cs="Arial"/>
                <w:szCs w:val="18"/>
              </w:rPr>
            </w:pPr>
            <w:r w:rsidRPr="00F15EBF">
              <w:rPr>
                <w:rFonts w:cs="Arial"/>
                <w:szCs w:val="18"/>
              </w:rPr>
              <w:t>4139</w:t>
            </w:r>
            <w:r>
              <w:rPr>
                <w:rFonts w:cs="Arial"/>
                <w:szCs w:val="18"/>
              </w:rPr>
              <w:t>48</w:t>
            </w:r>
          </w:p>
        </w:tc>
        <w:tc>
          <w:tcPr>
            <w:tcW w:w="690" w:type="dxa"/>
            <w:tcBorders>
              <w:top w:val="single" w:sz="4" w:space="0" w:color="auto"/>
              <w:left w:val="single" w:sz="4" w:space="0" w:color="auto"/>
              <w:bottom w:val="single" w:sz="4" w:space="0" w:color="auto"/>
              <w:right w:val="single" w:sz="4" w:space="0" w:color="auto"/>
            </w:tcBorders>
            <w:tcPrChange w:id="213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2AF225F"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13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33C66A5C"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13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DEB08B6" w14:textId="77777777" w:rsidR="002B7CCA" w:rsidRPr="00F15EBF" w:rsidRDefault="002B7CCA" w:rsidP="00EE7E13">
            <w:pPr>
              <w:pStyle w:val="TAC"/>
              <w:rPr>
                <w:rFonts w:cs="Arial"/>
                <w:szCs w:val="18"/>
              </w:rPr>
            </w:pPr>
            <w:r w:rsidRPr="00F15EBF">
              <w:rPr>
                <w:rFonts w:cs="Arial"/>
                <w:szCs w:val="18"/>
              </w:rPr>
              <w:t>540</w:t>
            </w:r>
            <w:r>
              <w:rPr>
                <w:rFonts w:cs="Arial"/>
                <w:szCs w:val="18"/>
              </w:rPr>
              <w:t>7</w:t>
            </w:r>
          </w:p>
        </w:tc>
        <w:tc>
          <w:tcPr>
            <w:tcW w:w="992" w:type="dxa"/>
            <w:gridSpan w:val="2"/>
            <w:tcBorders>
              <w:top w:val="single" w:sz="4" w:space="0" w:color="auto"/>
              <w:left w:val="single" w:sz="4" w:space="0" w:color="auto"/>
              <w:bottom w:val="single" w:sz="4" w:space="0" w:color="auto"/>
              <w:right w:val="single" w:sz="4" w:space="0" w:color="auto"/>
            </w:tcBorders>
            <w:tcPrChange w:id="213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CBA1E4A" w14:textId="77777777" w:rsidR="002B7CCA" w:rsidRPr="00F15EBF" w:rsidRDefault="002B7CCA" w:rsidP="00EE7E13">
            <w:pPr>
              <w:pStyle w:val="TAC"/>
              <w:rPr>
                <w:rFonts w:cs="Arial"/>
                <w:szCs w:val="18"/>
              </w:rPr>
            </w:pPr>
            <w:r w:rsidRPr="00F15EBF">
              <w:rPr>
                <w:rFonts w:cs="Arial"/>
                <w:szCs w:val="18"/>
              </w:rPr>
              <w:t>4325</w:t>
            </w:r>
            <w:r>
              <w:rPr>
                <w:rFonts w:cs="Arial"/>
                <w:szCs w:val="18"/>
              </w:rPr>
              <w:t>30</w:t>
            </w:r>
          </w:p>
        </w:tc>
        <w:tc>
          <w:tcPr>
            <w:tcW w:w="585" w:type="dxa"/>
            <w:gridSpan w:val="2"/>
            <w:tcBorders>
              <w:top w:val="single" w:sz="4" w:space="0" w:color="auto"/>
              <w:left w:val="single" w:sz="4" w:space="0" w:color="auto"/>
              <w:bottom w:val="single" w:sz="4" w:space="0" w:color="auto"/>
              <w:right w:val="single" w:sz="4" w:space="0" w:color="auto"/>
            </w:tcBorders>
            <w:tcPrChange w:id="213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B28AD23"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13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286F0A7"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13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DCB27D0"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214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5C314AE" w14:textId="77777777" w:rsidR="002B7CCA" w:rsidRPr="00F15EBF" w:rsidRDefault="002B7CCA" w:rsidP="00EE7E13">
            <w:pPr>
              <w:pStyle w:val="TAC"/>
              <w:rPr>
                <w:rFonts w:cs="Arial"/>
                <w:szCs w:val="18"/>
              </w:rPr>
            </w:pPr>
            <w:r w:rsidRPr="00F15EBF">
              <w:rPr>
                <w:rFonts w:cs="Arial"/>
                <w:szCs w:val="18"/>
              </w:rPr>
              <w:t>506</w:t>
            </w:r>
          </w:p>
        </w:tc>
      </w:tr>
      <w:tr w:rsidR="002B7CCA" w:rsidRPr="00F15EBF" w14:paraId="265DA3CB" w14:textId="77777777" w:rsidTr="00EE7E13">
        <w:trPr>
          <w:trPrChange w:id="2141" w:author="ZTE-Ma Zhifeng" w:date="2021-01-05T18:57:00Z">
            <w:trPr>
              <w:gridAfter w:val="0"/>
            </w:trPr>
          </w:trPrChange>
        </w:trPr>
        <w:tc>
          <w:tcPr>
            <w:tcW w:w="885" w:type="dxa"/>
            <w:tcBorders>
              <w:top w:val="nil"/>
              <w:left w:val="single" w:sz="4" w:space="0" w:color="auto"/>
              <w:bottom w:val="nil"/>
              <w:right w:val="single" w:sz="4" w:space="0" w:color="auto"/>
            </w:tcBorders>
            <w:tcPrChange w:id="2142" w:author="ZTE-Ma Zhifeng" w:date="2021-01-05T18:57:00Z">
              <w:tcPr>
                <w:tcW w:w="885" w:type="dxa"/>
                <w:gridSpan w:val="2"/>
                <w:tcBorders>
                  <w:top w:val="nil"/>
                  <w:left w:val="single" w:sz="4" w:space="0" w:color="auto"/>
                  <w:bottom w:val="nil"/>
                  <w:right w:val="single" w:sz="4" w:space="0" w:color="auto"/>
                </w:tcBorders>
              </w:tcPr>
            </w:tcPrChange>
          </w:tcPr>
          <w:p w14:paraId="44E58D33"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143" w:author="ZTE-Ma Zhifeng" w:date="2021-01-05T18:57:00Z">
              <w:tcPr>
                <w:tcW w:w="742" w:type="dxa"/>
                <w:tcBorders>
                  <w:top w:val="nil"/>
                  <w:left w:val="single" w:sz="4" w:space="0" w:color="auto"/>
                  <w:bottom w:val="nil"/>
                  <w:right w:val="single" w:sz="4" w:space="0" w:color="auto"/>
                </w:tcBorders>
              </w:tcPr>
            </w:tcPrChange>
          </w:tcPr>
          <w:p w14:paraId="3566BAAA" w14:textId="77777777" w:rsidR="002B7CCA" w:rsidRPr="00F15EBF" w:rsidRDefault="002B7CCA" w:rsidP="00EE7E13">
            <w:pPr>
              <w:pStyle w:val="TAC"/>
              <w:rPr>
                <w:ins w:id="2144" w:author="ZTE-Ma Zhifeng" w:date="2021-01-05T18:57:00Z"/>
              </w:rPr>
            </w:pPr>
          </w:p>
        </w:tc>
        <w:tc>
          <w:tcPr>
            <w:tcW w:w="742" w:type="dxa"/>
            <w:tcBorders>
              <w:top w:val="nil"/>
              <w:left w:val="single" w:sz="4" w:space="0" w:color="auto"/>
              <w:bottom w:val="nil"/>
              <w:right w:val="single" w:sz="4" w:space="0" w:color="auto"/>
            </w:tcBorders>
            <w:vAlign w:val="bottom"/>
            <w:tcPrChange w:id="2145" w:author="ZTE-Ma Zhifeng" w:date="2021-01-05T18:57:00Z">
              <w:tcPr>
                <w:tcW w:w="742" w:type="dxa"/>
                <w:tcBorders>
                  <w:top w:val="nil"/>
                  <w:left w:val="single" w:sz="4" w:space="0" w:color="auto"/>
                  <w:bottom w:val="nil"/>
                  <w:right w:val="single" w:sz="4" w:space="0" w:color="auto"/>
                </w:tcBorders>
                <w:vAlign w:val="bottom"/>
              </w:tcPr>
            </w:tcPrChange>
          </w:tcPr>
          <w:p w14:paraId="4113DD21"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146" w:author="ZTE-Ma Zhifeng" w:date="2021-01-05T18:57:00Z">
              <w:tcPr>
                <w:tcW w:w="709" w:type="dxa"/>
                <w:tcBorders>
                  <w:top w:val="nil"/>
                  <w:left w:val="single" w:sz="4" w:space="0" w:color="auto"/>
                  <w:bottom w:val="nil"/>
                  <w:right w:val="single" w:sz="4" w:space="0" w:color="auto"/>
                </w:tcBorders>
              </w:tcPr>
            </w:tcPrChange>
          </w:tcPr>
          <w:p w14:paraId="32171ED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147" w:author="ZTE-Ma Zhifeng" w:date="2021-01-05T18:57:00Z">
              <w:tcPr>
                <w:tcW w:w="709" w:type="dxa"/>
                <w:tcBorders>
                  <w:top w:val="nil"/>
                  <w:left w:val="single" w:sz="4" w:space="0" w:color="auto"/>
                  <w:bottom w:val="nil"/>
                  <w:right w:val="single" w:sz="4" w:space="0" w:color="auto"/>
                </w:tcBorders>
              </w:tcPr>
            </w:tcPrChange>
          </w:tcPr>
          <w:p w14:paraId="3C08095C"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148" w:author="ZTE-Ma Zhifeng" w:date="2021-01-05T18:57:00Z">
              <w:tcPr>
                <w:tcW w:w="675" w:type="dxa"/>
                <w:tcBorders>
                  <w:top w:val="nil"/>
                  <w:left w:val="single" w:sz="4" w:space="0" w:color="auto"/>
                  <w:bottom w:val="nil"/>
                  <w:right w:val="single" w:sz="4" w:space="0" w:color="auto"/>
                </w:tcBorders>
              </w:tcPr>
            </w:tcPrChange>
          </w:tcPr>
          <w:p w14:paraId="1B5BD8AE"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149" w:author="ZTE-Ma Zhifeng" w:date="2021-01-05T18:57:00Z">
              <w:tcPr>
                <w:tcW w:w="1168" w:type="dxa"/>
                <w:tcBorders>
                  <w:top w:val="single" w:sz="4" w:space="0" w:color="auto"/>
                  <w:left w:val="single" w:sz="4" w:space="0" w:color="auto"/>
                  <w:bottom w:val="nil"/>
                  <w:right w:val="single" w:sz="4" w:space="0" w:color="auto"/>
                </w:tcBorders>
              </w:tcPr>
            </w:tcPrChange>
          </w:tcPr>
          <w:p w14:paraId="2D943EEA"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15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B3E5739"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15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1A4F2BD" w14:textId="77777777" w:rsidR="002B7CCA" w:rsidRPr="00F15EBF" w:rsidRDefault="002B7CCA" w:rsidP="00EE7E13">
            <w:pPr>
              <w:pStyle w:val="TAC"/>
            </w:pPr>
            <w:r w:rsidRPr="00F15EBF">
              <w:rPr>
                <w:rFonts w:cs="Arial"/>
                <w:szCs w:val="18"/>
              </w:rPr>
              <w:t>1734.</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215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000E5A6" w14:textId="77777777" w:rsidR="002B7CCA" w:rsidRPr="00F15EBF" w:rsidRDefault="002B7CCA" w:rsidP="00EE7E13">
            <w:pPr>
              <w:pStyle w:val="TAC"/>
            </w:pPr>
            <w:r w:rsidRPr="00F15EBF">
              <w:rPr>
                <w:rFonts w:cs="Arial"/>
                <w:szCs w:val="18"/>
              </w:rPr>
              <w:t>3469</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Change w:id="215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D76D27E" w14:textId="77777777" w:rsidR="002B7CCA" w:rsidRPr="00F15EBF" w:rsidRDefault="002B7CCA" w:rsidP="00EE7E13">
            <w:pPr>
              <w:pStyle w:val="TAC"/>
            </w:pPr>
            <w:r w:rsidRPr="00F15EBF">
              <w:rPr>
                <w:rFonts w:cs="Arial"/>
                <w:szCs w:val="18"/>
              </w:rPr>
              <w:t>1725.</w:t>
            </w:r>
            <w:r>
              <w:rPr>
                <w:rFonts w:cs="Arial"/>
                <w:szCs w:val="18"/>
              </w:rPr>
              <w:t>06</w:t>
            </w:r>
          </w:p>
        </w:tc>
        <w:tc>
          <w:tcPr>
            <w:tcW w:w="993" w:type="dxa"/>
            <w:tcBorders>
              <w:top w:val="single" w:sz="4" w:space="0" w:color="auto"/>
              <w:left w:val="single" w:sz="4" w:space="0" w:color="auto"/>
              <w:bottom w:val="single" w:sz="4" w:space="0" w:color="auto"/>
              <w:right w:val="single" w:sz="4" w:space="0" w:color="auto"/>
            </w:tcBorders>
            <w:tcPrChange w:id="215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27606AA" w14:textId="77777777" w:rsidR="002B7CCA" w:rsidRPr="00F15EBF" w:rsidRDefault="002B7CCA" w:rsidP="00EE7E13">
            <w:pPr>
              <w:pStyle w:val="TAC"/>
            </w:pPr>
            <w:r w:rsidRPr="00F15EBF">
              <w:rPr>
                <w:rFonts w:cs="Arial"/>
                <w:szCs w:val="18"/>
              </w:rPr>
              <w:t>3450</w:t>
            </w:r>
            <w:r>
              <w:rPr>
                <w:rFonts w:cs="Arial"/>
                <w:szCs w:val="18"/>
              </w:rPr>
              <w:t>12</w:t>
            </w:r>
          </w:p>
        </w:tc>
        <w:tc>
          <w:tcPr>
            <w:tcW w:w="690" w:type="dxa"/>
            <w:tcBorders>
              <w:top w:val="single" w:sz="4" w:space="0" w:color="auto"/>
              <w:left w:val="single" w:sz="4" w:space="0" w:color="auto"/>
              <w:bottom w:val="single" w:sz="4" w:space="0" w:color="auto"/>
              <w:right w:val="single" w:sz="4" w:space="0" w:color="auto"/>
            </w:tcBorders>
            <w:tcPrChange w:id="215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54EA75AF"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15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41B190D1"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15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40D7E63"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15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4B67B5A"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15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7A6E7F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16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91CBD87"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16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E9FA7A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16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DEE9F2F" w14:textId="77777777" w:rsidR="002B7CCA" w:rsidRPr="00F15EBF" w:rsidRDefault="002B7CCA" w:rsidP="00EE7E13">
            <w:pPr>
              <w:pStyle w:val="TAC"/>
            </w:pPr>
            <w:r w:rsidRPr="00F15EBF">
              <w:rPr>
                <w:rFonts w:cs="Arial"/>
                <w:szCs w:val="18"/>
              </w:rPr>
              <w:t>-</w:t>
            </w:r>
          </w:p>
        </w:tc>
      </w:tr>
      <w:tr w:rsidR="002B7CCA" w:rsidRPr="00F15EBF" w14:paraId="25D7E953" w14:textId="77777777" w:rsidTr="00EE7E13">
        <w:trPr>
          <w:trPrChange w:id="2163" w:author="ZTE-Ma Zhifeng" w:date="2021-01-05T18:57:00Z">
            <w:trPr>
              <w:gridAfter w:val="0"/>
            </w:trPr>
          </w:trPrChange>
        </w:trPr>
        <w:tc>
          <w:tcPr>
            <w:tcW w:w="885" w:type="dxa"/>
            <w:tcBorders>
              <w:top w:val="nil"/>
              <w:left w:val="single" w:sz="4" w:space="0" w:color="auto"/>
              <w:bottom w:val="nil"/>
              <w:right w:val="single" w:sz="4" w:space="0" w:color="auto"/>
            </w:tcBorders>
            <w:tcPrChange w:id="2164" w:author="ZTE-Ma Zhifeng" w:date="2021-01-05T18:57:00Z">
              <w:tcPr>
                <w:tcW w:w="885" w:type="dxa"/>
                <w:gridSpan w:val="2"/>
                <w:tcBorders>
                  <w:top w:val="nil"/>
                  <w:left w:val="single" w:sz="4" w:space="0" w:color="auto"/>
                  <w:bottom w:val="nil"/>
                  <w:right w:val="single" w:sz="4" w:space="0" w:color="auto"/>
                </w:tcBorders>
              </w:tcPr>
            </w:tcPrChange>
          </w:tcPr>
          <w:p w14:paraId="716174CA"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165" w:author="ZTE-Ma Zhifeng" w:date="2021-01-05T18:57:00Z">
              <w:tcPr>
                <w:tcW w:w="742" w:type="dxa"/>
                <w:tcBorders>
                  <w:top w:val="nil"/>
                  <w:left w:val="single" w:sz="4" w:space="0" w:color="auto"/>
                  <w:bottom w:val="nil"/>
                  <w:right w:val="single" w:sz="4" w:space="0" w:color="auto"/>
                </w:tcBorders>
              </w:tcPr>
            </w:tcPrChange>
          </w:tcPr>
          <w:p w14:paraId="42CA659D" w14:textId="77777777" w:rsidR="002B7CCA" w:rsidRPr="00F15EBF" w:rsidRDefault="002B7CCA" w:rsidP="00EE7E13">
            <w:pPr>
              <w:pStyle w:val="TAC"/>
              <w:rPr>
                <w:ins w:id="2166" w:author="ZTE-Ma Zhifeng" w:date="2021-01-05T18:57:00Z"/>
              </w:rPr>
            </w:pPr>
          </w:p>
        </w:tc>
        <w:tc>
          <w:tcPr>
            <w:tcW w:w="742" w:type="dxa"/>
            <w:tcBorders>
              <w:top w:val="nil"/>
              <w:left w:val="single" w:sz="4" w:space="0" w:color="auto"/>
              <w:bottom w:val="nil"/>
              <w:right w:val="single" w:sz="4" w:space="0" w:color="auto"/>
            </w:tcBorders>
            <w:vAlign w:val="bottom"/>
            <w:tcPrChange w:id="2167" w:author="ZTE-Ma Zhifeng" w:date="2021-01-05T18:57:00Z">
              <w:tcPr>
                <w:tcW w:w="742" w:type="dxa"/>
                <w:tcBorders>
                  <w:top w:val="nil"/>
                  <w:left w:val="single" w:sz="4" w:space="0" w:color="auto"/>
                  <w:bottom w:val="nil"/>
                  <w:right w:val="single" w:sz="4" w:space="0" w:color="auto"/>
                </w:tcBorders>
                <w:vAlign w:val="bottom"/>
              </w:tcPr>
            </w:tcPrChange>
          </w:tcPr>
          <w:p w14:paraId="69A9182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168" w:author="ZTE-Ma Zhifeng" w:date="2021-01-05T18:57:00Z">
              <w:tcPr>
                <w:tcW w:w="709" w:type="dxa"/>
                <w:tcBorders>
                  <w:top w:val="nil"/>
                  <w:left w:val="single" w:sz="4" w:space="0" w:color="auto"/>
                  <w:bottom w:val="nil"/>
                  <w:right w:val="single" w:sz="4" w:space="0" w:color="auto"/>
                </w:tcBorders>
              </w:tcPr>
            </w:tcPrChange>
          </w:tcPr>
          <w:p w14:paraId="1711053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169" w:author="ZTE-Ma Zhifeng" w:date="2021-01-05T18:57:00Z">
              <w:tcPr>
                <w:tcW w:w="709" w:type="dxa"/>
                <w:tcBorders>
                  <w:top w:val="nil"/>
                  <w:left w:val="single" w:sz="4" w:space="0" w:color="auto"/>
                  <w:bottom w:val="nil"/>
                  <w:right w:val="single" w:sz="4" w:space="0" w:color="auto"/>
                </w:tcBorders>
              </w:tcPr>
            </w:tcPrChange>
          </w:tcPr>
          <w:p w14:paraId="0300B492"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170" w:author="ZTE-Ma Zhifeng" w:date="2021-01-05T18:57:00Z">
              <w:tcPr>
                <w:tcW w:w="675" w:type="dxa"/>
                <w:tcBorders>
                  <w:top w:val="nil"/>
                  <w:left w:val="single" w:sz="4" w:space="0" w:color="auto"/>
                  <w:bottom w:val="nil"/>
                  <w:right w:val="single" w:sz="4" w:space="0" w:color="auto"/>
                </w:tcBorders>
              </w:tcPr>
            </w:tcPrChange>
          </w:tcPr>
          <w:p w14:paraId="4D1BE602"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171" w:author="ZTE-Ma Zhifeng" w:date="2021-01-05T18:57:00Z">
              <w:tcPr>
                <w:tcW w:w="1168" w:type="dxa"/>
                <w:tcBorders>
                  <w:top w:val="nil"/>
                  <w:left w:val="single" w:sz="4" w:space="0" w:color="auto"/>
                  <w:bottom w:val="nil"/>
                  <w:right w:val="single" w:sz="4" w:space="0" w:color="auto"/>
                </w:tcBorders>
              </w:tcPr>
            </w:tcPrChange>
          </w:tcPr>
          <w:p w14:paraId="4253B192"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17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FD00C87"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17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B7D4C65" w14:textId="77777777" w:rsidR="002B7CCA" w:rsidRPr="00F15EBF" w:rsidRDefault="002B7CCA" w:rsidP="00EE7E13">
            <w:pPr>
              <w:pStyle w:val="TAC"/>
            </w:pPr>
            <w:r w:rsidRPr="00F15EBF">
              <w:rPr>
                <w:rFonts w:cs="Arial"/>
                <w:szCs w:val="18"/>
              </w:rPr>
              <w:t>1752.</w:t>
            </w:r>
            <w:r>
              <w:rPr>
                <w:rFonts w:cs="Arial"/>
                <w:szCs w:val="18"/>
              </w:rPr>
              <w:t>1</w:t>
            </w:r>
          </w:p>
        </w:tc>
        <w:tc>
          <w:tcPr>
            <w:tcW w:w="992" w:type="dxa"/>
            <w:tcBorders>
              <w:top w:val="single" w:sz="4" w:space="0" w:color="auto"/>
              <w:left w:val="single" w:sz="4" w:space="0" w:color="auto"/>
              <w:bottom w:val="single" w:sz="4" w:space="0" w:color="auto"/>
              <w:right w:val="single" w:sz="4" w:space="0" w:color="auto"/>
            </w:tcBorders>
            <w:tcPrChange w:id="217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0E87EC1" w14:textId="77777777" w:rsidR="002B7CCA" w:rsidRPr="00F15EBF" w:rsidRDefault="002B7CCA" w:rsidP="00EE7E13">
            <w:pPr>
              <w:pStyle w:val="TAC"/>
            </w:pPr>
            <w:r w:rsidRPr="00F15EBF">
              <w:rPr>
                <w:rFonts w:cs="Arial"/>
                <w:szCs w:val="18"/>
              </w:rPr>
              <w:t>3504</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Change w:id="217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2539791" w14:textId="77777777" w:rsidR="002B7CCA" w:rsidRPr="00F15EBF" w:rsidRDefault="002B7CCA" w:rsidP="00EE7E13">
            <w:pPr>
              <w:pStyle w:val="TAC"/>
            </w:pPr>
            <w:r w:rsidRPr="00F15EBF">
              <w:rPr>
                <w:rFonts w:cs="Arial"/>
                <w:szCs w:val="18"/>
              </w:rPr>
              <w:t>165</w:t>
            </w:r>
            <w:r>
              <w:rPr>
                <w:rFonts w:cs="Arial"/>
                <w:szCs w:val="18"/>
              </w:rPr>
              <w:t>1.84</w:t>
            </w:r>
          </w:p>
        </w:tc>
        <w:tc>
          <w:tcPr>
            <w:tcW w:w="993" w:type="dxa"/>
            <w:tcBorders>
              <w:top w:val="single" w:sz="4" w:space="0" w:color="auto"/>
              <w:left w:val="single" w:sz="4" w:space="0" w:color="auto"/>
              <w:bottom w:val="single" w:sz="4" w:space="0" w:color="auto"/>
              <w:right w:val="single" w:sz="4" w:space="0" w:color="auto"/>
            </w:tcBorders>
            <w:tcPrChange w:id="217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BEA6D44" w14:textId="77777777" w:rsidR="002B7CCA" w:rsidRPr="00F15EBF" w:rsidRDefault="002B7CCA" w:rsidP="00EE7E13">
            <w:pPr>
              <w:pStyle w:val="TAC"/>
            </w:pPr>
            <w:r w:rsidRPr="00F15EBF">
              <w:rPr>
                <w:rFonts w:cs="Arial"/>
                <w:szCs w:val="18"/>
              </w:rPr>
              <w:t>330</w:t>
            </w:r>
            <w:r>
              <w:rPr>
                <w:rFonts w:cs="Arial"/>
                <w:szCs w:val="18"/>
              </w:rPr>
              <w:t>368</w:t>
            </w:r>
          </w:p>
        </w:tc>
        <w:tc>
          <w:tcPr>
            <w:tcW w:w="690" w:type="dxa"/>
            <w:tcBorders>
              <w:top w:val="single" w:sz="4" w:space="0" w:color="auto"/>
              <w:left w:val="single" w:sz="4" w:space="0" w:color="auto"/>
              <w:bottom w:val="single" w:sz="4" w:space="0" w:color="auto"/>
              <w:right w:val="single" w:sz="4" w:space="0" w:color="auto"/>
            </w:tcBorders>
            <w:tcPrChange w:id="217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B6EB082"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178" w:author="ZTE-Ma Zhifeng" w:date="2021-01-05T18:57:00Z">
              <w:tcPr>
                <w:tcW w:w="653" w:type="dxa"/>
                <w:gridSpan w:val="2"/>
                <w:tcBorders>
                  <w:top w:val="nil"/>
                  <w:left w:val="single" w:sz="4" w:space="0" w:color="auto"/>
                  <w:bottom w:val="nil"/>
                  <w:right w:val="single" w:sz="4" w:space="0" w:color="auto"/>
                </w:tcBorders>
              </w:tcPr>
            </w:tcPrChange>
          </w:tcPr>
          <w:p w14:paraId="007626CC"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17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FBB2318"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18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93E3865"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18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306567B"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18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53073B7"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18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ED414D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18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92F4786" w14:textId="77777777" w:rsidR="002B7CCA" w:rsidRPr="00F15EBF" w:rsidRDefault="002B7CCA" w:rsidP="00EE7E13">
            <w:pPr>
              <w:pStyle w:val="TAC"/>
            </w:pPr>
            <w:r w:rsidRPr="00F15EBF">
              <w:rPr>
                <w:rFonts w:cs="Arial"/>
                <w:szCs w:val="18"/>
              </w:rPr>
              <w:t>-</w:t>
            </w:r>
          </w:p>
        </w:tc>
      </w:tr>
      <w:tr w:rsidR="002B7CCA" w:rsidRPr="00F15EBF" w14:paraId="71AC01B9" w14:textId="77777777" w:rsidTr="00EE7E13">
        <w:trPr>
          <w:trPrChange w:id="218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218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671EE28D"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2187" w:author="ZTE-Ma Zhifeng" w:date="2021-01-05T18:57:00Z">
              <w:tcPr>
                <w:tcW w:w="742" w:type="dxa"/>
                <w:tcBorders>
                  <w:top w:val="nil"/>
                  <w:left w:val="single" w:sz="4" w:space="0" w:color="auto"/>
                  <w:bottom w:val="single" w:sz="4" w:space="0" w:color="auto"/>
                  <w:right w:val="single" w:sz="4" w:space="0" w:color="auto"/>
                </w:tcBorders>
              </w:tcPr>
            </w:tcPrChange>
          </w:tcPr>
          <w:p w14:paraId="26E62D6A" w14:textId="77777777" w:rsidR="002B7CCA" w:rsidRPr="00F15EBF" w:rsidRDefault="002B7CCA" w:rsidP="00EE7E13">
            <w:pPr>
              <w:pStyle w:val="TAC"/>
              <w:rPr>
                <w:ins w:id="218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18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67690E74"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190" w:author="ZTE-Ma Zhifeng" w:date="2021-01-05T18:57:00Z">
              <w:tcPr>
                <w:tcW w:w="709" w:type="dxa"/>
                <w:tcBorders>
                  <w:top w:val="nil"/>
                  <w:left w:val="single" w:sz="4" w:space="0" w:color="auto"/>
                  <w:bottom w:val="single" w:sz="4" w:space="0" w:color="auto"/>
                  <w:right w:val="single" w:sz="4" w:space="0" w:color="auto"/>
                </w:tcBorders>
              </w:tcPr>
            </w:tcPrChange>
          </w:tcPr>
          <w:p w14:paraId="445C54E7"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191" w:author="ZTE-Ma Zhifeng" w:date="2021-01-05T18:57:00Z">
              <w:tcPr>
                <w:tcW w:w="709" w:type="dxa"/>
                <w:tcBorders>
                  <w:top w:val="nil"/>
                  <w:left w:val="single" w:sz="4" w:space="0" w:color="auto"/>
                  <w:bottom w:val="single" w:sz="4" w:space="0" w:color="auto"/>
                  <w:right w:val="single" w:sz="4" w:space="0" w:color="auto"/>
                </w:tcBorders>
              </w:tcPr>
            </w:tcPrChange>
          </w:tcPr>
          <w:p w14:paraId="2531F6D0"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2192" w:author="ZTE-Ma Zhifeng" w:date="2021-01-05T18:57:00Z">
              <w:tcPr>
                <w:tcW w:w="675" w:type="dxa"/>
                <w:tcBorders>
                  <w:top w:val="nil"/>
                  <w:left w:val="single" w:sz="4" w:space="0" w:color="auto"/>
                  <w:bottom w:val="single" w:sz="4" w:space="0" w:color="auto"/>
                  <w:right w:val="single" w:sz="4" w:space="0" w:color="auto"/>
                </w:tcBorders>
              </w:tcPr>
            </w:tcPrChange>
          </w:tcPr>
          <w:p w14:paraId="08D65BB0"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2193" w:author="ZTE-Ma Zhifeng" w:date="2021-01-05T18:57:00Z">
              <w:tcPr>
                <w:tcW w:w="1168" w:type="dxa"/>
                <w:tcBorders>
                  <w:top w:val="nil"/>
                  <w:left w:val="single" w:sz="4" w:space="0" w:color="auto"/>
                  <w:bottom w:val="single" w:sz="4" w:space="0" w:color="auto"/>
                  <w:right w:val="single" w:sz="4" w:space="0" w:color="auto"/>
                </w:tcBorders>
              </w:tcPr>
            </w:tcPrChange>
          </w:tcPr>
          <w:p w14:paraId="2288256A"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19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C100901"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19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E365FB9" w14:textId="77777777" w:rsidR="002B7CCA" w:rsidRPr="00F15EBF" w:rsidRDefault="002B7CCA" w:rsidP="00EE7E13">
            <w:pPr>
              <w:pStyle w:val="TAC"/>
            </w:pPr>
            <w:r w:rsidRPr="00F15EBF">
              <w:rPr>
                <w:rFonts w:cs="Arial"/>
                <w:szCs w:val="18"/>
              </w:rPr>
              <w:t>17</w:t>
            </w:r>
            <w:r>
              <w:rPr>
                <w:rFonts w:cs="Arial"/>
                <w:szCs w:val="18"/>
              </w:rPr>
              <w:t>70</w:t>
            </w:r>
          </w:p>
        </w:tc>
        <w:tc>
          <w:tcPr>
            <w:tcW w:w="992" w:type="dxa"/>
            <w:tcBorders>
              <w:top w:val="single" w:sz="4" w:space="0" w:color="auto"/>
              <w:left w:val="single" w:sz="4" w:space="0" w:color="auto"/>
              <w:bottom w:val="single" w:sz="4" w:space="0" w:color="auto"/>
              <w:right w:val="single" w:sz="4" w:space="0" w:color="auto"/>
            </w:tcBorders>
            <w:tcPrChange w:id="219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7033FC8" w14:textId="77777777" w:rsidR="002B7CCA" w:rsidRPr="00F15EBF" w:rsidRDefault="002B7CCA" w:rsidP="00EE7E13">
            <w:pPr>
              <w:pStyle w:val="TAC"/>
            </w:pPr>
            <w:r w:rsidRPr="00F15EBF">
              <w:rPr>
                <w:rFonts w:cs="Arial"/>
                <w:szCs w:val="18"/>
              </w:rPr>
              <w:t>35</w:t>
            </w:r>
            <w:r>
              <w:rPr>
                <w:rFonts w:cs="Arial"/>
                <w:szCs w:val="18"/>
              </w:rPr>
              <w:t>4000</w:t>
            </w:r>
          </w:p>
        </w:tc>
        <w:tc>
          <w:tcPr>
            <w:tcW w:w="992" w:type="dxa"/>
            <w:tcBorders>
              <w:top w:val="single" w:sz="4" w:space="0" w:color="auto"/>
              <w:left w:val="single" w:sz="4" w:space="0" w:color="auto"/>
              <w:bottom w:val="single" w:sz="4" w:space="0" w:color="auto"/>
              <w:right w:val="single" w:sz="4" w:space="0" w:color="auto"/>
            </w:tcBorders>
            <w:tcPrChange w:id="219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2B2B400" w14:textId="77777777" w:rsidR="002B7CCA" w:rsidRPr="00F15EBF" w:rsidRDefault="002B7CCA" w:rsidP="00EE7E13">
            <w:pPr>
              <w:pStyle w:val="TAC"/>
            </w:pPr>
            <w:r w:rsidRPr="00F15EBF">
              <w:rPr>
                <w:rFonts w:cs="Arial"/>
                <w:szCs w:val="18"/>
              </w:rPr>
              <w:t>1759.</w:t>
            </w:r>
            <w:r>
              <w:rPr>
                <w:rFonts w:cs="Arial"/>
                <w:szCs w:val="18"/>
              </w:rPr>
              <w:t>38</w:t>
            </w:r>
          </w:p>
        </w:tc>
        <w:tc>
          <w:tcPr>
            <w:tcW w:w="993" w:type="dxa"/>
            <w:tcBorders>
              <w:top w:val="single" w:sz="4" w:space="0" w:color="auto"/>
              <w:left w:val="single" w:sz="4" w:space="0" w:color="auto"/>
              <w:bottom w:val="single" w:sz="4" w:space="0" w:color="auto"/>
              <w:right w:val="single" w:sz="4" w:space="0" w:color="auto"/>
            </w:tcBorders>
            <w:tcPrChange w:id="219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CB01D65" w14:textId="77777777" w:rsidR="002B7CCA" w:rsidRPr="00F15EBF" w:rsidRDefault="002B7CCA" w:rsidP="00EE7E13">
            <w:pPr>
              <w:pStyle w:val="TAC"/>
            </w:pPr>
            <w:r w:rsidRPr="00F15EBF">
              <w:rPr>
                <w:rFonts w:cs="Arial"/>
                <w:szCs w:val="18"/>
              </w:rPr>
              <w:t>3518</w:t>
            </w:r>
            <w:r>
              <w:rPr>
                <w:rFonts w:cs="Arial"/>
                <w:szCs w:val="18"/>
              </w:rPr>
              <w:t>76</w:t>
            </w:r>
          </w:p>
        </w:tc>
        <w:tc>
          <w:tcPr>
            <w:tcW w:w="690" w:type="dxa"/>
            <w:tcBorders>
              <w:top w:val="single" w:sz="4" w:space="0" w:color="auto"/>
              <w:left w:val="single" w:sz="4" w:space="0" w:color="auto"/>
              <w:bottom w:val="single" w:sz="4" w:space="0" w:color="auto"/>
              <w:right w:val="single" w:sz="4" w:space="0" w:color="auto"/>
            </w:tcBorders>
            <w:tcPrChange w:id="219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B648AC7"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220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1B2CBB1A"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20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E12A0E0"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20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BB26F57"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20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7663EC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20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88296BB"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20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4DD603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20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BC22255" w14:textId="77777777" w:rsidR="002B7CCA" w:rsidRPr="00F15EBF" w:rsidRDefault="002B7CCA" w:rsidP="00EE7E13">
            <w:pPr>
              <w:pStyle w:val="TAC"/>
            </w:pPr>
            <w:r w:rsidRPr="00F15EBF">
              <w:rPr>
                <w:rFonts w:cs="Arial"/>
                <w:szCs w:val="18"/>
              </w:rPr>
              <w:t>-</w:t>
            </w:r>
          </w:p>
        </w:tc>
      </w:tr>
      <w:tr w:rsidR="002B7CCA" w:rsidRPr="00F15EBF" w14:paraId="572339E4" w14:textId="77777777" w:rsidTr="00EE7E13">
        <w:trPr>
          <w:trPrChange w:id="2207"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2208"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6ECB1728" w14:textId="77777777" w:rsidR="002B7CCA" w:rsidRPr="00F15EBF" w:rsidRDefault="002B7CCA" w:rsidP="00EE7E13">
            <w:pPr>
              <w:pStyle w:val="TAC"/>
            </w:pPr>
            <w:r w:rsidRPr="00F15EBF">
              <w:t>20+5</w:t>
            </w:r>
          </w:p>
        </w:tc>
        <w:tc>
          <w:tcPr>
            <w:tcW w:w="742" w:type="dxa"/>
            <w:tcBorders>
              <w:top w:val="single" w:sz="4" w:space="0" w:color="auto"/>
              <w:left w:val="single" w:sz="4" w:space="0" w:color="auto"/>
              <w:bottom w:val="nil"/>
              <w:right w:val="single" w:sz="4" w:space="0" w:color="auto"/>
            </w:tcBorders>
            <w:tcPrChange w:id="2209" w:author="ZTE-Ma Zhifeng" w:date="2021-01-05T18:57:00Z">
              <w:tcPr>
                <w:tcW w:w="742" w:type="dxa"/>
                <w:tcBorders>
                  <w:top w:val="single" w:sz="4" w:space="0" w:color="auto"/>
                  <w:left w:val="single" w:sz="4" w:space="0" w:color="auto"/>
                  <w:bottom w:val="nil"/>
                  <w:right w:val="single" w:sz="4" w:space="0" w:color="auto"/>
                </w:tcBorders>
              </w:tcPr>
            </w:tcPrChange>
          </w:tcPr>
          <w:p w14:paraId="00444A9A" w14:textId="5A9B6FEC" w:rsidR="002B7CCA" w:rsidRPr="00F15EBF" w:rsidRDefault="00313DD8" w:rsidP="00EE7E13">
            <w:pPr>
              <w:pStyle w:val="TAC"/>
              <w:rPr>
                <w:ins w:id="2210" w:author="ZTE-Ma Zhifeng" w:date="2021-01-05T18:57:00Z"/>
                <w:lang w:eastAsia="zh-CN"/>
              </w:rPr>
            </w:pPr>
            <w:ins w:id="2211" w:author="ZTE-Ma Zhifeng" w:date="2021-01-06T16:19:00Z">
              <w:r>
                <w:rPr>
                  <w:rFonts w:hint="eastAsia"/>
                  <w:lang w:eastAsia="zh-CN"/>
                </w:rPr>
                <w:t>2</w:t>
              </w:r>
              <w:r>
                <w:rPr>
                  <w:lang w:eastAsia="zh-CN"/>
                </w:rPr>
                <w:t>4.98</w:t>
              </w:r>
            </w:ins>
          </w:p>
        </w:tc>
        <w:tc>
          <w:tcPr>
            <w:tcW w:w="742" w:type="dxa"/>
            <w:tcBorders>
              <w:top w:val="single" w:sz="4" w:space="0" w:color="auto"/>
              <w:left w:val="single" w:sz="4" w:space="0" w:color="auto"/>
              <w:bottom w:val="nil"/>
              <w:right w:val="single" w:sz="4" w:space="0" w:color="auto"/>
            </w:tcBorders>
            <w:vAlign w:val="bottom"/>
            <w:tcPrChange w:id="221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56EEAD2B"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2213" w:author="ZTE-Ma Zhifeng" w:date="2021-01-05T18:57:00Z">
              <w:tcPr>
                <w:tcW w:w="709" w:type="dxa"/>
                <w:tcBorders>
                  <w:top w:val="single" w:sz="4" w:space="0" w:color="auto"/>
                  <w:left w:val="single" w:sz="4" w:space="0" w:color="auto"/>
                  <w:bottom w:val="nil"/>
                  <w:right w:val="single" w:sz="4" w:space="0" w:color="auto"/>
                </w:tcBorders>
              </w:tcPr>
            </w:tcPrChange>
          </w:tcPr>
          <w:p w14:paraId="1D761F72" w14:textId="77777777" w:rsidR="002B7CCA" w:rsidRPr="00F15EBF" w:rsidRDefault="002B7CCA" w:rsidP="00EE7E13">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Change w:id="2214" w:author="ZTE-Ma Zhifeng" w:date="2021-01-05T18:57:00Z">
              <w:tcPr>
                <w:tcW w:w="709" w:type="dxa"/>
                <w:tcBorders>
                  <w:top w:val="single" w:sz="4" w:space="0" w:color="auto"/>
                  <w:left w:val="single" w:sz="4" w:space="0" w:color="auto"/>
                  <w:bottom w:val="nil"/>
                  <w:right w:val="single" w:sz="4" w:space="0" w:color="auto"/>
                </w:tcBorders>
              </w:tcPr>
            </w:tcPrChange>
          </w:tcPr>
          <w:p w14:paraId="57A10B97"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2215" w:author="ZTE-Ma Zhifeng" w:date="2021-01-05T18:57:00Z">
              <w:tcPr>
                <w:tcW w:w="675" w:type="dxa"/>
                <w:tcBorders>
                  <w:top w:val="single" w:sz="4" w:space="0" w:color="auto"/>
                  <w:left w:val="single" w:sz="4" w:space="0" w:color="auto"/>
                  <w:bottom w:val="nil"/>
                  <w:right w:val="single" w:sz="4" w:space="0" w:color="auto"/>
                </w:tcBorders>
              </w:tcPr>
            </w:tcPrChange>
          </w:tcPr>
          <w:p w14:paraId="58467C04" w14:textId="77777777" w:rsidR="002B7CCA" w:rsidRPr="00F15EBF" w:rsidRDefault="002B7CCA" w:rsidP="00EE7E13">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Change w:id="2216" w:author="ZTE-Ma Zhifeng" w:date="2021-01-05T18:57:00Z">
              <w:tcPr>
                <w:tcW w:w="1168" w:type="dxa"/>
                <w:tcBorders>
                  <w:top w:val="single" w:sz="4" w:space="0" w:color="auto"/>
                  <w:left w:val="single" w:sz="4" w:space="0" w:color="auto"/>
                  <w:bottom w:val="nil"/>
                  <w:right w:val="single" w:sz="4" w:space="0" w:color="auto"/>
                </w:tcBorders>
              </w:tcPr>
            </w:tcPrChange>
          </w:tcPr>
          <w:p w14:paraId="23108F54"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21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D57563E"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21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A94625D" w14:textId="77777777" w:rsidR="002B7CCA" w:rsidRPr="00F15EBF" w:rsidRDefault="002B7CCA" w:rsidP="00EE7E13">
            <w:pPr>
              <w:pStyle w:val="TAC"/>
              <w:rPr>
                <w:rFonts w:cs="Arial"/>
                <w:szCs w:val="18"/>
              </w:rPr>
            </w:pPr>
            <w:r w:rsidRPr="00F15EBF">
              <w:rPr>
                <w:rFonts w:cs="Arial"/>
                <w:szCs w:val="18"/>
              </w:rPr>
              <w:t>2120</w:t>
            </w:r>
          </w:p>
        </w:tc>
        <w:tc>
          <w:tcPr>
            <w:tcW w:w="992" w:type="dxa"/>
            <w:tcBorders>
              <w:top w:val="single" w:sz="4" w:space="0" w:color="auto"/>
              <w:left w:val="single" w:sz="4" w:space="0" w:color="auto"/>
              <w:bottom w:val="single" w:sz="4" w:space="0" w:color="auto"/>
              <w:right w:val="single" w:sz="4" w:space="0" w:color="auto"/>
            </w:tcBorders>
            <w:tcPrChange w:id="221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98E5B76" w14:textId="77777777" w:rsidR="002B7CCA" w:rsidRPr="00F15EBF" w:rsidRDefault="002B7CCA" w:rsidP="00EE7E13">
            <w:pPr>
              <w:pStyle w:val="TAC"/>
              <w:rPr>
                <w:rFonts w:cs="Arial"/>
                <w:szCs w:val="18"/>
              </w:rPr>
            </w:pPr>
            <w:r w:rsidRPr="00F15EBF">
              <w:rPr>
                <w:rFonts w:cs="Arial"/>
                <w:szCs w:val="18"/>
              </w:rPr>
              <w:t>424000</w:t>
            </w:r>
          </w:p>
        </w:tc>
        <w:tc>
          <w:tcPr>
            <w:tcW w:w="992" w:type="dxa"/>
            <w:tcBorders>
              <w:top w:val="single" w:sz="4" w:space="0" w:color="auto"/>
              <w:left w:val="single" w:sz="4" w:space="0" w:color="auto"/>
              <w:bottom w:val="single" w:sz="4" w:space="0" w:color="auto"/>
              <w:right w:val="single" w:sz="4" w:space="0" w:color="auto"/>
            </w:tcBorders>
            <w:tcPrChange w:id="222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55770E6" w14:textId="77777777" w:rsidR="002B7CCA" w:rsidRPr="00F15EBF" w:rsidRDefault="002B7CCA" w:rsidP="00EE7E13">
            <w:pPr>
              <w:pStyle w:val="TAC"/>
              <w:rPr>
                <w:rFonts w:cs="Arial"/>
                <w:szCs w:val="18"/>
              </w:rPr>
            </w:pPr>
            <w:r w:rsidRPr="00F15EBF">
              <w:rPr>
                <w:rFonts w:cs="Arial"/>
                <w:szCs w:val="18"/>
              </w:rPr>
              <w:t>2110.46</w:t>
            </w:r>
          </w:p>
        </w:tc>
        <w:tc>
          <w:tcPr>
            <w:tcW w:w="993" w:type="dxa"/>
            <w:tcBorders>
              <w:top w:val="single" w:sz="4" w:space="0" w:color="auto"/>
              <w:left w:val="single" w:sz="4" w:space="0" w:color="auto"/>
              <w:bottom w:val="single" w:sz="4" w:space="0" w:color="auto"/>
              <w:right w:val="single" w:sz="4" w:space="0" w:color="auto"/>
            </w:tcBorders>
            <w:tcPrChange w:id="222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0692CF6C" w14:textId="77777777" w:rsidR="002B7CCA" w:rsidRPr="00F15EBF" w:rsidRDefault="002B7CCA" w:rsidP="00EE7E13">
            <w:pPr>
              <w:pStyle w:val="TAC"/>
              <w:rPr>
                <w:rFonts w:cs="Arial"/>
                <w:szCs w:val="18"/>
              </w:rPr>
            </w:pPr>
            <w:r w:rsidRPr="00F15EBF">
              <w:rPr>
                <w:rFonts w:cs="Arial"/>
                <w:szCs w:val="18"/>
              </w:rPr>
              <w:t>422092</w:t>
            </w:r>
          </w:p>
        </w:tc>
        <w:tc>
          <w:tcPr>
            <w:tcW w:w="690" w:type="dxa"/>
            <w:tcBorders>
              <w:top w:val="single" w:sz="4" w:space="0" w:color="auto"/>
              <w:left w:val="single" w:sz="4" w:space="0" w:color="auto"/>
              <w:bottom w:val="single" w:sz="4" w:space="0" w:color="auto"/>
              <w:right w:val="single" w:sz="4" w:space="0" w:color="auto"/>
            </w:tcBorders>
            <w:tcPrChange w:id="222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92C07A0"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22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392D511A"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222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A8D3355" w14:textId="77777777" w:rsidR="002B7CCA" w:rsidRPr="00F15EBF" w:rsidRDefault="002B7CCA" w:rsidP="00EE7E13">
            <w:pPr>
              <w:pStyle w:val="TAC"/>
              <w:rPr>
                <w:rFonts w:cs="Arial"/>
                <w:szCs w:val="18"/>
              </w:rPr>
            </w:pPr>
            <w:r w:rsidRPr="00F15EBF">
              <w:rPr>
                <w:rFonts w:cs="Arial"/>
                <w:szCs w:val="18"/>
              </w:rPr>
              <w:t>5282</w:t>
            </w:r>
          </w:p>
        </w:tc>
        <w:tc>
          <w:tcPr>
            <w:tcW w:w="992" w:type="dxa"/>
            <w:gridSpan w:val="2"/>
            <w:tcBorders>
              <w:top w:val="single" w:sz="4" w:space="0" w:color="auto"/>
              <w:left w:val="single" w:sz="4" w:space="0" w:color="auto"/>
              <w:bottom w:val="single" w:sz="4" w:space="0" w:color="auto"/>
              <w:right w:val="single" w:sz="4" w:space="0" w:color="auto"/>
            </w:tcBorders>
            <w:tcPrChange w:id="222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5F6F209" w14:textId="77777777" w:rsidR="002B7CCA" w:rsidRPr="00F15EBF" w:rsidRDefault="002B7CCA" w:rsidP="00EE7E13">
            <w:pPr>
              <w:pStyle w:val="TAC"/>
              <w:rPr>
                <w:rFonts w:cs="Arial"/>
                <w:szCs w:val="18"/>
              </w:rPr>
            </w:pPr>
            <w:r w:rsidRPr="00F15EBF">
              <w:rPr>
                <w:rFonts w:cs="Arial"/>
                <w:szCs w:val="18"/>
              </w:rPr>
              <w:t>422650</w:t>
            </w:r>
          </w:p>
        </w:tc>
        <w:tc>
          <w:tcPr>
            <w:tcW w:w="585" w:type="dxa"/>
            <w:gridSpan w:val="2"/>
            <w:tcBorders>
              <w:top w:val="single" w:sz="4" w:space="0" w:color="auto"/>
              <w:left w:val="single" w:sz="4" w:space="0" w:color="auto"/>
              <w:bottom w:val="single" w:sz="4" w:space="0" w:color="auto"/>
              <w:right w:val="single" w:sz="4" w:space="0" w:color="auto"/>
            </w:tcBorders>
            <w:tcPrChange w:id="222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DB018E9"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22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7B89416"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22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F15E9FC"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222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6BE21CB" w14:textId="77777777" w:rsidR="002B7CCA" w:rsidRPr="00F15EBF" w:rsidRDefault="002B7CCA" w:rsidP="00EE7E13">
            <w:pPr>
              <w:pStyle w:val="TAC"/>
              <w:rPr>
                <w:rFonts w:cs="Arial"/>
                <w:szCs w:val="18"/>
              </w:rPr>
            </w:pPr>
            <w:r w:rsidRPr="00F15EBF">
              <w:rPr>
                <w:rFonts w:cs="Arial"/>
                <w:szCs w:val="18"/>
              </w:rPr>
              <w:t>5</w:t>
            </w:r>
          </w:p>
        </w:tc>
      </w:tr>
      <w:tr w:rsidR="002B7CCA" w:rsidRPr="00F15EBF" w14:paraId="26224F85" w14:textId="77777777" w:rsidTr="00EE7E13">
        <w:trPr>
          <w:trPrChange w:id="2230" w:author="ZTE-Ma Zhifeng" w:date="2021-01-05T18:57:00Z">
            <w:trPr>
              <w:gridAfter w:val="0"/>
            </w:trPr>
          </w:trPrChange>
        </w:trPr>
        <w:tc>
          <w:tcPr>
            <w:tcW w:w="885" w:type="dxa"/>
            <w:tcBorders>
              <w:top w:val="nil"/>
              <w:left w:val="single" w:sz="4" w:space="0" w:color="auto"/>
              <w:bottom w:val="nil"/>
              <w:right w:val="single" w:sz="4" w:space="0" w:color="auto"/>
            </w:tcBorders>
            <w:tcPrChange w:id="2231" w:author="ZTE-Ma Zhifeng" w:date="2021-01-05T18:57:00Z">
              <w:tcPr>
                <w:tcW w:w="885" w:type="dxa"/>
                <w:gridSpan w:val="2"/>
                <w:tcBorders>
                  <w:top w:val="nil"/>
                  <w:left w:val="single" w:sz="4" w:space="0" w:color="auto"/>
                  <w:bottom w:val="nil"/>
                  <w:right w:val="single" w:sz="4" w:space="0" w:color="auto"/>
                </w:tcBorders>
              </w:tcPr>
            </w:tcPrChange>
          </w:tcPr>
          <w:p w14:paraId="7D70D52A"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232" w:author="ZTE-Ma Zhifeng" w:date="2021-01-05T18:57:00Z">
              <w:tcPr>
                <w:tcW w:w="742" w:type="dxa"/>
                <w:tcBorders>
                  <w:top w:val="nil"/>
                  <w:left w:val="single" w:sz="4" w:space="0" w:color="auto"/>
                  <w:bottom w:val="nil"/>
                  <w:right w:val="single" w:sz="4" w:space="0" w:color="auto"/>
                </w:tcBorders>
              </w:tcPr>
            </w:tcPrChange>
          </w:tcPr>
          <w:p w14:paraId="6CAE9754" w14:textId="77777777" w:rsidR="002B7CCA" w:rsidRPr="00F15EBF" w:rsidRDefault="002B7CCA" w:rsidP="00EE7E13">
            <w:pPr>
              <w:pStyle w:val="TAC"/>
              <w:rPr>
                <w:ins w:id="2233" w:author="ZTE-Ma Zhifeng" w:date="2021-01-05T18:57:00Z"/>
              </w:rPr>
            </w:pPr>
          </w:p>
        </w:tc>
        <w:tc>
          <w:tcPr>
            <w:tcW w:w="742" w:type="dxa"/>
            <w:tcBorders>
              <w:top w:val="nil"/>
              <w:left w:val="single" w:sz="4" w:space="0" w:color="auto"/>
              <w:bottom w:val="nil"/>
              <w:right w:val="single" w:sz="4" w:space="0" w:color="auto"/>
            </w:tcBorders>
            <w:vAlign w:val="bottom"/>
            <w:tcPrChange w:id="2234" w:author="ZTE-Ma Zhifeng" w:date="2021-01-05T18:57:00Z">
              <w:tcPr>
                <w:tcW w:w="742" w:type="dxa"/>
                <w:tcBorders>
                  <w:top w:val="nil"/>
                  <w:left w:val="single" w:sz="4" w:space="0" w:color="auto"/>
                  <w:bottom w:val="nil"/>
                  <w:right w:val="single" w:sz="4" w:space="0" w:color="auto"/>
                </w:tcBorders>
                <w:vAlign w:val="bottom"/>
              </w:tcPr>
            </w:tcPrChange>
          </w:tcPr>
          <w:p w14:paraId="00F06117"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235" w:author="ZTE-Ma Zhifeng" w:date="2021-01-05T18:57:00Z">
              <w:tcPr>
                <w:tcW w:w="709" w:type="dxa"/>
                <w:tcBorders>
                  <w:top w:val="nil"/>
                  <w:left w:val="single" w:sz="4" w:space="0" w:color="auto"/>
                  <w:bottom w:val="nil"/>
                  <w:right w:val="single" w:sz="4" w:space="0" w:color="auto"/>
                </w:tcBorders>
              </w:tcPr>
            </w:tcPrChange>
          </w:tcPr>
          <w:p w14:paraId="20C94E4E"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236" w:author="ZTE-Ma Zhifeng" w:date="2021-01-05T18:57:00Z">
              <w:tcPr>
                <w:tcW w:w="709" w:type="dxa"/>
                <w:tcBorders>
                  <w:top w:val="nil"/>
                  <w:left w:val="single" w:sz="4" w:space="0" w:color="auto"/>
                  <w:bottom w:val="nil"/>
                  <w:right w:val="single" w:sz="4" w:space="0" w:color="auto"/>
                </w:tcBorders>
              </w:tcPr>
            </w:tcPrChange>
          </w:tcPr>
          <w:p w14:paraId="65CDBA7C"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237" w:author="ZTE-Ma Zhifeng" w:date="2021-01-05T18:57:00Z">
              <w:tcPr>
                <w:tcW w:w="675" w:type="dxa"/>
                <w:tcBorders>
                  <w:top w:val="nil"/>
                  <w:left w:val="single" w:sz="4" w:space="0" w:color="auto"/>
                  <w:bottom w:val="nil"/>
                  <w:right w:val="single" w:sz="4" w:space="0" w:color="auto"/>
                </w:tcBorders>
              </w:tcPr>
            </w:tcPrChange>
          </w:tcPr>
          <w:p w14:paraId="20781C93"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2238" w:author="ZTE-Ma Zhifeng" w:date="2021-01-05T18:57:00Z">
              <w:tcPr>
                <w:tcW w:w="1168" w:type="dxa"/>
                <w:tcBorders>
                  <w:top w:val="nil"/>
                  <w:left w:val="single" w:sz="4" w:space="0" w:color="auto"/>
                  <w:bottom w:val="nil"/>
                  <w:right w:val="single" w:sz="4" w:space="0" w:color="auto"/>
                </w:tcBorders>
              </w:tcPr>
            </w:tcPrChange>
          </w:tcPr>
          <w:p w14:paraId="3AECF664"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23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FB51CA4"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24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2188FE7" w14:textId="77777777" w:rsidR="002B7CCA" w:rsidRPr="00F15EBF" w:rsidRDefault="002B7CCA" w:rsidP="00EE7E13">
            <w:pPr>
              <w:pStyle w:val="TAC"/>
              <w:rPr>
                <w:rFonts w:cs="Arial"/>
                <w:szCs w:val="18"/>
              </w:rPr>
            </w:pPr>
            <w:r w:rsidRPr="00F15EBF">
              <w:rPr>
                <w:rFonts w:cs="Arial"/>
                <w:szCs w:val="18"/>
              </w:rPr>
              <w:t>2142.5</w:t>
            </w:r>
          </w:p>
        </w:tc>
        <w:tc>
          <w:tcPr>
            <w:tcW w:w="992" w:type="dxa"/>
            <w:tcBorders>
              <w:top w:val="single" w:sz="4" w:space="0" w:color="auto"/>
              <w:left w:val="single" w:sz="4" w:space="0" w:color="auto"/>
              <w:bottom w:val="single" w:sz="4" w:space="0" w:color="auto"/>
              <w:right w:val="single" w:sz="4" w:space="0" w:color="auto"/>
            </w:tcBorders>
            <w:tcPrChange w:id="224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3555FF8" w14:textId="77777777" w:rsidR="002B7CCA" w:rsidRPr="00F15EBF" w:rsidRDefault="002B7CCA" w:rsidP="00EE7E13">
            <w:pPr>
              <w:pStyle w:val="TAC"/>
              <w:rPr>
                <w:rFonts w:cs="Arial"/>
                <w:szCs w:val="18"/>
              </w:rPr>
            </w:pPr>
            <w:r w:rsidRPr="00F15EBF">
              <w:rPr>
                <w:rFonts w:cs="Arial"/>
                <w:szCs w:val="18"/>
              </w:rPr>
              <w:t>428500</w:t>
            </w:r>
          </w:p>
        </w:tc>
        <w:tc>
          <w:tcPr>
            <w:tcW w:w="992" w:type="dxa"/>
            <w:tcBorders>
              <w:top w:val="single" w:sz="4" w:space="0" w:color="auto"/>
              <w:left w:val="single" w:sz="4" w:space="0" w:color="auto"/>
              <w:bottom w:val="single" w:sz="4" w:space="0" w:color="auto"/>
              <w:right w:val="single" w:sz="4" w:space="0" w:color="auto"/>
            </w:tcBorders>
            <w:tcPrChange w:id="224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D4F78C5" w14:textId="77777777" w:rsidR="002B7CCA" w:rsidRPr="00F15EBF" w:rsidRDefault="002B7CCA" w:rsidP="00EE7E13">
            <w:pPr>
              <w:pStyle w:val="TAC"/>
              <w:rPr>
                <w:rFonts w:cs="Arial"/>
                <w:szCs w:val="18"/>
              </w:rPr>
            </w:pPr>
            <w:r w:rsidRPr="00F15EBF">
              <w:rPr>
                <w:rFonts w:cs="Arial"/>
                <w:szCs w:val="18"/>
              </w:rPr>
              <w:t>2114.6</w:t>
            </w:r>
          </w:p>
        </w:tc>
        <w:tc>
          <w:tcPr>
            <w:tcW w:w="993" w:type="dxa"/>
            <w:tcBorders>
              <w:top w:val="single" w:sz="4" w:space="0" w:color="auto"/>
              <w:left w:val="single" w:sz="4" w:space="0" w:color="auto"/>
              <w:bottom w:val="single" w:sz="4" w:space="0" w:color="auto"/>
              <w:right w:val="single" w:sz="4" w:space="0" w:color="auto"/>
            </w:tcBorders>
            <w:tcPrChange w:id="224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CD908EF" w14:textId="77777777" w:rsidR="002B7CCA" w:rsidRPr="00F15EBF" w:rsidRDefault="002B7CCA" w:rsidP="00EE7E13">
            <w:pPr>
              <w:pStyle w:val="TAC"/>
              <w:rPr>
                <w:rFonts w:cs="Arial"/>
                <w:szCs w:val="18"/>
              </w:rPr>
            </w:pPr>
            <w:r w:rsidRPr="00F15EBF">
              <w:rPr>
                <w:rFonts w:cs="Arial"/>
                <w:szCs w:val="18"/>
              </w:rPr>
              <w:t>422920</w:t>
            </w:r>
          </w:p>
        </w:tc>
        <w:tc>
          <w:tcPr>
            <w:tcW w:w="690" w:type="dxa"/>
            <w:tcBorders>
              <w:top w:val="single" w:sz="4" w:space="0" w:color="auto"/>
              <w:left w:val="single" w:sz="4" w:space="0" w:color="auto"/>
              <w:bottom w:val="single" w:sz="4" w:space="0" w:color="auto"/>
              <w:right w:val="single" w:sz="4" w:space="0" w:color="auto"/>
            </w:tcBorders>
            <w:tcPrChange w:id="224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D38C431"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245" w:author="ZTE-Ma Zhifeng" w:date="2021-01-05T18:57:00Z">
              <w:tcPr>
                <w:tcW w:w="653" w:type="dxa"/>
                <w:gridSpan w:val="2"/>
                <w:tcBorders>
                  <w:top w:val="nil"/>
                  <w:left w:val="single" w:sz="4" w:space="0" w:color="auto"/>
                  <w:bottom w:val="nil"/>
                  <w:right w:val="single" w:sz="4" w:space="0" w:color="auto"/>
                </w:tcBorders>
              </w:tcPr>
            </w:tcPrChange>
          </w:tcPr>
          <w:p w14:paraId="75CB5FF1"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24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62CA015" w14:textId="77777777" w:rsidR="002B7CCA" w:rsidRPr="00F15EBF" w:rsidRDefault="002B7CCA" w:rsidP="00EE7E13">
            <w:pPr>
              <w:pStyle w:val="TAC"/>
              <w:rPr>
                <w:rFonts w:cs="Arial"/>
                <w:szCs w:val="18"/>
              </w:rPr>
            </w:pPr>
            <w:r w:rsidRPr="00F15EBF">
              <w:rPr>
                <w:rFonts w:cs="Arial"/>
                <w:szCs w:val="18"/>
              </w:rPr>
              <w:t>5336</w:t>
            </w:r>
          </w:p>
        </w:tc>
        <w:tc>
          <w:tcPr>
            <w:tcW w:w="992" w:type="dxa"/>
            <w:gridSpan w:val="2"/>
            <w:tcBorders>
              <w:top w:val="single" w:sz="4" w:space="0" w:color="auto"/>
              <w:left w:val="single" w:sz="4" w:space="0" w:color="auto"/>
              <w:bottom w:val="single" w:sz="4" w:space="0" w:color="auto"/>
              <w:right w:val="single" w:sz="4" w:space="0" w:color="auto"/>
            </w:tcBorders>
            <w:tcPrChange w:id="224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905FF19" w14:textId="77777777" w:rsidR="002B7CCA" w:rsidRPr="00F15EBF" w:rsidRDefault="002B7CCA" w:rsidP="00EE7E13">
            <w:pPr>
              <w:pStyle w:val="TAC"/>
              <w:rPr>
                <w:rFonts w:cs="Arial"/>
                <w:szCs w:val="18"/>
              </w:rPr>
            </w:pPr>
            <w:r w:rsidRPr="00F15EBF">
              <w:rPr>
                <w:rFonts w:cs="Arial"/>
                <w:szCs w:val="18"/>
              </w:rPr>
              <w:t>426970</w:t>
            </w:r>
          </w:p>
        </w:tc>
        <w:tc>
          <w:tcPr>
            <w:tcW w:w="585" w:type="dxa"/>
            <w:gridSpan w:val="2"/>
            <w:tcBorders>
              <w:top w:val="single" w:sz="4" w:space="0" w:color="auto"/>
              <w:left w:val="single" w:sz="4" w:space="0" w:color="auto"/>
              <w:bottom w:val="single" w:sz="4" w:space="0" w:color="auto"/>
              <w:right w:val="single" w:sz="4" w:space="0" w:color="auto"/>
            </w:tcBorders>
            <w:tcPrChange w:id="224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6184823"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24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C942953"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5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B02415A"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25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091D842" w14:textId="77777777" w:rsidR="002B7CCA" w:rsidRPr="00F15EBF" w:rsidRDefault="002B7CCA" w:rsidP="00EE7E13">
            <w:pPr>
              <w:pStyle w:val="TAC"/>
              <w:rPr>
                <w:rFonts w:cs="Arial"/>
                <w:szCs w:val="18"/>
              </w:rPr>
            </w:pPr>
            <w:r w:rsidRPr="00F15EBF">
              <w:rPr>
                <w:rFonts w:cs="Arial"/>
                <w:szCs w:val="18"/>
              </w:rPr>
              <w:t>102</w:t>
            </w:r>
          </w:p>
        </w:tc>
      </w:tr>
      <w:tr w:rsidR="002B7CCA" w:rsidRPr="00F15EBF" w14:paraId="6A132C9C" w14:textId="77777777" w:rsidTr="00EE7E13">
        <w:trPr>
          <w:trPrChange w:id="2252" w:author="ZTE-Ma Zhifeng" w:date="2021-01-05T18:57:00Z">
            <w:trPr>
              <w:gridAfter w:val="0"/>
            </w:trPr>
          </w:trPrChange>
        </w:trPr>
        <w:tc>
          <w:tcPr>
            <w:tcW w:w="885" w:type="dxa"/>
            <w:tcBorders>
              <w:top w:val="nil"/>
              <w:left w:val="single" w:sz="4" w:space="0" w:color="auto"/>
              <w:bottom w:val="nil"/>
              <w:right w:val="single" w:sz="4" w:space="0" w:color="auto"/>
            </w:tcBorders>
            <w:tcPrChange w:id="2253" w:author="ZTE-Ma Zhifeng" w:date="2021-01-05T18:57:00Z">
              <w:tcPr>
                <w:tcW w:w="885" w:type="dxa"/>
                <w:gridSpan w:val="2"/>
                <w:tcBorders>
                  <w:top w:val="nil"/>
                  <w:left w:val="single" w:sz="4" w:space="0" w:color="auto"/>
                  <w:bottom w:val="nil"/>
                  <w:right w:val="single" w:sz="4" w:space="0" w:color="auto"/>
                </w:tcBorders>
              </w:tcPr>
            </w:tcPrChange>
          </w:tcPr>
          <w:p w14:paraId="0D51586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254" w:author="ZTE-Ma Zhifeng" w:date="2021-01-05T18:57:00Z">
              <w:tcPr>
                <w:tcW w:w="742" w:type="dxa"/>
                <w:tcBorders>
                  <w:top w:val="nil"/>
                  <w:left w:val="single" w:sz="4" w:space="0" w:color="auto"/>
                  <w:bottom w:val="nil"/>
                  <w:right w:val="single" w:sz="4" w:space="0" w:color="auto"/>
                </w:tcBorders>
              </w:tcPr>
            </w:tcPrChange>
          </w:tcPr>
          <w:p w14:paraId="04B8BB37" w14:textId="77777777" w:rsidR="002B7CCA" w:rsidRPr="00F15EBF" w:rsidRDefault="002B7CCA" w:rsidP="00EE7E13">
            <w:pPr>
              <w:pStyle w:val="TAC"/>
              <w:rPr>
                <w:ins w:id="2255" w:author="ZTE-Ma Zhifeng" w:date="2021-01-05T18:57:00Z"/>
              </w:rPr>
            </w:pPr>
          </w:p>
        </w:tc>
        <w:tc>
          <w:tcPr>
            <w:tcW w:w="742" w:type="dxa"/>
            <w:tcBorders>
              <w:top w:val="nil"/>
              <w:left w:val="single" w:sz="4" w:space="0" w:color="auto"/>
              <w:bottom w:val="nil"/>
              <w:right w:val="single" w:sz="4" w:space="0" w:color="auto"/>
            </w:tcBorders>
            <w:vAlign w:val="bottom"/>
            <w:tcPrChange w:id="2256" w:author="ZTE-Ma Zhifeng" w:date="2021-01-05T18:57:00Z">
              <w:tcPr>
                <w:tcW w:w="742" w:type="dxa"/>
                <w:tcBorders>
                  <w:top w:val="nil"/>
                  <w:left w:val="single" w:sz="4" w:space="0" w:color="auto"/>
                  <w:bottom w:val="nil"/>
                  <w:right w:val="single" w:sz="4" w:space="0" w:color="auto"/>
                </w:tcBorders>
                <w:vAlign w:val="bottom"/>
              </w:tcPr>
            </w:tcPrChange>
          </w:tcPr>
          <w:p w14:paraId="3DF2DA0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257" w:author="ZTE-Ma Zhifeng" w:date="2021-01-05T18:57:00Z">
              <w:tcPr>
                <w:tcW w:w="709" w:type="dxa"/>
                <w:tcBorders>
                  <w:top w:val="nil"/>
                  <w:left w:val="single" w:sz="4" w:space="0" w:color="auto"/>
                  <w:bottom w:val="nil"/>
                  <w:right w:val="single" w:sz="4" w:space="0" w:color="auto"/>
                </w:tcBorders>
              </w:tcPr>
            </w:tcPrChange>
          </w:tcPr>
          <w:p w14:paraId="28A2854D"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258" w:author="ZTE-Ma Zhifeng" w:date="2021-01-05T18:57:00Z">
              <w:tcPr>
                <w:tcW w:w="709" w:type="dxa"/>
                <w:tcBorders>
                  <w:top w:val="nil"/>
                  <w:left w:val="single" w:sz="4" w:space="0" w:color="auto"/>
                  <w:bottom w:val="nil"/>
                  <w:right w:val="single" w:sz="4" w:space="0" w:color="auto"/>
                </w:tcBorders>
              </w:tcPr>
            </w:tcPrChange>
          </w:tcPr>
          <w:p w14:paraId="7DE09723"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259" w:author="ZTE-Ma Zhifeng" w:date="2021-01-05T18:57:00Z">
              <w:tcPr>
                <w:tcW w:w="675" w:type="dxa"/>
                <w:tcBorders>
                  <w:top w:val="nil"/>
                  <w:left w:val="single" w:sz="4" w:space="0" w:color="auto"/>
                  <w:bottom w:val="nil"/>
                  <w:right w:val="single" w:sz="4" w:space="0" w:color="auto"/>
                </w:tcBorders>
              </w:tcPr>
            </w:tcPrChange>
          </w:tcPr>
          <w:p w14:paraId="2C131473"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260" w:author="ZTE-Ma Zhifeng" w:date="2021-01-05T18:57:00Z">
              <w:tcPr>
                <w:tcW w:w="1168" w:type="dxa"/>
                <w:tcBorders>
                  <w:top w:val="nil"/>
                  <w:left w:val="single" w:sz="4" w:space="0" w:color="auto"/>
                  <w:bottom w:val="single" w:sz="4" w:space="0" w:color="auto"/>
                  <w:right w:val="single" w:sz="4" w:space="0" w:color="auto"/>
                </w:tcBorders>
              </w:tcPr>
            </w:tcPrChange>
          </w:tcPr>
          <w:p w14:paraId="730447A1"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26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63CF31D"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26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B474A51" w14:textId="77777777" w:rsidR="002B7CCA" w:rsidRPr="00F15EBF" w:rsidRDefault="002B7CCA" w:rsidP="00EE7E13">
            <w:pPr>
              <w:pStyle w:val="TAC"/>
              <w:rPr>
                <w:rFonts w:cs="Arial"/>
                <w:szCs w:val="18"/>
              </w:rPr>
            </w:pPr>
            <w:r w:rsidRPr="00F15EBF">
              <w:rPr>
                <w:rFonts w:cs="Arial"/>
                <w:szCs w:val="18"/>
              </w:rPr>
              <w:t>2165.</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226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8FAFAC4" w14:textId="77777777" w:rsidR="002B7CCA" w:rsidRPr="00F15EBF" w:rsidRDefault="002B7CCA" w:rsidP="00EE7E13">
            <w:pPr>
              <w:pStyle w:val="TAC"/>
              <w:rPr>
                <w:rFonts w:cs="Arial"/>
                <w:szCs w:val="18"/>
              </w:rPr>
            </w:pPr>
            <w:r w:rsidRPr="00F15EBF">
              <w:rPr>
                <w:rFonts w:cs="Arial"/>
                <w:szCs w:val="18"/>
              </w:rPr>
              <w:t>433</w:t>
            </w:r>
            <w:r>
              <w:rPr>
                <w:rFonts w:cs="Arial"/>
                <w:szCs w:val="18"/>
              </w:rPr>
              <w:t>100</w:t>
            </w:r>
          </w:p>
        </w:tc>
        <w:tc>
          <w:tcPr>
            <w:tcW w:w="992" w:type="dxa"/>
            <w:tcBorders>
              <w:top w:val="single" w:sz="4" w:space="0" w:color="auto"/>
              <w:left w:val="single" w:sz="4" w:space="0" w:color="auto"/>
              <w:bottom w:val="single" w:sz="4" w:space="0" w:color="auto"/>
              <w:right w:val="single" w:sz="4" w:space="0" w:color="auto"/>
            </w:tcBorders>
            <w:tcPrChange w:id="226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F72F610" w14:textId="77777777" w:rsidR="002B7CCA" w:rsidRPr="00F15EBF" w:rsidRDefault="002B7CCA" w:rsidP="00EE7E13">
            <w:pPr>
              <w:pStyle w:val="TAC"/>
              <w:rPr>
                <w:rFonts w:cs="Arial"/>
                <w:szCs w:val="18"/>
              </w:rPr>
            </w:pPr>
            <w:r w:rsidRPr="00F15EBF">
              <w:rPr>
                <w:rFonts w:cs="Arial"/>
                <w:szCs w:val="18"/>
              </w:rPr>
              <w:t>206</w:t>
            </w:r>
            <w:r>
              <w:rPr>
                <w:rFonts w:cs="Arial"/>
                <w:szCs w:val="18"/>
              </w:rPr>
              <w:t>5.24</w:t>
            </w:r>
          </w:p>
        </w:tc>
        <w:tc>
          <w:tcPr>
            <w:tcW w:w="993" w:type="dxa"/>
            <w:tcBorders>
              <w:top w:val="single" w:sz="4" w:space="0" w:color="auto"/>
              <w:left w:val="single" w:sz="4" w:space="0" w:color="auto"/>
              <w:bottom w:val="single" w:sz="4" w:space="0" w:color="auto"/>
              <w:right w:val="single" w:sz="4" w:space="0" w:color="auto"/>
            </w:tcBorders>
            <w:tcPrChange w:id="226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8569AE1" w14:textId="77777777" w:rsidR="002B7CCA" w:rsidRPr="00F15EBF" w:rsidRDefault="002B7CCA" w:rsidP="00EE7E13">
            <w:pPr>
              <w:pStyle w:val="TAC"/>
              <w:rPr>
                <w:rFonts w:cs="Arial"/>
                <w:szCs w:val="18"/>
              </w:rPr>
            </w:pPr>
            <w:r w:rsidRPr="00F15EBF">
              <w:rPr>
                <w:rFonts w:cs="Arial"/>
                <w:szCs w:val="18"/>
              </w:rPr>
              <w:t>41</w:t>
            </w:r>
            <w:r>
              <w:rPr>
                <w:rFonts w:cs="Arial"/>
                <w:szCs w:val="18"/>
              </w:rPr>
              <w:t>3048</w:t>
            </w:r>
          </w:p>
        </w:tc>
        <w:tc>
          <w:tcPr>
            <w:tcW w:w="690" w:type="dxa"/>
            <w:tcBorders>
              <w:top w:val="single" w:sz="4" w:space="0" w:color="auto"/>
              <w:left w:val="single" w:sz="4" w:space="0" w:color="auto"/>
              <w:bottom w:val="single" w:sz="4" w:space="0" w:color="auto"/>
              <w:right w:val="single" w:sz="4" w:space="0" w:color="auto"/>
            </w:tcBorders>
            <w:tcPrChange w:id="226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D80861F"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26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76A6520A"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26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5A6305C" w14:textId="77777777" w:rsidR="002B7CCA" w:rsidRPr="00F15EBF" w:rsidRDefault="002B7CCA" w:rsidP="00EE7E13">
            <w:pPr>
              <w:pStyle w:val="TAC"/>
              <w:rPr>
                <w:rFonts w:cs="Arial"/>
                <w:szCs w:val="18"/>
              </w:rPr>
            </w:pPr>
            <w:r w:rsidRPr="00F15EBF">
              <w:rPr>
                <w:rFonts w:cs="Arial"/>
                <w:szCs w:val="18"/>
              </w:rPr>
              <w:t>5395</w:t>
            </w:r>
          </w:p>
        </w:tc>
        <w:tc>
          <w:tcPr>
            <w:tcW w:w="992" w:type="dxa"/>
            <w:gridSpan w:val="2"/>
            <w:tcBorders>
              <w:top w:val="single" w:sz="4" w:space="0" w:color="auto"/>
              <w:left w:val="single" w:sz="4" w:space="0" w:color="auto"/>
              <w:bottom w:val="single" w:sz="4" w:space="0" w:color="auto"/>
              <w:right w:val="single" w:sz="4" w:space="0" w:color="auto"/>
            </w:tcBorders>
            <w:tcPrChange w:id="226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39A1476" w14:textId="77777777" w:rsidR="002B7CCA" w:rsidRPr="00F15EBF" w:rsidRDefault="002B7CCA" w:rsidP="00EE7E13">
            <w:pPr>
              <w:pStyle w:val="TAC"/>
              <w:rPr>
                <w:rFonts w:cs="Arial"/>
                <w:szCs w:val="18"/>
              </w:rPr>
            </w:pPr>
            <w:r w:rsidRPr="00F15EBF">
              <w:rPr>
                <w:rFonts w:cs="Arial"/>
                <w:szCs w:val="18"/>
              </w:rPr>
              <w:t>431570</w:t>
            </w:r>
          </w:p>
        </w:tc>
        <w:tc>
          <w:tcPr>
            <w:tcW w:w="585" w:type="dxa"/>
            <w:gridSpan w:val="2"/>
            <w:tcBorders>
              <w:top w:val="single" w:sz="4" w:space="0" w:color="auto"/>
              <w:left w:val="single" w:sz="4" w:space="0" w:color="auto"/>
              <w:bottom w:val="single" w:sz="4" w:space="0" w:color="auto"/>
              <w:right w:val="single" w:sz="4" w:space="0" w:color="auto"/>
            </w:tcBorders>
            <w:tcPrChange w:id="227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90FC0F1" w14:textId="77777777" w:rsidR="002B7CCA" w:rsidRPr="00F15EBF" w:rsidRDefault="002B7CCA" w:rsidP="00EE7E13">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27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C69C1BB"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27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039F726"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27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ACB734C" w14:textId="77777777" w:rsidR="002B7CCA" w:rsidRPr="00F15EBF" w:rsidRDefault="002B7CCA" w:rsidP="00EE7E13">
            <w:pPr>
              <w:pStyle w:val="TAC"/>
              <w:rPr>
                <w:rFonts w:cs="Arial"/>
                <w:szCs w:val="18"/>
              </w:rPr>
            </w:pPr>
            <w:r w:rsidRPr="00F15EBF">
              <w:rPr>
                <w:rFonts w:cs="Arial"/>
                <w:szCs w:val="18"/>
              </w:rPr>
              <w:t>50</w:t>
            </w:r>
            <w:r>
              <w:rPr>
                <w:rFonts w:cs="Arial"/>
                <w:szCs w:val="18"/>
              </w:rPr>
              <w:t>4</w:t>
            </w:r>
          </w:p>
        </w:tc>
      </w:tr>
      <w:tr w:rsidR="002B7CCA" w:rsidRPr="00F15EBF" w14:paraId="44AA10E8" w14:textId="77777777" w:rsidTr="00EE7E13">
        <w:trPr>
          <w:trPrChange w:id="2274" w:author="ZTE-Ma Zhifeng" w:date="2021-01-05T18:57:00Z">
            <w:trPr>
              <w:gridAfter w:val="0"/>
            </w:trPr>
          </w:trPrChange>
        </w:trPr>
        <w:tc>
          <w:tcPr>
            <w:tcW w:w="885" w:type="dxa"/>
            <w:tcBorders>
              <w:top w:val="nil"/>
              <w:left w:val="single" w:sz="4" w:space="0" w:color="auto"/>
              <w:bottom w:val="nil"/>
              <w:right w:val="single" w:sz="4" w:space="0" w:color="auto"/>
            </w:tcBorders>
            <w:tcPrChange w:id="2275" w:author="ZTE-Ma Zhifeng" w:date="2021-01-05T18:57:00Z">
              <w:tcPr>
                <w:tcW w:w="885" w:type="dxa"/>
                <w:gridSpan w:val="2"/>
                <w:tcBorders>
                  <w:top w:val="nil"/>
                  <w:left w:val="single" w:sz="4" w:space="0" w:color="auto"/>
                  <w:bottom w:val="nil"/>
                  <w:right w:val="single" w:sz="4" w:space="0" w:color="auto"/>
                </w:tcBorders>
              </w:tcPr>
            </w:tcPrChange>
          </w:tcPr>
          <w:p w14:paraId="7CA33C3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276" w:author="ZTE-Ma Zhifeng" w:date="2021-01-05T18:57:00Z">
              <w:tcPr>
                <w:tcW w:w="742" w:type="dxa"/>
                <w:tcBorders>
                  <w:top w:val="nil"/>
                  <w:left w:val="single" w:sz="4" w:space="0" w:color="auto"/>
                  <w:bottom w:val="nil"/>
                  <w:right w:val="single" w:sz="4" w:space="0" w:color="auto"/>
                </w:tcBorders>
              </w:tcPr>
            </w:tcPrChange>
          </w:tcPr>
          <w:p w14:paraId="1D49876F" w14:textId="77777777" w:rsidR="002B7CCA" w:rsidRPr="00F15EBF" w:rsidRDefault="002B7CCA" w:rsidP="00EE7E13">
            <w:pPr>
              <w:pStyle w:val="TAC"/>
              <w:rPr>
                <w:ins w:id="2277" w:author="ZTE-Ma Zhifeng" w:date="2021-01-05T18:57:00Z"/>
              </w:rPr>
            </w:pPr>
          </w:p>
        </w:tc>
        <w:tc>
          <w:tcPr>
            <w:tcW w:w="742" w:type="dxa"/>
            <w:tcBorders>
              <w:top w:val="nil"/>
              <w:left w:val="single" w:sz="4" w:space="0" w:color="auto"/>
              <w:bottom w:val="nil"/>
              <w:right w:val="single" w:sz="4" w:space="0" w:color="auto"/>
            </w:tcBorders>
            <w:vAlign w:val="bottom"/>
            <w:tcPrChange w:id="2278" w:author="ZTE-Ma Zhifeng" w:date="2021-01-05T18:57:00Z">
              <w:tcPr>
                <w:tcW w:w="742" w:type="dxa"/>
                <w:tcBorders>
                  <w:top w:val="nil"/>
                  <w:left w:val="single" w:sz="4" w:space="0" w:color="auto"/>
                  <w:bottom w:val="nil"/>
                  <w:right w:val="single" w:sz="4" w:space="0" w:color="auto"/>
                </w:tcBorders>
                <w:vAlign w:val="bottom"/>
              </w:tcPr>
            </w:tcPrChange>
          </w:tcPr>
          <w:p w14:paraId="28DD809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279" w:author="ZTE-Ma Zhifeng" w:date="2021-01-05T18:57:00Z">
              <w:tcPr>
                <w:tcW w:w="709" w:type="dxa"/>
                <w:tcBorders>
                  <w:top w:val="nil"/>
                  <w:left w:val="single" w:sz="4" w:space="0" w:color="auto"/>
                  <w:bottom w:val="nil"/>
                  <w:right w:val="single" w:sz="4" w:space="0" w:color="auto"/>
                </w:tcBorders>
              </w:tcPr>
            </w:tcPrChange>
          </w:tcPr>
          <w:p w14:paraId="549A334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280" w:author="ZTE-Ma Zhifeng" w:date="2021-01-05T18:57:00Z">
              <w:tcPr>
                <w:tcW w:w="709" w:type="dxa"/>
                <w:tcBorders>
                  <w:top w:val="nil"/>
                  <w:left w:val="single" w:sz="4" w:space="0" w:color="auto"/>
                  <w:bottom w:val="nil"/>
                  <w:right w:val="single" w:sz="4" w:space="0" w:color="auto"/>
                </w:tcBorders>
              </w:tcPr>
            </w:tcPrChange>
          </w:tcPr>
          <w:p w14:paraId="3AAF4879"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281" w:author="ZTE-Ma Zhifeng" w:date="2021-01-05T18:57:00Z">
              <w:tcPr>
                <w:tcW w:w="675" w:type="dxa"/>
                <w:tcBorders>
                  <w:top w:val="nil"/>
                  <w:left w:val="single" w:sz="4" w:space="0" w:color="auto"/>
                  <w:bottom w:val="nil"/>
                  <w:right w:val="single" w:sz="4" w:space="0" w:color="auto"/>
                </w:tcBorders>
              </w:tcPr>
            </w:tcPrChange>
          </w:tcPr>
          <w:p w14:paraId="717C1D93"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282" w:author="ZTE-Ma Zhifeng" w:date="2021-01-05T18:57:00Z">
              <w:tcPr>
                <w:tcW w:w="1168" w:type="dxa"/>
                <w:tcBorders>
                  <w:top w:val="single" w:sz="4" w:space="0" w:color="auto"/>
                  <w:left w:val="single" w:sz="4" w:space="0" w:color="auto"/>
                  <w:bottom w:val="nil"/>
                  <w:right w:val="single" w:sz="4" w:space="0" w:color="auto"/>
                </w:tcBorders>
              </w:tcPr>
            </w:tcPrChange>
          </w:tcPr>
          <w:p w14:paraId="41878584"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28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719EF33"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28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8FA2DA1" w14:textId="77777777" w:rsidR="002B7CCA" w:rsidRPr="00F15EBF" w:rsidRDefault="002B7CCA" w:rsidP="00EE7E13">
            <w:pPr>
              <w:pStyle w:val="TAC"/>
            </w:pPr>
            <w:r w:rsidRPr="00F15EBF">
              <w:rPr>
                <w:rFonts w:cs="Arial"/>
                <w:szCs w:val="18"/>
              </w:rPr>
              <w:t>1720</w:t>
            </w:r>
          </w:p>
        </w:tc>
        <w:tc>
          <w:tcPr>
            <w:tcW w:w="992" w:type="dxa"/>
            <w:tcBorders>
              <w:top w:val="single" w:sz="4" w:space="0" w:color="auto"/>
              <w:left w:val="single" w:sz="4" w:space="0" w:color="auto"/>
              <w:bottom w:val="single" w:sz="4" w:space="0" w:color="auto"/>
              <w:right w:val="single" w:sz="4" w:space="0" w:color="auto"/>
            </w:tcBorders>
            <w:tcPrChange w:id="228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0B53283" w14:textId="77777777" w:rsidR="002B7CCA" w:rsidRPr="00F15EBF" w:rsidRDefault="002B7CCA" w:rsidP="00EE7E13">
            <w:pPr>
              <w:pStyle w:val="TAC"/>
            </w:pPr>
            <w:r w:rsidRPr="00F15EBF">
              <w:rPr>
                <w:rFonts w:cs="Arial"/>
                <w:szCs w:val="18"/>
              </w:rPr>
              <w:t>344000</w:t>
            </w:r>
          </w:p>
        </w:tc>
        <w:tc>
          <w:tcPr>
            <w:tcW w:w="992" w:type="dxa"/>
            <w:tcBorders>
              <w:top w:val="single" w:sz="4" w:space="0" w:color="auto"/>
              <w:left w:val="single" w:sz="4" w:space="0" w:color="auto"/>
              <w:bottom w:val="single" w:sz="4" w:space="0" w:color="auto"/>
              <w:right w:val="single" w:sz="4" w:space="0" w:color="auto"/>
            </w:tcBorders>
            <w:tcPrChange w:id="228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25F87D5" w14:textId="77777777" w:rsidR="002B7CCA" w:rsidRPr="00F15EBF" w:rsidRDefault="002B7CCA" w:rsidP="00EE7E13">
            <w:pPr>
              <w:pStyle w:val="TAC"/>
            </w:pPr>
            <w:r w:rsidRPr="00F15EBF">
              <w:rPr>
                <w:rFonts w:cs="Arial"/>
                <w:szCs w:val="18"/>
              </w:rPr>
              <w:t>1710.46</w:t>
            </w:r>
          </w:p>
        </w:tc>
        <w:tc>
          <w:tcPr>
            <w:tcW w:w="993" w:type="dxa"/>
            <w:tcBorders>
              <w:top w:val="single" w:sz="4" w:space="0" w:color="auto"/>
              <w:left w:val="single" w:sz="4" w:space="0" w:color="auto"/>
              <w:bottom w:val="single" w:sz="4" w:space="0" w:color="auto"/>
              <w:right w:val="single" w:sz="4" w:space="0" w:color="auto"/>
            </w:tcBorders>
            <w:tcPrChange w:id="228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5EAD1B7" w14:textId="77777777" w:rsidR="002B7CCA" w:rsidRPr="00F15EBF" w:rsidRDefault="002B7CCA" w:rsidP="00EE7E13">
            <w:pPr>
              <w:pStyle w:val="TAC"/>
            </w:pPr>
            <w:r w:rsidRPr="00F15EBF">
              <w:rPr>
                <w:rFonts w:cs="Arial"/>
                <w:szCs w:val="18"/>
              </w:rPr>
              <w:t>342092</w:t>
            </w:r>
          </w:p>
        </w:tc>
        <w:tc>
          <w:tcPr>
            <w:tcW w:w="690" w:type="dxa"/>
            <w:tcBorders>
              <w:top w:val="single" w:sz="4" w:space="0" w:color="auto"/>
              <w:left w:val="single" w:sz="4" w:space="0" w:color="auto"/>
              <w:bottom w:val="single" w:sz="4" w:space="0" w:color="auto"/>
              <w:right w:val="single" w:sz="4" w:space="0" w:color="auto"/>
            </w:tcBorders>
            <w:tcPrChange w:id="228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C7C4EE4"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28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47EB72DE"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29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EA29A2C"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29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F015690"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29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1629E37"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29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F5C7DE6"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29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A5692D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29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64BCAA6" w14:textId="77777777" w:rsidR="002B7CCA" w:rsidRPr="00F15EBF" w:rsidRDefault="002B7CCA" w:rsidP="00EE7E13">
            <w:pPr>
              <w:pStyle w:val="TAC"/>
            </w:pPr>
            <w:r w:rsidRPr="00F15EBF">
              <w:rPr>
                <w:rFonts w:cs="Arial"/>
                <w:szCs w:val="18"/>
              </w:rPr>
              <w:t>-</w:t>
            </w:r>
          </w:p>
        </w:tc>
      </w:tr>
      <w:tr w:rsidR="002B7CCA" w:rsidRPr="00F15EBF" w14:paraId="65C59B01" w14:textId="77777777" w:rsidTr="00EE7E13">
        <w:trPr>
          <w:trPrChange w:id="2296" w:author="ZTE-Ma Zhifeng" w:date="2021-01-05T19:14:00Z">
            <w:trPr>
              <w:gridAfter w:val="0"/>
            </w:trPr>
          </w:trPrChange>
        </w:trPr>
        <w:tc>
          <w:tcPr>
            <w:tcW w:w="885" w:type="dxa"/>
            <w:tcBorders>
              <w:top w:val="nil"/>
              <w:left w:val="single" w:sz="4" w:space="0" w:color="auto"/>
              <w:bottom w:val="nil"/>
              <w:right w:val="single" w:sz="4" w:space="0" w:color="auto"/>
            </w:tcBorders>
            <w:tcPrChange w:id="2297" w:author="ZTE-Ma Zhifeng" w:date="2021-01-05T19:14:00Z">
              <w:tcPr>
                <w:tcW w:w="885" w:type="dxa"/>
                <w:gridSpan w:val="2"/>
                <w:tcBorders>
                  <w:top w:val="nil"/>
                  <w:left w:val="single" w:sz="4" w:space="0" w:color="auto"/>
                  <w:bottom w:val="nil"/>
                  <w:right w:val="single" w:sz="4" w:space="0" w:color="auto"/>
                </w:tcBorders>
              </w:tcPr>
            </w:tcPrChange>
          </w:tcPr>
          <w:p w14:paraId="4B575C83"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298" w:author="ZTE-Ma Zhifeng" w:date="2021-01-05T19:14:00Z">
              <w:tcPr>
                <w:tcW w:w="742" w:type="dxa"/>
                <w:tcBorders>
                  <w:top w:val="nil"/>
                  <w:left w:val="single" w:sz="4" w:space="0" w:color="auto"/>
                  <w:bottom w:val="nil"/>
                  <w:right w:val="single" w:sz="4" w:space="0" w:color="auto"/>
                </w:tcBorders>
              </w:tcPr>
            </w:tcPrChange>
          </w:tcPr>
          <w:p w14:paraId="7184EB53" w14:textId="77777777" w:rsidR="002B7CCA" w:rsidRPr="00F15EBF" w:rsidRDefault="002B7CCA" w:rsidP="00EE7E13">
            <w:pPr>
              <w:pStyle w:val="TAC"/>
              <w:rPr>
                <w:ins w:id="2299" w:author="ZTE-Ma Zhifeng" w:date="2021-01-05T18:57:00Z"/>
              </w:rPr>
            </w:pPr>
          </w:p>
        </w:tc>
        <w:tc>
          <w:tcPr>
            <w:tcW w:w="742" w:type="dxa"/>
            <w:tcBorders>
              <w:top w:val="nil"/>
              <w:left w:val="single" w:sz="4" w:space="0" w:color="auto"/>
              <w:bottom w:val="nil"/>
              <w:right w:val="single" w:sz="4" w:space="0" w:color="auto"/>
            </w:tcBorders>
            <w:vAlign w:val="bottom"/>
            <w:tcPrChange w:id="2300" w:author="ZTE-Ma Zhifeng" w:date="2021-01-05T19:14:00Z">
              <w:tcPr>
                <w:tcW w:w="742" w:type="dxa"/>
                <w:tcBorders>
                  <w:top w:val="nil"/>
                  <w:left w:val="single" w:sz="4" w:space="0" w:color="auto"/>
                  <w:bottom w:val="nil"/>
                  <w:right w:val="single" w:sz="4" w:space="0" w:color="auto"/>
                </w:tcBorders>
                <w:vAlign w:val="bottom"/>
              </w:tcPr>
            </w:tcPrChange>
          </w:tcPr>
          <w:p w14:paraId="1344B1E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301" w:author="ZTE-Ma Zhifeng" w:date="2021-01-05T19:14:00Z">
              <w:tcPr>
                <w:tcW w:w="709" w:type="dxa"/>
                <w:tcBorders>
                  <w:top w:val="nil"/>
                  <w:left w:val="single" w:sz="4" w:space="0" w:color="auto"/>
                  <w:bottom w:val="nil"/>
                  <w:right w:val="single" w:sz="4" w:space="0" w:color="auto"/>
                </w:tcBorders>
              </w:tcPr>
            </w:tcPrChange>
          </w:tcPr>
          <w:p w14:paraId="4D69FAB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302" w:author="ZTE-Ma Zhifeng" w:date="2021-01-05T19:14:00Z">
              <w:tcPr>
                <w:tcW w:w="709" w:type="dxa"/>
                <w:tcBorders>
                  <w:top w:val="nil"/>
                  <w:left w:val="single" w:sz="4" w:space="0" w:color="auto"/>
                  <w:bottom w:val="nil"/>
                  <w:right w:val="single" w:sz="4" w:space="0" w:color="auto"/>
                </w:tcBorders>
              </w:tcPr>
            </w:tcPrChange>
          </w:tcPr>
          <w:p w14:paraId="75C3BB08"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303" w:author="ZTE-Ma Zhifeng" w:date="2021-01-05T19:14:00Z">
              <w:tcPr>
                <w:tcW w:w="675" w:type="dxa"/>
                <w:tcBorders>
                  <w:top w:val="nil"/>
                  <w:left w:val="single" w:sz="4" w:space="0" w:color="auto"/>
                  <w:bottom w:val="nil"/>
                  <w:right w:val="single" w:sz="4" w:space="0" w:color="auto"/>
                </w:tcBorders>
              </w:tcPr>
            </w:tcPrChange>
          </w:tcPr>
          <w:p w14:paraId="70EB1478"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304" w:author="ZTE-Ma Zhifeng" w:date="2021-01-05T19:14:00Z">
              <w:tcPr>
                <w:tcW w:w="1168" w:type="dxa"/>
                <w:tcBorders>
                  <w:top w:val="nil"/>
                  <w:left w:val="single" w:sz="4" w:space="0" w:color="auto"/>
                  <w:bottom w:val="nil"/>
                  <w:right w:val="single" w:sz="4" w:space="0" w:color="auto"/>
                </w:tcBorders>
              </w:tcPr>
            </w:tcPrChange>
          </w:tcPr>
          <w:p w14:paraId="057D3576"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305"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2F7898B4"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306"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40870B01" w14:textId="77777777" w:rsidR="002B7CCA" w:rsidRPr="00F15EBF" w:rsidRDefault="002B7CCA" w:rsidP="00EE7E13">
            <w:pPr>
              <w:pStyle w:val="TAC"/>
            </w:pPr>
            <w:r w:rsidRPr="00F15EBF">
              <w:rPr>
                <w:rFonts w:cs="Arial"/>
                <w:szCs w:val="18"/>
              </w:rPr>
              <w:t>1742.5</w:t>
            </w:r>
          </w:p>
        </w:tc>
        <w:tc>
          <w:tcPr>
            <w:tcW w:w="992" w:type="dxa"/>
            <w:tcBorders>
              <w:top w:val="single" w:sz="4" w:space="0" w:color="auto"/>
              <w:left w:val="single" w:sz="4" w:space="0" w:color="auto"/>
              <w:bottom w:val="single" w:sz="4" w:space="0" w:color="auto"/>
              <w:right w:val="single" w:sz="4" w:space="0" w:color="auto"/>
            </w:tcBorders>
            <w:tcPrChange w:id="2307"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17BE087F" w14:textId="77777777" w:rsidR="002B7CCA" w:rsidRPr="00F15EBF" w:rsidRDefault="002B7CCA" w:rsidP="00EE7E13">
            <w:pPr>
              <w:pStyle w:val="TAC"/>
            </w:pPr>
            <w:r w:rsidRPr="00F15EBF">
              <w:rPr>
                <w:rFonts w:cs="Arial"/>
                <w:szCs w:val="18"/>
              </w:rPr>
              <w:t>348500</w:t>
            </w:r>
          </w:p>
        </w:tc>
        <w:tc>
          <w:tcPr>
            <w:tcW w:w="992" w:type="dxa"/>
            <w:tcBorders>
              <w:top w:val="single" w:sz="4" w:space="0" w:color="auto"/>
              <w:left w:val="single" w:sz="4" w:space="0" w:color="auto"/>
              <w:bottom w:val="single" w:sz="4" w:space="0" w:color="auto"/>
              <w:right w:val="single" w:sz="4" w:space="0" w:color="auto"/>
            </w:tcBorders>
            <w:tcPrChange w:id="2308"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7058AF86" w14:textId="77777777" w:rsidR="002B7CCA" w:rsidRPr="00F15EBF" w:rsidRDefault="002B7CCA" w:rsidP="00EE7E13">
            <w:pPr>
              <w:pStyle w:val="TAC"/>
            </w:pPr>
            <w:r w:rsidRPr="00F15EBF">
              <w:rPr>
                <w:rFonts w:cs="Arial"/>
                <w:szCs w:val="18"/>
              </w:rPr>
              <w:t>1642.24</w:t>
            </w:r>
          </w:p>
        </w:tc>
        <w:tc>
          <w:tcPr>
            <w:tcW w:w="993" w:type="dxa"/>
            <w:tcBorders>
              <w:top w:val="single" w:sz="4" w:space="0" w:color="auto"/>
              <w:left w:val="single" w:sz="4" w:space="0" w:color="auto"/>
              <w:bottom w:val="single" w:sz="4" w:space="0" w:color="auto"/>
              <w:right w:val="single" w:sz="4" w:space="0" w:color="auto"/>
            </w:tcBorders>
            <w:tcPrChange w:id="2309"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15529B26" w14:textId="77777777" w:rsidR="002B7CCA" w:rsidRPr="00F15EBF" w:rsidRDefault="002B7CCA" w:rsidP="00EE7E13">
            <w:pPr>
              <w:pStyle w:val="TAC"/>
            </w:pPr>
            <w:r w:rsidRPr="00F15EBF">
              <w:rPr>
                <w:rFonts w:cs="Arial"/>
                <w:szCs w:val="18"/>
              </w:rPr>
              <w:t>328448</w:t>
            </w:r>
          </w:p>
        </w:tc>
        <w:tc>
          <w:tcPr>
            <w:tcW w:w="690" w:type="dxa"/>
            <w:tcBorders>
              <w:top w:val="single" w:sz="4" w:space="0" w:color="auto"/>
              <w:left w:val="single" w:sz="4" w:space="0" w:color="auto"/>
              <w:bottom w:val="single" w:sz="4" w:space="0" w:color="auto"/>
              <w:right w:val="single" w:sz="4" w:space="0" w:color="auto"/>
            </w:tcBorders>
            <w:tcPrChange w:id="2310"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1D16B0D6"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311" w:author="ZTE-Ma Zhifeng" w:date="2021-01-05T19:14:00Z">
              <w:tcPr>
                <w:tcW w:w="653" w:type="dxa"/>
                <w:gridSpan w:val="2"/>
                <w:tcBorders>
                  <w:top w:val="nil"/>
                  <w:left w:val="single" w:sz="4" w:space="0" w:color="auto"/>
                  <w:bottom w:val="nil"/>
                  <w:right w:val="single" w:sz="4" w:space="0" w:color="auto"/>
                </w:tcBorders>
              </w:tcPr>
            </w:tcPrChange>
          </w:tcPr>
          <w:p w14:paraId="0A8AC5C8"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312"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08D23A70"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313"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041897AF"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314"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3E7FC28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315"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4655B5F7"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316"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61329C2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317"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6D9E1CD9" w14:textId="77777777" w:rsidR="002B7CCA" w:rsidRPr="00F15EBF" w:rsidRDefault="002B7CCA" w:rsidP="00EE7E13">
            <w:pPr>
              <w:pStyle w:val="TAC"/>
            </w:pPr>
            <w:r w:rsidRPr="00F15EBF">
              <w:rPr>
                <w:rFonts w:cs="Arial"/>
                <w:szCs w:val="18"/>
              </w:rPr>
              <w:t>-</w:t>
            </w:r>
          </w:p>
        </w:tc>
      </w:tr>
      <w:tr w:rsidR="002B7CCA" w:rsidRPr="00F15EBF" w14:paraId="08C25181" w14:textId="77777777" w:rsidTr="00EE7E13">
        <w:trPr>
          <w:trPrChange w:id="2318" w:author="ZTE-Ma Zhifeng" w:date="2021-01-05T19:14:00Z">
            <w:trPr>
              <w:gridAfter w:val="0"/>
            </w:trPr>
          </w:trPrChange>
        </w:trPr>
        <w:tc>
          <w:tcPr>
            <w:tcW w:w="885" w:type="dxa"/>
            <w:tcBorders>
              <w:top w:val="nil"/>
              <w:left w:val="single" w:sz="4" w:space="0" w:color="auto"/>
              <w:bottom w:val="nil"/>
              <w:right w:val="single" w:sz="4" w:space="0" w:color="auto"/>
            </w:tcBorders>
            <w:tcPrChange w:id="2319" w:author="ZTE-Ma Zhifeng" w:date="2021-01-05T19:14:00Z">
              <w:tcPr>
                <w:tcW w:w="885" w:type="dxa"/>
                <w:gridSpan w:val="2"/>
                <w:tcBorders>
                  <w:top w:val="nil"/>
                  <w:left w:val="single" w:sz="4" w:space="0" w:color="auto"/>
                  <w:bottom w:val="nil"/>
                  <w:right w:val="single" w:sz="4" w:space="0" w:color="auto"/>
                </w:tcBorders>
              </w:tcPr>
            </w:tcPrChange>
          </w:tcPr>
          <w:p w14:paraId="68D85E0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320" w:author="ZTE-Ma Zhifeng" w:date="2021-01-05T19:14:00Z">
              <w:tcPr>
                <w:tcW w:w="742" w:type="dxa"/>
                <w:tcBorders>
                  <w:top w:val="nil"/>
                  <w:left w:val="single" w:sz="4" w:space="0" w:color="auto"/>
                  <w:bottom w:val="single" w:sz="4" w:space="0" w:color="auto"/>
                  <w:right w:val="single" w:sz="4" w:space="0" w:color="auto"/>
                </w:tcBorders>
              </w:tcPr>
            </w:tcPrChange>
          </w:tcPr>
          <w:p w14:paraId="4F9C75F5" w14:textId="77777777" w:rsidR="002B7CCA" w:rsidRPr="00F15EBF" w:rsidRDefault="002B7CCA" w:rsidP="00EE7E13">
            <w:pPr>
              <w:pStyle w:val="TAC"/>
              <w:rPr>
                <w:ins w:id="232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322" w:author="ZTE-Ma Zhifeng" w:date="2021-01-05T19:14:00Z">
              <w:tcPr>
                <w:tcW w:w="742" w:type="dxa"/>
                <w:tcBorders>
                  <w:top w:val="nil"/>
                  <w:left w:val="single" w:sz="4" w:space="0" w:color="auto"/>
                  <w:bottom w:val="single" w:sz="4" w:space="0" w:color="auto"/>
                  <w:right w:val="single" w:sz="4" w:space="0" w:color="auto"/>
                </w:tcBorders>
                <w:vAlign w:val="bottom"/>
              </w:tcPr>
            </w:tcPrChange>
          </w:tcPr>
          <w:p w14:paraId="4066070E"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323" w:author="ZTE-Ma Zhifeng" w:date="2021-01-05T19:14:00Z">
              <w:tcPr>
                <w:tcW w:w="709" w:type="dxa"/>
                <w:tcBorders>
                  <w:top w:val="nil"/>
                  <w:left w:val="single" w:sz="4" w:space="0" w:color="auto"/>
                  <w:bottom w:val="single" w:sz="4" w:space="0" w:color="auto"/>
                  <w:right w:val="single" w:sz="4" w:space="0" w:color="auto"/>
                </w:tcBorders>
              </w:tcPr>
            </w:tcPrChange>
          </w:tcPr>
          <w:p w14:paraId="25296FC4"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324" w:author="ZTE-Ma Zhifeng" w:date="2021-01-05T19:14:00Z">
              <w:tcPr>
                <w:tcW w:w="709" w:type="dxa"/>
                <w:tcBorders>
                  <w:top w:val="nil"/>
                  <w:left w:val="single" w:sz="4" w:space="0" w:color="auto"/>
                  <w:bottom w:val="single" w:sz="4" w:space="0" w:color="auto"/>
                  <w:right w:val="single" w:sz="4" w:space="0" w:color="auto"/>
                </w:tcBorders>
              </w:tcPr>
            </w:tcPrChange>
          </w:tcPr>
          <w:p w14:paraId="41B17736"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2325" w:author="ZTE-Ma Zhifeng" w:date="2021-01-05T19:14:00Z">
              <w:tcPr>
                <w:tcW w:w="675" w:type="dxa"/>
                <w:tcBorders>
                  <w:top w:val="nil"/>
                  <w:left w:val="single" w:sz="4" w:space="0" w:color="auto"/>
                  <w:bottom w:val="single" w:sz="4" w:space="0" w:color="auto"/>
                  <w:right w:val="single" w:sz="4" w:space="0" w:color="auto"/>
                </w:tcBorders>
              </w:tcPr>
            </w:tcPrChange>
          </w:tcPr>
          <w:p w14:paraId="5037379F"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2326" w:author="ZTE-Ma Zhifeng" w:date="2021-01-05T19:14:00Z">
              <w:tcPr>
                <w:tcW w:w="1168" w:type="dxa"/>
                <w:tcBorders>
                  <w:top w:val="nil"/>
                  <w:left w:val="single" w:sz="4" w:space="0" w:color="auto"/>
                  <w:bottom w:val="single" w:sz="4" w:space="0" w:color="auto"/>
                  <w:right w:val="single" w:sz="4" w:space="0" w:color="auto"/>
                </w:tcBorders>
              </w:tcPr>
            </w:tcPrChange>
          </w:tcPr>
          <w:p w14:paraId="715DA2E7"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327"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303F7772"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328"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0DD63040" w14:textId="77777777" w:rsidR="002B7CCA" w:rsidRPr="00F15EBF" w:rsidRDefault="002B7CCA" w:rsidP="00EE7E13">
            <w:pPr>
              <w:pStyle w:val="TAC"/>
            </w:pPr>
            <w:r w:rsidRPr="00F15EBF">
              <w:rPr>
                <w:rFonts w:cs="Arial"/>
                <w:szCs w:val="18"/>
              </w:rPr>
              <w:t>1765.</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2329"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6D05C6F0" w14:textId="77777777" w:rsidR="002B7CCA" w:rsidRPr="00F15EBF" w:rsidRDefault="002B7CCA" w:rsidP="00EE7E13">
            <w:pPr>
              <w:pStyle w:val="TAC"/>
            </w:pPr>
            <w:r w:rsidRPr="00F15EBF">
              <w:rPr>
                <w:rFonts w:cs="Arial"/>
                <w:szCs w:val="18"/>
              </w:rPr>
              <w:t>353</w:t>
            </w:r>
            <w:r>
              <w:rPr>
                <w:rFonts w:cs="Arial"/>
                <w:szCs w:val="18"/>
              </w:rPr>
              <w:t>100</w:t>
            </w:r>
          </w:p>
        </w:tc>
        <w:tc>
          <w:tcPr>
            <w:tcW w:w="992" w:type="dxa"/>
            <w:tcBorders>
              <w:top w:val="single" w:sz="4" w:space="0" w:color="auto"/>
              <w:left w:val="single" w:sz="4" w:space="0" w:color="auto"/>
              <w:bottom w:val="single" w:sz="4" w:space="0" w:color="auto"/>
              <w:right w:val="single" w:sz="4" w:space="0" w:color="auto"/>
            </w:tcBorders>
            <w:tcPrChange w:id="2330"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11ADCE2A" w14:textId="77777777" w:rsidR="002B7CCA" w:rsidRPr="00F15EBF" w:rsidRDefault="002B7CCA" w:rsidP="00EE7E13">
            <w:pPr>
              <w:pStyle w:val="TAC"/>
            </w:pPr>
            <w:r w:rsidRPr="00F15EBF">
              <w:rPr>
                <w:rFonts w:cs="Arial"/>
                <w:szCs w:val="18"/>
              </w:rPr>
              <w:t>1754.</w:t>
            </w:r>
            <w:r>
              <w:rPr>
                <w:rFonts w:cs="Arial"/>
                <w:szCs w:val="18"/>
              </w:rPr>
              <w:t>88</w:t>
            </w:r>
          </w:p>
        </w:tc>
        <w:tc>
          <w:tcPr>
            <w:tcW w:w="993" w:type="dxa"/>
            <w:tcBorders>
              <w:top w:val="single" w:sz="4" w:space="0" w:color="auto"/>
              <w:left w:val="single" w:sz="4" w:space="0" w:color="auto"/>
              <w:bottom w:val="single" w:sz="4" w:space="0" w:color="auto"/>
              <w:right w:val="single" w:sz="4" w:space="0" w:color="auto"/>
            </w:tcBorders>
            <w:tcPrChange w:id="2331"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53CAE72A" w14:textId="77777777" w:rsidR="002B7CCA" w:rsidRPr="00F15EBF" w:rsidRDefault="002B7CCA" w:rsidP="00EE7E13">
            <w:pPr>
              <w:pStyle w:val="TAC"/>
            </w:pPr>
            <w:r w:rsidRPr="00F15EBF">
              <w:rPr>
                <w:rFonts w:cs="Arial"/>
                <w:szCs w:val="18"/>
              </w:rPr>
              <w:t>3509</w:t>
            </w:r>
            <w:r>
              <w:rPr>
                <w:rFonts w:cs="Arial"/>
                <w:szCs w:val="18"/>
              </w:rPr>
              <w:t>76</w:t>
            </w:r>
          </w:p>
        </w:tc>
        <w:tc>
          <w:tcPr>
            <w:tcW w:w="690" w:type="dxa"/>
            <w:tcBorders>
              <w:top w:val="single" w:sz="4" w:space="0" w:color="auto"/>
              <w:left w:val="single" w:sz="4" w:space="0" w:color="auto"/>
              <w:bottom w:val="single" w:sz="4" w:space="0" w:color="auto"/>
              <w:right w:val="single" w:sz="4" w:space="0" w:color="auto"/>
            </w:tcBorders>
            <w:tcPrChange w:id="2332"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2A132228"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2333" w:author="ZTE-Ma Zhifeng" w:date="2021-01-05T19:14:00Z">
              <w:tcPr>
                <w:tcW w:w="653" w:type="dxa"/>
                <w:gridSpan w:val="2"/>
                <w:tcBorders>
                  <w:top w:val="nil"/>
                  <w:left w:val="single" w:sz="4" w:space="0" w:color="auto"/>
                  <w:bottom w:val="single" w:sz="4" w:space="0" w:color="auto"/>
                  <w:right w:val="single" w:sz="4" w:space="0" w:color="auto"/>
                </w:tcBorders>
              </w:tcPr>
            </w:tcPrChange>
          </w:tcPr>
          <w:p w14:paraId="3B122196"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334"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419F5527"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335"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189294F5"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336"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4A694209"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337"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4317349A"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338"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6C49CFE9"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339"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66BA00EC" w14:textId="77777777" w:rsidR="002B7CCA" w:rsidRPr="00F15EBF" w:rsidRDefault="002B7CCA" w:rsidP="00EE7E13">
            <w:pPr>
              <w:pStyle w:val="TAC"/>
            </w:pPr>
            <w:r w:rsidRPr="00F15EBF">
              <w:rPr>
                <w:rFonts w:cs="Arial"/>
                <w:szCs w:val="18"/>
              </w:rPr>
              <w:t>-</w:t>
            </w:r>
          </w:p>
        </w:tc>
      </w:tr>
      <w:tr w:rsidR="002B7CCA" w:rsidRPr="00F15EBF" w14:paraId="6482E888" w14:textId="77777777" w:rsidTr="00EE7E13">
        <w:trPr>
          <w:trHeight w:val="204"/>
          <w:trPrChange w:id="2340" w:author="ZTE-Ma Zhifeng" w:date="2021-01-05T19:14:00Z">
            <w:trPr>
              <w:gridAfter w:val="0"/>
              <w:trHeight w:val="204"/>
            </w:trPr>
          </w:trPrChange>
        </w:trPr>
        <w:tc>
          <w:tcPr>
            <w:tcW w:w="885" w:type="dxa"/>
            <w:tcBorders>
              <w:top w:val="nil"/>
              <w:left w:val="single" w:sz="4" w:space="0" w:color="auto"/>
              <w:bottom w:val="nil"/>
              <w:right w:val="single" w:sz="4" w:space="0" w:color="auto"/>
            </w:tcBorders>
            <w:tcPrChange w:id="2341" w:author="ZTE-Ma Zhifeng" w:date="2021-01-05T19:14:00Z">
              <w:tcPr>
                <w:tcW w:w="885" w:type="dxa"/>
                <w:gridSpan w:val="2"/>
                <w:tcBorders>
                  <w:top w:val="nil"/>
                  <w:left w:val="single" w:sz="4" w:space="0" w:color="auto"/>
                  <w:bottom w:val="nil"/>
                  <w:right w:val="single" w:sz="4" w:space="0" w:color="auto"/>
                </w:tcBorders>
              </w:tcPr>
            </w:tcPrChange>
          </w:tcPr>
          <w:p w14:paraId="21BD675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342" w:author="ZTE-Ma Zhifeng" w:date="2021-01-05T19:14:00Z">
              <w:tcPr>
                <w:tcW w:w="742" w:type="dxa"/>
                <w:tcBorders>
                  <w:top w:val="single" w:sz="4" w:space="0" w:color="auto"/>
                  <w:left w:val="single" w:sz="4" w:space="0" w:color="auto"/>
                  <w:bottom w:val="nil"/>
                  <w:right w:val="single" w:sz="4" w:space="0" w:color="auto"/>
                </w:tcBorders>
              </w:tcPr>
            </w:tcPrChange>
          </w:tcPr>
          <w:p w14:paraId="7A31D475" w14:textId="77777777" w:rsidR="002B7CCA" w:rsidRPr="00F15EBF" w:rsidRDefault="002B7CCA" w:rsidP="00EE7E13">
            <w:pPr>
              <w:pStyle w:val="TAC"/>
              <w:rPr>
                <w:ins w:id="234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2344" w:author="ZTE-Ma Zhifeng" w:date="2021-01-05T19:14:00Z">
              <w:tcPr>
                <w:tcW w:w="14884" w:type="dxa"/>
                <w:gridSpan w:val="21"/>
                <w:tcBorders>
                  <w:top w:val="single" w:sz="4" w:space="0" w:color="auto"/>
                  <w:left w:val="single" w:sz="4" w:space="0" w:color="auto"/>
                  <w:bottom w:val="nil"/>
                  <w:right w:val="single" w:sz="4" w:space="0" w:color="auto"/>
                </w:tcBorders>
                <w:vAlign w:val="bottom"/>
              </w:tcPr>
            </w:tcPrChange>
          </w:tcPr>
          <w:p w14:paraId="64B08FA0" w14:textId="77777777" w:rsidR="002B7CCA" w:rsidRPr="00F15EBF" w:rsidRDefault="002B7CCA" w:rsidP="00EE7E13">
            <w:pPr>
              <w:pStyle w:val="TAC"/>
            </w:pPr>
            <w:r w:rsidRPr="00F15EBF">
              <w:t>Channel spacing CC1-CC2=12 MHz (Note 1)</w:t>
            </w:r>
          </w:p>
        </w:tc>
      </w:tr>
      <w:tr w:rsidR="002B7CCA" w:rsidRPr="00F15EBF" w14:paraId="7B3A99C6" w14:textId="77777777" w:rsidTr="00EE7E13">
        <w:trPr>
          <w:trPrChange w:id="2345" w:author="ZTE-Ma Zhifeng" w:date="2021-01-05T19:14:00Z">
            <w:trPr>
              <w:gridAfter w:val="0"/>
            </w:trPr>
          </w:trPrChange>
        </w:trPr>
        <w:tc>
          <w:tcPr>
            <w:tcW w:w="885" w:type="dxa"/>
            <w:tcBorders>
              <w:top w:val="nil"/>
              <w:left w:val="single" w:sz="4" w:space="0" w:color="auto"/>
              <w:bottom w:val="nil"/>
              <w:right w:val="single" w:sz="4" w:space="0" w:color="auto"/>
            </w:tcBorders>
            <w:tcPrChange w:id="2346" w:author="ZTE-Ma Zhifeng" w:date="2021-01-05T19:14:00Z">
              <w:tcPr>
                <w:tcW w:w="885" w:type="dxa"/>
                <w:gridSpan w:val="2"/>
                <w:tcBorders>
                  <w:top w:val="nil"/>
                  <w:left w:val="single" w:sz="4" w:space="0" w:color="auto"/>
                  <w:bottom w:val="nil"/>
                  <w:right w:val="single" w:sz="4" w:space="0" w:color="auto"/>
                </w:tcBorders>
              </w:tcPr>
            </w:tcPrChange>
          </w:tcPr>
          <w:p w14:paraId="0D1F8978"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347" w:author="ZTE-Ma Zhifeng" w:date="2021-01-05T19:14:00Z">
              <w:tcPr>
                <w:tcW w:w="742" w:type="dxa"/>
                <w:tcBorders>
                  <w:top w:val="single" w:sz="4" w:space="0" w:color="auto"/>
                  <w:left w:val="single" w:sz="4" w:space="0" w:color="auto"/>
                  <w:bottom w:val="nil"/>
                  <w:right w:val="single" w:sz="4" w:space="0" w:color="auto"/>
                </w:tcBorders>
              </w:tcPr>
            </w:tcPrChange>
          </w:tcPr>
          <w:p w14:paraId="0DE96ED4" w14:textId="77777777" w:rsidR="002B7CCA" w:rsidRPr="00F15EBF" w:rsidRDefault="002B7CCA" w:rsidP="00EE7E13">
            <w:pPr>
              <w:pStyle w:val="TAC"/>
              <w:rPr>
                <w:ins w:id="2348"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2349" w:author="ZTE-Ma Zhifeng" w:date="2021-01-05T19:14:00Z">
              <w:tcPr>
                <w:tcW w:w="742" w:type="dxa"/>
                <w:tcBorders>
                  <w:top w:val="single" w:sz="4" w:space="0" w:color="auto"/>
                  <w:left w:val="single" w:sz="4" w:space="0" w:color="auto"/>
                  <w:bottom w:val="nil"/>
                  <w:right w:val="single" w:sz="4" w:space="0" w:color="auto"/>
                </w:tcBorders>
                <w:vAlign w:val="bottom"/>
              </w:tcPr>
            </w:tcPrChange>
          </w:tcPr>
          <w:p w14:paraId="4F4D7143"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2350" w:author="ZTE-Ma Zhifeng" w:date="2021-01-05T19:14:00Z">
              <w:tcPr>
                <w:tcW w:w="709" w:type="dxa"/>
                <w:tcBorders>
                  <w:top w:val="single" w:sz="4" w:space="0" w:color="auto"/>
                  <w:left w:val="single" w:sz="4" w:space="0" w:color="auto"/>
                  <w:bottom w:val="nil"/>
                  <w:right w:val="single" w:sz="4" w:space="0" w:color="auto"/>
                </w:tcBorders>
              </w:tcPr>
            </w:tcPrChange>
          </w:tcPr>
          <w:p w14:paraId="68FF04A8" w14:textId="77777777" w:rsidR="002B7CCA" w:rsidRPr="00F15EBF" w:rsidRDefault="002B7CCA" w:rsidP="00EE7E13">
            <w:pPr>
              <w:pStyle w:val="TAC"/>
              <w:rPr>
                <w:rFonts w:cs="Arial"/>
                <w:szCs w:val="18"/>
              </w:rPr>
            </w:pPr>
            <w:r w:rsidRPr="00F15EBF">
              <w:rPr>
                <w:rFonts w:cs="Arial"/>
                <w:szCs w:val="18"/>
              </w:rPr>
              <w:t>5</w:t>
            </w:r>
          </w:p>
        </w:tc>
        <w:tc>
          <w:tcPr>
            <w:tcW w:w="709" w:type="dxa"/>
            <w:tcBorders>
              <w:top w:val="single" w:sz="4" w:space="0" w:color="auto"/>
              <w:left w:val="single" w:sz="4" w:space="0" w:color="auto"/>
              <w:bottom w:val="nil"/>
              <w:right w:val="single" w:sz="4" w:space="0" w:color="auto"/>
            </w:tcBorders>
            <w:tcPrChange w:id="2351" w:author="ZTE-Ma Zhifeng" w:date="2021-01-05T19:14:00Z">
              <w:tcPr>
                <w:tcW w:w="709" w:type="dxa"/>
                <w:tcBorders>
                  <w:top w:val="single" w:sz="4" w:space="0" w:color="auto"/>
                  <w:left w:val="single" w:sz="4" w:space="0" w:color="auto"/>
                  <w:bottom w:val="nil"/>
                  <w:right w:val="single" w:sz="4" w:space="0" w:color="auto"/>
                </w:tcBorders>
              </w:tcPr>
            </w:tcPrChange>
          </w:tcPr>
          <w:p w14:paraId="1A62A1C3"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2352" w:author="ZTE-Ma Zhifeng" w:date="2021-01-05T19:14:00Z">
              <w:tcPr>
                <w:tcW w:w="675" w:type="dxa"/>
                <w:tcBorders>
                  <w:top w:val="single" w:sz="4" w:space="0" w:color="auto"/>
                  <w:left w:val="single" w:sz="4" w:space="0" w:color="auto"/>
                  <w:bottom w:val="nil"/>
                  <w:right w:val="single" w:sz="4" w:space="0" w:color="auto"/>
                </w:tcBorders>
              </w:tcPr>
            </w:tcPrChange>
          </w:tcPr>
          <w:p w14:paraId="54E46B90" w14:textId="77777777" w:rsidR="002B7CCA" w:rsidRPr="00F15EBF" w:rsidRDefault="002B7CCA" w:rsidP="00EE7E13">
            <w:pPr>
              <w:pStyle w:val="TAC"/>
              <w:rPr>
                <w:rFonts w:cs="Arial"/>
                <w:szCs w:val="18"/>
              </w:rPr>
            </w:pPr>
            <w:r w:rsidRPr="00F15EBF">
              <w:rPr>
                <w:rFonts w:cs="Arial"/>
                <w:szCs w:val="18"/>
              </w:rPr>
              <w:t>25</w:t>
            </w:r>
          </w:p>
        </w:tc>
        <w:tc>
          <w:tcPr>
            <w:tcW w:w="1168" w:type="dxa"/>
            <w:tcBorders>
              <w:top w:val="single" w:sz="4" w:space="0" w:color="auto"/>
              <w:left w:val="single" w:sz="4" w:space="0" w:color="auto"/>
              <w:bottom w:val="nil"/>
              <w:right w:val="single" w:sz="4" w:space="0" w:color="auto"/>
            </w:tcBorders>
            <w:tcPrChange w:id="2353" w:author="ZTE-Ma Zhifeng" w:date="2021-01-05T19:14:00Z">
              <w:tcPr>
                <w:tcW w:w="1168" w:type="dxa"/>
                <w:tcBorders>
                  <w:top w:val="single" w:sz="4" w:space="0" w:color="auto"/>
                  <w:left w:val="single" w:sz="4" w:space="0" w:color="auto"/>
                  <w:bottom w:val="nil"/>
                  <w:right w:val="single" w:sz="4" w:space="0" w:color="auto"/>
                </w:tcBorders>
              </w:tcPr>
            </w:tcPrChange>
          </w:tcPr>
          <w:p w14:paraId="59FF5637"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354"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339B7331"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355"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6D9EF843" w14:textId="77777777" w:rsidR="002B7CCA" w:rsidRPr="00F15EBF" w:rsidRDefault="002B7CCA" w:rsidP="00EE7E13">
            <w:pPr>
              <w:pStyle w:val="TAC"/>
              <w:rPr>
                <w:rFonts w:cs="Arial"/>
                <w:szCs w:val="18"/>
              </w:rPr>
            </w:pPr>
            <w:r w:rsidRPr="00F15EBF">
              <w:rPr>
                <w:rFonts w:cs="Arial"/>
                <w:szCs w:val="18"/>
              </w:rPr>
              <w:t>2132</w:t>
            </w:r>
          </w:p>
        </w:tc>
        <w:tc>
          <w:tcPr>
            <w:tcW w:w="992" w:type="dxa"/>
            <w:tcBorders>
              <w:top w:val="single" w:sz="4" w:space="0" w:color="auto"/>
              <w:left w:val="single" w:sz="4" w:space="0" w:color="auto"/>
              <w:bottom w:val="single" w:sz="4" w:space="0" w:color="auto"/>
              <w:right w:val="single" w:sz="4" w:space="0" w:color="auto"/>
            </w:tcBorders>
            <w:tcPrChange w:id="2356"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06A71DE7" w14:textId="77777777" w:rsidR="002B7CCA" w:rsidRPr="00F15EBF" w:rsidRDefault="002B7CCA" w:rsidP="00EE7E13">
            <w:pPr>
              <w:pStyle w:val="TAC"/>
              <w:rPr>
                <w:rFonts w:cs="Arial"/>
                <w:szCs w:val="18"/>
              </w:rPr>
            </w:pPr>
            <w:r w:rsidRPr="00F15EBF">
              <w:rPr>
                <w:rFonts w:cs="Arial"/>
                <w:szCs w:val="18"/>
              </w:rPr>
              <w:t>4264</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Change w:id="2357"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5432C843" w14:textId="77777777" w:rsidR="002B7CCA" w:rsidRPr="00F15EBF" w:rsidRDefault="002B7CCA" w:rsidP="00EE7E13">
            <w:pPr>
              <w:pStyle w:val="TAC"/>
              <w:rPr>
                <w:rFonts w:cs="Arial"/>
                <w:szCs w:val="18"/>
              </w:rPr>
            </w:pPr>
            <w:r w:rsidRPr="00F15EBF">
              <w:rPr>
                <w:rFonts w:cs="Arial"/>
                <w:szCs w:val="18"/>
              </w:rPr>
              <w:t>21</w:t>
            </w:r>
            <w:r>
              <w:rPr>
                <w:rFonts w:cs="Arial"/>
                <w:szCs w:val="18"/>
              </w:rPr>
              <w:t>29.75</w:t>
            </w:r>
          </w:p>
        </w:tc>
        <w:tc>
          <w:tcPr>
            <w:tcW w:w="993" w:type="dxa"/>
            <w:tcBorders>
              <w:top w:val="single" w:sz="4" w:space="0" w:color="auto"/>
              <w:left w:val="single" w:sz="4" w:space="0" w:color="auto"/>
              <w:bottom w:val="single" w:sz="4" w:space="0" w:color="auto"/>
              <w:right w:val="single" w:sz="4" w:space="0" w:color="auto"/>
            </w:tcBorders>
            <w:tcPrChange w:id="2358"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3B3985A9" w14:textId="77777777" w:rsidR="002B7CCA" w:rsidRPr="00F15EBF" w:rsidRDefault="002B7CCA" w:rsidP="00EE7E13">
            <w:pPr>
              <w:pStyle w:val="TAC"/>
              <w:rPr>
                <w:rFonts w:cs="Arial"/>
                <w:szCs w:val="18"/>
              </w:rPr>
            </w:pPr>
            <w:r w:rsidRPr="00F15EBF">
              <w:rPr>
                <w:rFonts w:cs="Arial"/>
                <w:szCs w:val="18"/>
              </w:rPr>
              <w:t>42</w:t>
            </w:r>
            <w:r>
              <w:rPr>
                <w:rFonts w:cs="Arial"/>
                <w:szCs w:val="18"/>
              </w:rPr>
              <w:t>5950</w:t>
            </w:r>
          </w:p>
        </w:tc>
        <w:tc>
          <w:tcPr>
            <w:tcW w:w="690" w:type="dxa"/>
            <w:tcBorders>
              <w:top w:val="single" w:sz="4" w:space="0" w:color="auto"/>
              <w:left w:val="single" w:sz="4" w:space="0" w:color="auto"/>
              <w:bottom w:val="single" w:sz="4" w:space="0" w:color="auto"/>
              <w:right w:val="single" w:sz="4" w:space="0" w:color="auto"/>
            </w:tcBorders>
            <w:tcPrChange w:id="2359"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28C97DA3"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360" w:author="ZTE-Ma Zhifeng" w:date="2021-01-05T19:14:00Z">
              <w:tcPr>
                <w:tcW w:w="653" w:type="dxa"/>
                <w:gridSpan w:val="2"/>
                <w:tcBorders>
                  <w:top w:val="single" w:sz="4" w:space="0" w:color="auto"/>
                  <w:left w:val="single" w:sz="4" w:space="0" w:color="auto"/>
                  <w:bottom w:val="nil"/>
                  <w:right w:val="single" w:sz="4" w:space="0" w:color="auto"/>
                </w:tcBorders>
              </w:tcPr>
            </w:tcPrChange>
          </w:tcPr>
          <w:p w14:paraId="54E59681"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2361"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06CBA6DD" w14:textId="77777777" w:rsidR="002B7CCA" w:rsidRPr="00F15EBF" w:rsidRDefault="002B7CCA" w:rsidP="00EE7E13">
            <w:pPr>
              <w:pStyle w:val="TAC"/>
              <w:rPr>
                <w:rFonts w:cs="Arial"/>
                <w:szCs w:val="18"/>
              </w:rPr>
            </w:pPr>
            <w:r w:rsidRPr="00F15EBF">
              <w:rPr>
                <w:rFonts w:cs="Arial"/>
                <w:szCs w:val="18"/>
              </w:rPr>
              <w:t>5330</w:t>
            </w:r>
          </w:p>
        </w:tc>
        <w:tc>
          <w:tcPr>
            <w:tcW w:w="992" w:type="dxa"/>
            <w:gridSpan w:val="2"/>
            <w:tcBorders>
              <w:top w:val="single" w:sz="4" w:space="0" w:color="auto"/>
              <w:left w:val="single" w:sz="4" w:space="0" w:color="auto"/>
              <w:bottom w:val="single" w:sz="4" w:space="0" w:color="auto"/>
              <w:right w:val="single" w:sz="4" w:space="0" w:color="auto"/>
            </w:tcBorders>
            <w:tcPrChange w:id="2362"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4DCD1126" w14:textId="77777777" w:rsidR="002B7CCA" w:rsidRPr="00F15EBF" w:rsidRDefault="002B7CCA" w:rsidP="00EE7E13">
            <w:pPr>
              <w:pStyle w:val="TAC"/>
              <w:rPr>
                <w:rFonts w:cs="Arial"/>
                <w:szCs w:val="18"/>
              </w:rPr>
            </w:pPr>
            <w:r w:rsidRPr="00F15EBF">
              <w:rPr>
                <w:rFonts w:cs="Arial"/>
                <w:szCs w:val="18"/>
              </w:rPr>
              <w:t>426490</w:t>
            </w:r>
          </w:p>
        </w:tc>
        <w:tc>
          <w:tcPr>
            <w:tcW w:w="585" w:type="dxa"/>
            <w:gridSpan w:val="2"/>
            <w:tcBorders>
              <w:top w:val="single" w:sz="4" w:space="0" w:color="auto"/>
              <w:left w:val="single" w:sz="4" w:space="0" w:color="auto"/>
              <w:bottom w:val="single" w:sz="4" w:space="0" w:color="auto"/>
              <w:right w:val="single" w:sz="4" w:space="0" w:color="auto"/>
            </w:tcBorders>
            <w:tcPrChange w:id="2363"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4F17C6BB" w14:textId="77777777" w:rsidR="002B7CCA" w:rsidRPr="00F15EBF" w:rsidRDefault="002B7CCA" w:rsidP="00EE7E13">
            <w:pPr>
              <w:pStyle w:val="TAC"/>
              <w:rPr>
                <w:rFonts w:cs="Arial"/>
                <w:szCs w:val="18"/>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2364"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5E2FCB4C"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365"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6A971ADE" w14:textId="77777777" w:rsidR="002B7CCA" w:rsidRPr="00F15EBF" w:rsidRDefault="002B7CCA" w:rsidP="00EE7E13">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366"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41EEA4F1" w14:textId="77777777" w:rsidR="002B7CCA" w:rsidRPr="00F15EBF" w:rsidRDefault="002B7CCA" w:rsidP="00EE7E13">
            <w:pPr>
              <w:pStyle w:val="TAC"/>
              <w:rPr>
                <w:rFonts w:cs="Arial"/>
                <w:szCs w:val="18"/>
              </w:rPr>
            </w:pPr>
            <w:r>
              <w:rPr>
                <w:rFonts w:cs="Arial"/>
                <w:szCs w:val="18"/>
              </w:rPr>
              <w:t>5</w:t>
            </w:r>
          </w:p>
        </w:tc>
      </w:tr>
      <w:tr w:rsidR="002B7CCA" w:rsidRPr="00F15EBF" w14:paraId="0874F751" w14:textId="77777777" w:rsidTr="00EE7E13">
        <w:trPr>
          <w:trPrChange w:id="2367" w:author="ZTE-Ma Zhifeng" w:date="2021-01-05T18:57:00Z">
            <w:trPr>
              <w:gridAfter w:val="0"/>
            </w:trPr>
          </w:trPrChange>
        </w:trPr>
        <w:tc>
          <w:tcPr>
            <w:tcW w:w="885" w:type="dxa"/>
            <w:tcBorders>
              <w:top w:val="nil"/>
              <w:left w:val="single" w:sz="4" w:space="0" w:color="auto"/>
              <w:bottom w:val="nil"/>
              <w:right w:val="single" w:sz="4" w:space="0" w:color="auto"/>
            </w:tcBorders>
            <w:tcPrChange w:id="2368" w:author="ZTE-Ma Zhifeng" w:date="2021-01-05T18:57:00Z">
              <w:tcPr>
                <w:tcW w:w="885" w:type="dxa"/>
                <w:gridSpan w:val="2"/>
                <w:tcBorders>
                  <w:top w:val="nil"/>
                  <w:left w:val="single" w:sz="4" w:space="0" w:color="auto"/>
                  <w:bottom w:val="nil"/>
                  <w:right w:val="single" w:sz="4" w:space="0" w:color="auto"/>
                </w:tcBorders>
              </w:tcPr>
            </w:tcPrChange>
          </w:tcPr>
          <w:p w14:paraId="122A342C"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369" w:author="ZTE-Ma Zhifeng" w:date="2021-01-05T18:57:00Z">
              <w:tcPr>
                <w:tcW w:w="742" w:type="dxa"/>
                <w:tcBorders>
                  <w:top w:val="nil"/>
                  <w:left w:val="single" w:sz="4" w:space="0" w:color="auto"/>
                  <w:bottom w:val="nil"/>
                  <w:right w:val="single" w:sz="4" w:space="0" w:color="auto"/>
                </w:tcBorders>
              </w:tcPr>
            </w:tcPrChange>
          </w:tcPr>
          <w:p w14:paraId="78203D8B" w14:textId="77777777" w:rsidR="002B7CCA" w:rsidRPr="00F15EBF" w:rsidRDefault="002B7CCA" w:rsidP="00EE7E13">
            <w:pPr>
              <w:pStyle w:val="TAC"/>
              <w:rPr>
                <w:ins w:id="2370" w:author="ZTE-Ma Zhifeng" w:date="2021-01-05T18:57:00Z"/>
              </w:rPr>
            </w:pPr>
          </w:p>
        </w:tc>
        <w:tc>
          <w:tcPr>
            <w:tcW w:w="742" w:type="dxa"/>
            <w:tcBorders>
              <w:top w:val="nil"/>
              <w:left w:val="single" w:sz="4" w:space="0" w:color="auto"/>
              <w:bottom w:val="nil"/>
              <w:right w:val="single" w:sz="4" w:space="0" w:color="auto"/>
            </w:tcBorders>
            <w:vAlign w:val="bottom"/>
            <w:tcPrChange w:id="2371" w:author="ZTE-Ma Zhifeng" w:date="2021-01-05T18:57:00Z">
              <w:tcPr>
                <w:tcW w:w="742" w:type="dxa"/>
                <w:tcBorders>
                  <w:top w:val="nil"/>
                  <w:left w:val="single" w:sz="4" w:space="0" w:color="auto"/>
                  <w:bottom w:val="nil"/>
                  <w:right w:val="single" w:sz="4" w:space="0" w:color="auto"/>
                </w:tcBorders>
                <w:vAlign w:val="bottom"/>
              </w:tcPr>
            </w:tcPrChange>
          </w:tcPr>
          <w:p w14:paraId="07E5FB3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372" w:author="ZTE-Ma Zhifeng" w:date="2021-01-05T18:57:00Z">
              <w:tcPr>
                <w:tcW w:w="709" w:type="dxa"/>
                <w:tcBorders>
                  <w:top w:val="nil"/>
                  <w:left w:val="single" w:sz="4" w:space="0" w:color="auto"/>
                  <w:bottom w:val="nil"/>
                  <w:right w:val="single" w:sz="4" w:space="0" w:color="auto"/>
                </w:tcBorders>
              </w:tcPr>
            </w:tcPrChange>
          </w:tcPr>
          <w:p w14:paraId="1CE3B21F"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373" w:author="ZTE-Ma Zhifeng" w:date="2021-01-05T18:57:00Z">
              <w:tcPr>
                <w:tcW w:w="709" w:type="dxa"/>
                <w:tcBorders>
                  <w:top w:val="nil"/>
                  <w:left w:val="single" w:sz="4" w:space="0" w:color="auto"/>
                  <w:bottom w:val="nil"/>
                  <w:right w:val="single" w:sz="4" w:space="0" w:color="auto"/>
                </w:tcBorders>
              </w:tcPr>
            </w:tcPrChange>
          </w:tcPr>
          <w:p w14:paraId="6634FEC4"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374" w:author="ZTE-Ma Zhifeng" w:date="2021-01-05T18:57:00Z">
              <w:tcPr>
                <w:tcW w:w="675" w:type="dxa"/>
                <w:tcBorders>
                  <w:top w:val="nil"/>
                  <w:left w:val="single" w:sz="4" w:space="0" w:color="auto"/>
                  <w:bottom w:val="nil"/>
                  <w:right w:val="single" w:sz="4" w:space="0" w:color="auto"/>
                </w:tcBorders>
              </w:tcPr>
            </w:tcPrChange>
          </w:tcPr>
          <w:p w14:paraId="1A1E8530"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2375" w:author="ZTE-Ma Zhifeng" w:date="2021-01-05T18:57:00Z">
              <w:tcPr>
                <w:tcW w:w="1168" w:type="dxa"/>
                <w:tcBorders>
                  <w:top w:val="nil"/>
                  <w:left w:val="single" w:sz="4" w:space="0" w:color="auto"/>
                  <w:bottom w:val="nil"/>
                  <w:right w:val="single" w:sz="4" w:space="0" w:color="auto"/>
                </w:tcBorders>
              </w:tcPr>
            </w:tcPrChange>
          </w:tcPr>
          <w:p w14:paraId="1FE85011"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37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E54568C"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37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488FF70" w14:textId="77777777" w:rsidR="002B7CCA" w:rsidRPr="00F15EBF" w:rsidRDefault="002B7CCA" w:rsidP="00EE7E13">
            <w:pPr>
              <w:pStyle w:val="TAC"/>
              <w:rPr>
                <w:rFonts w:cs="Arial"/>
                <w:szCs w:val="18"/>
              </w:rPr>
            </w:pPr>
            <w:r w:rsidRPr="00F15EBF">
              <w:rPr>
                <w:rFonts w:cs="Arial"/>
                <w:szCs w:val="18"/>
              </w:rPr>
              <w:t>2154.</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237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6BC6FF0" w14:textId="77777777" w:rsidR="002B7CCA" w:rsidRPr="00F15EBF" w:rsidRDefault="002B7CCA" w:rsidP="00EE7E13">
            <w:pPr>
              <w:pStyle w:val="TAC"/>
              <w:rPr>
                <w:rFonts w:cs="Arial"/>
                <w:szCs w:val="18"/>
              </w:rPr>
            </w:pPr>
            <w:r w:rsidRPr="00F15EBF">
              <w:rPr>
                <w:rFonts w:cs="Arial"/>
                <w:szCs w:val="18"/>
              </w:rPr>
              <w:t>4309</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Change w:id="237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61F1497" w14:textId="77777777" w:rsidR="002B7CCA" w:rsidRPr="00F15EBF" w:rsidRDefault="002B7CCA" w:rsidP="00EE7E13">
            <w:pPr>
              <w:pStyle w:val="TAC"/>
              <w:rPr>
                <w:rFonts w:cs="Arial"/>
                <w:szCs w:val="18"/>
              </w:rPr>
            </w:pPr>
            <w:r w:rsidRPr="00F15EBF">
              <w:rPr>
                <w:rFonts w:cs="Arial"/>
                <w:szCs w:val="18"/>
              </w:rPr>
              <w:t>213</w:t>
            </w:r>
            <w:r>
              <w:rPr>
                <w:rFonts w:cs="Arial"/>
                <w:szCs w:val="18"/>
              </w:rPr>
              <w:t>3.89</w:t>
            </w:r>
          </w:p>
        </w:tc>
        <w:tc>
          <w:tcPr>
            <w:tcW w:w="993" w:type="dxa"/>
            <w:tcBorders>
              <w:top w:val="single" w:sz="4" w:space="0" w:color="auto"/>
              <w:left w:val="single" w:sz="4" w:space="0" w:color="auto"/>
              <w:bottom w:val="single" w:sz="4" w:space="0" w:color="auto"/>
              <w:right w:val="single" w:sz="4" w:space="0" w:color="auto"/>
            </w:tcBorders>
            <w:tcPrChange w:id="238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165CCDB" w14:textId="77777777" w:rsidR="002B7CCA" w:rsidRPr="00F15EBF" w:rsidRDefault="002B7CCA" w:rsidP="00EE7E13">
            <w:pPr>
              <w:pStyle w:val="TAC"/>
              <w:rPr>
                <w:rFonts w:cs="Arial"/>
                <w:szCs w:val="18"/>
              </w:rPr>
            </w:pPr>
            <w:r w:rsidRPr="00F15EBF">
              <w:rPr>
                <w:rFonts w:cs="Arial"/>
                <w:szCs w:val="18"/>
              </w:rPr>
              <w:t>426</w:t>
            </w:r>
            <w:r>
              <w:rPr>
                <w:rFonts w:cs="Arial"/>
                <w:szCs w:val="18"/>
              </w:rPr>
              <w:t>778</w:t>
            </w:r>
          </w:p>
        </w:tc>
        <w:tc>
          <w:tcPr>
            <w:tcW w:w="690" w:type="dxa"/>
            <w:tcBorders>
              <w:top w:val="single" w:sz="4" w:space="0" w:color="auto"/>
              <w:left w:val="single" w:sz="4" w:space="0" w:color="auto"/>
              <w:bottom w:val="single" w:sz="4" w:space="0" w:color="auto"/>
              <w:right w:val="single" w:sz="4" w:space="0" w:color="auto"/>
            </w:tcBorders>
            <w:tcPrChange w:id="238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970CBE5"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382" w:author="ZTE-Ma Zhifeng" w:date="2021-01-05T18:57:00Z">
              <w:tcPr>
                <w:tcW w:w="653" w:type="dxa"/>
                <w:gridSpan w:val="2"/>
                <w:tcBorders>
                  <w:top w:val="nil"/>
                  <w:left w:val="single" w:sz="4" w:space="0" w:color="auto"/>
                  <w:bottom w:val="nil"/>
                  <w:right w:val="single" w:sz="4" w:space="0" w:color="auto"/>
                </w:tcBorders>
              </w:tcPr>
            </w:tcPrChange>
          </w:tcPr>
          <w:p w14:paraId="674ADDF7"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38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E323B66" w14:textId="77777777" w:rsidR="002B7CCA" w:rsidRPr="00F15EBF" w:rsidRDefault="002B7CCA" w:rsidP="00EE7E13">
            <w:pPr>
              <w:pStyle w:val="TAC"/>
              <w:rPr>
                <w:rFonts w:cs="Arial"/>
                <w:szCs w:val="18"/>
              </w:rPr>
            </w:pPr>
            <w:r w:rsidRPr="00F15EBF">
              <w:rPr>
                <w:rFonts w:cs="Arial"/>
                <w:szCs w:val="18"/>
              </w:rPr>
              <w:t>538</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Change w:id="238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81D9CC3" w14:textId="77777777" w:rsidR="002B7CCA" w:rsidRPr="00F15EBF" w:rsidRDefault="002B7CCA" w:rsidP="00EE7E13">
            <w:pPr>
              <w:pStyle w:val="TAC"/>
              <w:rPr>
                <w:rFonts w:cs="Arial"/>
                <w:szCs w:val="18"/>
              </w:rPr>
            </w:pPr>
            <w:r w:rsidRPr="00F15EBF">
              <w:rPr>
                <w:rFonts w:cs="Arial"/>
                <w:szCs w:val="18"/>
              </w:rPr>
              <w:t>43</w:t>
            </w:r>
            <w:r>
              <w:rPr>
                <w:rFonts w:cs="Arial"/>
                <w:szCs w:val="18"/>
              </w:rPr>
              <w:t>0810</w:t>
            </w:r>
          </w:p>
        </w:tc>
        <w:tc>
          <w:tcPr>
            <w:tcW w:w="585" w:type="dxa"/>
            <w:gridSpan w:val="2"/>
            <w:tcBorders>
              <w:top w:val="single" w:sz="4" w:space="0" w:color="auto"/>
              <w:left w:val="single" w:sz="4" w:space="0" w:color="auto"/>
              <w:bottom w:val="single" w:sz="4" w:space="0" w:color="auto"/>
              <w:right w:val="single" w:sz="4" w:space="0" w:color="auto"/>
            </w:tcBorders>
            <w:tcPrChange w:id="238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3139D1D"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238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27F24D1"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38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2B46A7A"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38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E658A3C" w14:textId="77777777" w:rsidR="002B7CCA" w:rsidRPr="00F15EBF" w:rsidRDefault="002B7CCA" w:rsidP="00EE7E13">
            <w:pPr>
              <w:pStyle w:val="TAC"/>
              <w:rPr>
                <w:rFonts w:cs="Arial"/>
                <w:szCs w:val="18"/>
              </w:rPr>
            </w:pPr>
            <w:r w:rsidRPr="00F15EBF">
              <w:rPr>
                <w:rFonts w:cs="Arial"/>
                <w:szCs w:val="18"/>
              </w:rPr>
              <w:t>10</w:t>
            </w:r>
            <w:r>
              <w:rPr>
                <w:rFonts w:cs="Arial"/>
                <w:szCs w:val="18"/>
              </w:rPr>
              <w:t>2</w:t>
            </w:r>
          </w:p>
        </w:tc>
      </w:tr>
      <w:tr w:rsidR="002B7CCA" w:rsidRPr="00F15EBF" w14:paraId="657BD130" w14:textId="77777777" w:rsidTr="00EE7E13">
        <w:trPr>
          <w:trPrChange w:id="2389" w:author="ZTE-Ma Zhifeng" w:date="2021-01-05T18:57:00Z">
            <w:trPr>
              <w:gridAfter w:val="0"/>
            </w:trPr>
          </w:trPrChange>
        </w:trPr>
        <w:tc>
          <w:tcPr>
            <w:tcW w:w="885" w:type="dxa"/>
            <w:tcBorders>
              <w:top w:val="nil"/>
              <w:left w:val="single" w:sz="4" w:space="0" w:color="auto"/>
              <w:bottom w:val="nil"/>
              <w:right w:val="single" w:sz="4" w:space="0" w:color="auto"/>
            </w:tcBorders>
            <w:tcPrChange w:id="2390" w:author="ZTE-Ma Zhifeng" w:date="2021-01-05T18:57:00Z">
              <w:tcPr>
                <w:tcW w:w="885" w:type="dxa"/>
                <w:gridSpan w:val="2"/>
                <w:tcBorders>
                  <w:top w:val="nil"/>
                  <w:left w:val="single" w:sz="4" w:space="0" w:color="auto"/>
                  <w:bottom w:val="nil"/>
                  <w:right w:val="single" w:sz="4" w:space="0" w:color="auto"/>
                </w:tcBorders>
              </w:tcPr>
            </w:tcPrChange>
          </w:tcPr>
          <w:p w14:paraId="0A4097E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391" w:author="ZTE-Ma Zhifeng" w:date="2021-01-05T18:57:00Z">
              <w:tcPr>
                <w:tcW w:w="742" w:type="dxa"/>
                <w:tcBorders>
                  <w:top w:val="nil"/>
                  <w:left w:val="single" w:sz="4" w:space="0" w:color="auto"/>
                  <w:bottom w:val="nil"/>
                  <w:right w:val="single" w:sz="4" w:space="0" w:color="auto"/>
                </w:tcBorders>
              </w:tcPr>
            </w:tcPrChange>
          </w:tcPr>
          <w:p w14:paraId="6B10123E" w14:textId="77777777" w:rsidR="002B7CCA" w:rsidRPr="00F15EBF" w:rsidRDefault="002B7CCA" w:rsidP="00EE7E13">
            <w:pPr>
              <w:pStyle w:val="TAC"/>
              <w:rPr>
                <w:ins w:id="2392" w:author="ZTE-Ma Zhifeng" w:date="2021-01-05T18:57:00Z"/>
              </w:rPr>
            </w:pPr>
          </w:p>
        </w:tc>
        <w:tc>
          <w:tcPr>
            <w:tcW w:w="742" w:type="dxa"/>
            <w:tcBorders>
              <w:top w:val="nil"/>
              <w:left w:val="single" w:sz="4" w:space="0" w:color="auto"/>
              <w:bottom w:val="nil"/>
              <w:right w:val="single" w:sz="4" w:space="0" w:color="auto"/>
            </w:tcBorders>
            <w:vAlign w:val="bottom"/>
            <w:tcPrChange w:id="2393" w:author="ZTE-Ma Zhifeng" w:date="2021-01-05T18:57:00Z">
              <w:tcPr>
                <w:tcW w:w="742" w:type="dxa"/>
                <w:tcBorders>
                  <w:top w:val="nil"/>
                  <w:left w:val="single" w:sz="4" w:space="0" w:color="auto"/>
                  <w:bottom w:val="nil"/>
                  <w:right w:val="single" w:sz="4" w:space="0" w:color="auto"/>
                </w:tcBorders>
                <w:vAlign w:val="bottom"/>
              </w:tcPr>
            </w:tcPrChange>
          </w:tcPr>
          <w:p w14:paraId="6298BD7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394" w:author="ZTE-Ma Zhifeng" w:date="2021-01-05T18:57:00Z">
              <w:tcPr>
                <w:tcW w:w="709" w:type="dxa"/>
                <w:tcBorders>
                  <w:top w:val="nil"/>
                  <w:left w:val="single" w:sz="4" w:space="0" w:color="auto"/>
                  <w:bottom w:val="nil"/>
                  <w:right w:val="single" w:sz="4" w:space="0" w:color="auto"/>
                </w:tcBorders>
              </w:tcPr>
            </w:tcPrChange>
          </w:tcPr>
          <w:p w14:paraId="18AA9D69"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395" w:author="ZTE-Ma Zhifeng" w:date="2021-01-05T18:57:00Z">
              <w:tcPr>
                <w:tcW w:w="709" w:type="dxa"/>
                <w:tcBorders>
                  <w:top w:val="nil"/>
                  <w:left w:val="single" w:sz="4" w:space="0" w:color="auto"/>
                  <w:bottom w:val="nil"/>
                  <w:right w:val="single" w:sz="4" w:space="0" w:color="auto"/>
                </w:tcBorders>
              </w:tcPr>
            </w:tcPrChange>
          </w:tcPr>
          <w:p w14:paraId="64658AAD"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396" w:author="ZTE-Ma Zhifeng" w:date="2021-01-05T18:57:00Z">
              <w:tcPr>
                <w:tcW w:w="675" w:type="dxa"/>
                <w:tcBorders>
                  <w:top w:val="nil"/>
                  <w:left w:val="single" w:sz="4" w:space="0" w:color="auto"/>
                  <w:bottom w:val="nil"/>
                  <w:right w:val="single" w:sz="4" w:space="0" w:color="auto"/>
                </w:tcBorders>
              </w:tcPr>
            </w:tcPrChange>
          </w:tcPr>
          <w:p w14:paraId="2685FE45"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397" w:author="ZTE-Ma Zhifeng" w:date="2021-01-05T18:57:00Z">
              <w:tcPr>
                <w:tcW w:w="1168" w:type="dxa"/>
                <w:tcBorders>
                  <w:top w:val="nil"/>
                  <w:left w:val="single" w:sz="4" w:space="0" w:color="auto"/>
                  <w:bottom w:val="single" w:sz="4" w:space="0" w:color="auto"/>
                  <w:right w:val="single" w:sz="4" w:space="0" w:color="auto"/>
                </w:tcBorders>
              </w:tcPr>
            </w:tcPrChange>
          </w:tcPr>
          <w:p w14:paraId="7D78545C"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39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C494F93"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39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37E8182" w14:textId="77777777" w:rsidR="002B7CCA" w:rsidRPr="00F15EBF" w:rsidRDefault="002B7CCA" w:rsidP="00EE7E13">
            <w:pPr>
              <w:pStyle w:val="TAC"/>
              <w:rPr>
                <w:rFonts w:cs="Arial"/>
                <w:szCs w:val="18"/>
              </w:rPr>
            </w:pPr>
            <w:r w:rsidRPr="00F15EBF">
              <w:rPr>
                <w:rFonts w:cs="Arial"/>
                <w:szCs w:val="18"/>
              </w:rPr>
              <w:t>2177.5</w:t>
            </w:r>
          </w:p>
        </w:tc>
        <w:tc>
          <w:tcPr>
            <w:tcW w:w="992" w:type="dxa"/>
            <w:tcBorders>
              <w:top w:val="single" w:sz="4" w:space="0" w:color="auto"/>
              <w:left w:val="single" w:sz="4" w:space="0" w:color="auto"/>
              <w:bottom w:val="single" w:sz="4" w:space="0" w:color="auto"/>
              <w:right w:val="single" w:sz="4" w:space="0" w:color="auto"/>
            </w:tcBorders>
            <w:tcPrChange w:id="240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73B4087" w14:textId="77777777" w:rsidR="002B7CCA" w:rsidRPr="00F15EBF" w:rsidRDefault="002B7CCA" w:rsidP="00EE7E13">
            <w:pPr>
              <w:pStyle w:val="TAC"/>
              <w:rPr>
                <w:rFonts w:cs="Arial"/>
                <w:szCs w:val="18"/>
              </w:rPr>
            </w:pPr>
            <w:r w:rsidRPr="00F15EBF">
              <w:rPr>
                <w:rFonts w:cs="Arial"/>
                <w:szCs w:val="18"/>
              </w:rPr>
              <w:t>435500</w:t>
            </w:r>
          </w:p>
        </w:tc>
        <w:tc>
          <w:tcPr>
            <w:tcW w:w="992" w:type="dxa"/>
            <w:tcBorders>
              <w:top w:val="single" w:sz="4" w:space="0" w:color="auto"/>
              <w:left w:val="single" w:sz="4" w:space="0" w:color="auto"/>
              <w:bottom w:val="single" w:sz="4" w:space="0" w:color="auto"/>
              <w:right w:val="single" w:sz="4" w:space="0" w:color="auto"/>
            </w:tcBorders>
            <w:tcPrChange w:id="240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7274EE4" w14:textId="77777777" w:rsidR="002B7CCA" w:rsidRPr="00F15EBF" w:rsidRDefault="002B7CCA" w:rsidP="00EE7E13">
            <w:pPr>
              <w:pStyle w:val="TAC"/>
              <w:rPr>
                <w:rFonts w:cs="Arial"/>
                <w:szCs w:val="18"/>
              </w:rPr>
            </w:pPr>
            <w:r w:rsidRPr="00F15EBF">
              <w:rPr>
                <w:rFonts w:cs="Arial"/>
                <w:szCs w:val="18"/>
              </w:rPr>
              <w:t>2084.53</w:t>
            </w:r>
          </w:p>
        </w:tc>
        <w:tc>
          <w:tcPr>
            <w:tcW w:w="993" w:type="dxa"/>
            <w:tcBorders>
              <w:top w:val="single" w:sz="4" w:space="0" w:color="auto"/>
              <w:left w:val="single" w:sz="4" w:space="0" w:color="auto"/>
              <w:bottom w:val="single" w:sz="4" w:space="0" w:color="auto"/>
              <w:right w:val="single" w:sz="4" w:space="0" w:color="auto"/>
            </w:tcBorders>
            <w:tcPrChange w:id="240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A0A3E1E" w14:textId="77777777" w:rsidR="002B7CCA" w:rsidRPr="00F15EBF" w:rsidRDefault="002B7CCA" w:rsidP="00EE7E13">
            <w:pPr>
              <w:pStyle w:val="TAC"/>
              <w:rPr>
                <w:rFonts w:cs="Arial"/>
                <w:szCs w:val="18"/>
              </w:rPr>
            </w:pPr>
            <w:r w:rsidRPr="00F15EBF">
              <w:rPr>
                <w:rFonts w:cs="Arial"/>
                <w:szCs w:val="18"/>
              </w:rPr>
              <w:t>416906</w:t>
            </w:r>
          </w:p>
        </w:tc>
        <w:tc>
          <w:tcPr>
            <w:tcW w:w="690" w:type="dxa"/>
            <w:tcBorders>
              <w:top w:val="single" w:sz="4" w:space="0" w:color="auto"/>
              <w:left w:val="single" w:sz="4" w:space="0" w:color="auto"/>
              <w:bottom w:val="single" w:sz="4" w:space="0" w:color="auto"/>
              <w:right w:val="single" w:sz="4" w:space="0" w:color="auto"/>
            </w:tcBorders>
            <w:tcPrChange w:id="240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55FDF511"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40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0AAF63CC"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40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5943BB1" w14:textId="77777777" w:rsidR="002B7CCA" w:rsidRPr="00F15EBF" w:rsidRDefault="002B7CCA" w:rsidP="00EE7E13">
            <w:pPr>
              <w:pStyle w:val="TAC"/>
              <w:rPr>
                <w:rFonts w:cs="Arial"/>
                <w:szCs w:val="18"/>
              </w:rPr>
            </w:pPr>
            <w:r w:rsidRPr="00F15EBF">
              <w:rPr>
                <w:rFonts w:cs="Arial"/>
                <w:szCs w:val="18"/>
              </w:rPr>
              <w:t>5443</w:t>
            </w:r>
          </w:p>
        </w:tc>
        <w:tc>
          <w:tcPr>
            <w:tcW w:w="992" w:type="dxa"/>
            <w:gridSpan w:val="2"/>
            <w:tcBorders>
              <w:top w:val="single" w:sz="4" w:space="0" w:color="auto"/>
              <w:left w:val="single" w:sz="4" w:space="0" w:color="auto"/>
              <w:bottom w:val="single" w:sz="4" w:space="0" w:color="auto"/>
              <w:right w:val="single" w:sz="4" w:space="0" w:color="auto"/>
            </w:tcBorders>
            <w:tcPrChange w:id="240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2C299B8" w14:textId="77777777" w:rsidR="002B7CCA" w:rsidRPr="00F15EBF" w:rsidRDefault="002B7CCA" w:rsidP="00EE7E13">
            <w:pPr>
              <w:pStyle w:val="TAC"/>
              <w:rPr>
                <w:rFonts w:cs="Arial"/>
                <w:szCs w:val="18"/>
              </w:rPr>
            </w:pPr>
            <w:r w:rsidRPr="00F15EBF">
              <w:rPr>
                <w:rFonts w:cs="Arial"/>
                <w:szCs w:val="18"/>
              </w:rPr>
              <w:t>435410</w:t>
            </w:r>
          </w:p>
        </w:tc>
        <w:tc>
          <w:tcPr>
            <w:tcW w:w="585" w:type="dxa"/>
            <w:gridSpan w:val="2"/>
            <w:tcBorders>
              <w:top w:val="single" w:sz="4" w:space="0" w:color="auto"/>
              <w:left w:val="single" w:sz="4" w:space="0" w:color="auto"/>
              <w:bottom w:val="single" w:sz="4" w:space="0" w:color="auto"/>
              <w:right w:val="single" w:sz="4" w:space="0" w:color="auto"/>
            </w:tcBorders>
            <w:tcPrChange w:id="240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E8FE5F6"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240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175D81A"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40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0F006BA"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41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33F10FF" w14:textId="77777777" w:rsidR="002B7CCA" w:rsidRPr="00F15EBF" w:rsidRDefault="002B7CCA" w:rsidP="00EE7E13">
            <w:pPr>
              <w:pStyle w:val="TAC"/>
              <w:rPr>
                <w:rFonts w:cs="Arial"/>
                <w:szCs w:val="18"/>
              </w:rPr>
            </w:pPr>
            <w:r w:rsidRPr="00F15EBF">
              <w:rPr>
                <w:rFonts w:cs="Arial"/>
                <w:szCs w:val="18"/>
              </w:rPr>
              <w:t>504</w:t>
            </w:r>
          </w:p>
        </w:tc>
      </w:tr>
      <w:tr w:rsidR="002B7CCA" w:rsidRPr="00F15EBF" w14:paraId="263EE871" w14:textId="77777777" w:rsidTr="00EE7E13">
        <w:trPr>
          <w:trPrChange w:id="2411" w:author="ZTE-Ma Zhifeng" w:date="2021-01-05T18:57:00Z">
            <w:trPr>
              <w:gridAfter w:val="0"/>
            </w:trPr>
          </w:trPrChange>
        </w:trPr>
        <w:tc>
          <w:tcPr>
            <w:tcW w:w="885" w:type="dxa"/>
            <w:tcBorders>
              <w:top w:val="nil"/>
              <w:left w:val="single" w:sz="4" w:space="0" w:color="auto"/>
              <w:bottom w:val="nil"/>
              <w:right w:val="single" w:sz="4" w:space="0" w:color="auto"/>
            </w:tcBorders>
            <w:tcPrChange w:id="2412" w:author="ZTE-Ma Zhifeng" w:date="2021-01-05T18:57:00Z">
              <w:tcPr>
                <w:tcW w:w="885" w:type="dxa"/>
                <w:gridSpan w:val="2"/>
                <w:tcBorders>
                  <w:top w:val="nil"/>
                  <w:left w:val="single" w:sz="4" w:space="0" w:color="auto"/>
                  <w:bottom w:val="nil"/>
                  <w:right w:val="single" w:sz="4" w:space="0" w:color="auto"/>
                </w:tcBorders>
              </w:tcPr>
            </w:tcPrChange>
          </w:tcPr>
          <w:p w14:paraId="5A15146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413" w:author="ZTE-Ma Zhifeng" w:date="2021-01-05T18:57:00Z">
              <w:tcPr>
                <w:tcW w:w="742" w:type="dxa"/>
                <w:tcBorders>
                  <w:top w:val="nil"/>
                  <w:left w:val="single" w:sz="4" w:space="0" w:color="auto"/>
                  <w:bottom w:val="nil"/>
                  <w:right w:val="single" w:sz="4" w:space="0" w:color="auto"/>
                </w:tcBorders>
              </w:tcPr>
            </w:tcPrChange>
          </w:tcPr>
          <w:p w14:paraId="75BB7CF7" w14:textId="77777777" w:rsidR="002B7CCA" w:rsidRPr="00F15EBF" w:rsidRDefault="002B7CCA" w:rsidP="00EE7E13">
            <w:pPr>
              <w:pStyle w:val="TAC"/>
              <w:rPr>
                <w:ins w:id="2414" w:author="ZTE-Ma Zhifeng" w:date="2021-01-05T18:57:00Z"/>
              </w:rPr>
            </w:pPr>
          </w:p>
        </w:tc>
        <w:tc>
          <w:tcPr>
            <w:tcW w:w="742" w:type="dxa"/>
            <w:tcBorders>
              <w:top w:val="nil"/>
              <w:left w:val="single" w:sz="4" w:space="0" w:color="auto"/>
              <w:bottom w:val="nil"/>
              <w:right w:val="single" w:sz="4" w:space="0" w:color="auto"/>
            </w:tcBorders>
            <w:vAlign w:val="bottom"/>
            <w:tcPrChange w:id="2415" w:author="ZTE-Ma Zhifeng" w:date="2021-01-05T18:57:00Z">
              <w:tcPr>
                <w:tcW w:w="742" w:type="dxa"/>
                <w:tcBorders>
                  <w:top w:val="nil"/>
                  <w:left w:val="single" w:sz="4" w:space="0" w:color="auto"/>
                  <w:bottom w:val="nil"/>
                  <w:right w:val="single" w:sz="4" w:space="0" w:color="auto"/>
                </w:tcBorders>
                <w:vAlign w:val="bottom"/>
              </w:tcPr>
            </w:tcPrChange>
          </w:tcPr>
          <w:p w14:paraId="34B6049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416" w:author="ZTE-Ma Zhifeng" w:date="2021-01-05T18:57:00Z">
              <w:tcPr>
                <w:tcW w:w="709" w:type="dxa"/>
                <w:tcBorders>
                  <w:top w:val="nil"/>
                  <w:left w:val="single" w:sz="4" w:space="0" w:color="auto"/>
                  <w:bottom w:val="nil"/>
                  <w:right w:val="single" w:sz="4" w:space="0" w:color="auto"/>
                </w:tcBorders>
              </w:tcPr>
            </w:tcPrChange>
          </w:tcPr>
          <w:p w14:paraId="45DC0906"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417" w:author="ZTE-Ma Zhifeng" w:date="2021-01-05T18:57:00Z">
              <w:tcPr>
                <w:tcW w:w="709" w:type="dxa"/>
                <w:tcBorders>
                  <w:top w:val="nil"/>
                  <w:left w:val="single" w:sz="4" w:space="0" w:color="auto"/>
                  <w:bottom w:val="nil"/>
                  <w:right w:val="single" w:sz="4" w:space="0" w:color="auto"/>
                </w:tcBorders>
              </w:tcPr>
            </w:tcPrChange>
          </w:tcPr>
          <w:p w14:paraId="25530D0A"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418" w:author="ZTE-Ma Zhifeng" w:date="2021-01-05T18:57:00Z">
              <w:tcPr>
                <w:tcW w:w="675" w:type="dxa"/>
                <w:tcBorders>
                  <w:top w:val="nil"/>
                  <w:left w:val="single" w:sz="4" w:space="0" w:color="auto"/>
                  <w:bottom w:val="nil"/>
                  <w:right w:val="single" w:sz="4" w:space="0" w:color="auto"/>
                </w:tcBorders>
              </w:tcPr>
            </w:tcPrChange>
          </w:tcPr>
          <w:p w14:paraId="7E27F4A6"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419" w:author="ZTE-Ma Zhifeng" w:date="2021-01-05T18:57:00Z">
              <w:tcPr>
                <w:tcW w:w="1168" w:type="dxa"/>
                <w:tcBorders>
                  <w:top w:val="single" w:sz="4" w:space="0" w:color="auto"/>
                  <w:left w:val="single" w:sz="4" w:space="0" w:color="auto"/>
                  <w:bottom w:val="nil"/>
                  <w:right w:val="single" w:sz="4" w:space="0" w:color="auto"/>
                </w:tcBorders>
              </w:tcPr>
            </w:tcPrChange>
          </w:tcPr>
          <w:p w14:paraId="5DE17119"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42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CBCC265"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42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07A6F43" w14:textId="77777777" w:rsidR="002B7CCA" w:rsidRPr="00F15EBF" w:rsidRDefault="002B7CCA" w:rsidP="00EE7E13">
            <w:pPr>
              <w:pStyle w:val="TAC"/>
            </w:pPr>
            <w:r w:rsidRPr="00F15EBF">
              <w:rPr>
                <w:rFonts w:cs="Arial"/>
                <w:szCs w:val="18"/>
              </w:rPr>
              <w:t>1732</w:t>
            </w:r>
          </w:p>
        </w:tc>
        <w:tc>
          <w:tcPr>
            <w:tcW w:w="992" w:type="dxa"/>
            <w:tcBorders>
              <w:top w:val="single" w:sz="4" w:space="0" w:color="auto"/>
              <w:left w:val="single" w:sz="4" w:space="0" w:color="auto"/>
              <w:bottom w:val="single" w:sz="4" w:space="0" w:color="auto"/>
              <w:right w:val="single" w:sz="4" w:space="0" w:color="auto"/>
            </w:tcBorders>
            <w:tcPrChange w:id="242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40B3D9F" w14:textId="77777777" w:rsidR="002B7CCA" w:rsidRPr="00F15EBF" w:rsidRDefault="002B7CCA" w:rsidP="00EE7E13">
            <w:pPr>
              <w:pStyle w:val="TAC"/>
            </w:pPr>
            <w:r w:rsidRPr="00F15EBF">
              <w:rPr>
                <w:rFonts w:cs="Arial"/>
                <w:szCs w:val="18"/>
              </w:rPr>
              <w:t>3464</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Change w:id="242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E47E643" w14:textId="77777777" w:rsidR="002B7CCA" w:rsidRPr="00F15EBF" w:rsidRDefault="002B7CCA" w:rsidP="00EE7E13">
            <w:pPr>
              <w:pStyle w:val="TAC"/>
            </w:pPr>
            <w:r w:rsidRPr="00F15EBF">
              <w:rPr>
                <w:rFonts w:cs="Arial"/>
                <w:szCs w:val="18"/>
              </w:rPr>
              <w:t>17</w:t>
            </w:r>
            <w:r>
              <w:rPr>
                <w:rFonts w:cs="Arial"/>
                <w:szCs w:val="18"/>
              </w:rPr>
              <w:t>29.75</w:t>
            </w:r>
          </w:p>
        </w:tc>
        <w:tc>
          <w:tcPr>
            <w:tcW w:w="993" w:type="dxa"/>
            <w:tcBorders>
              <w:top w:val="single" w:sz="4" w:space="0" w:color="auto"/>
              <w:left w:val="single" w:sz="4" w:space="0" w:color="auto"/>
              <w:bottom w:val="single" w:sz="4" w:space="0" w:color="auto"/>
              <w:right w:val="single" w:sz="4" w:space="0" w:color="auto"/>
            </w:tcBorders>
            <w:tcPrChange w:id="242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7596897" w14:textId="77777777" w:rsidR="002B7CCA" w:rsidRPr="00F15EBF" w:rsidRDefault="002B7CCA" w:rsidP="00EE7E13">
            <w:pPr>
              <w:pStyle w:val="TAC"/>
            </w:pPr>
            <w:r w:rsidRPr="00F15EBF">
              <w:rPr>
                <w:rFonts w:cs="Arial"/>
                <w:szCs w:val="18"/>
              </w:rPr>
              <w:t>34</w:t>
            </w:r>
            <w:r>
              <w:rPr>
                <w:rFonts w:cs="Arial"/>
                <w:szCs w:val="18"/>
              </w:rPr>
              <w:t>5950</w:t>
            </w:r>
          </w:p>
        </w:tc>
        <w:tc>
          <w:tcPr>
            <w:tcW w:w="690" w:type="dxa"/>
            <w:tcBorders>
              <w:top w:val="single" w:sz="4" w:space="0" w:color="auto"/>
              <w:left w:val="single" w:sz="4" w:space="0" w:color="auto"/>
              <w:bottom w:val="single" w:sz="4" w:space="0" w:color="auto"/>
              <w:right w:val="single" w:sz="4" w:space="0" w:color="auto"/>
            </w:tcBorders>
            <w:tcPrChange w:id="242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C0E30EF"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42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477836FC"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42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9E24C9E"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42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9A238E5"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42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F6D677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43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326CB2C"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43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24D1E6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43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393C024" w14:textId="77777777" w:rsidR="002B7CCA" w:rsidRPr="00F15EBF" w:rsidRDefault="002B7CCA" w:rsidP="00EE7E13">
            <w:pPr>
              <w:pStyle w:val="TAC"/>
            </w:pPr>
            <w:r w:rsidRPr="00F15EBF">
              <w:rPr>
                <w:rFonts w:cs="Arial"/>
                <w:szCs w:val="18"/>
              </w:rPr>
              <w:t>-</w:t>
            </w:r>
          </w:p>
        </w:tc>
      </w:tr>
      <w:tr w:rsidR="002B7CCA" w:rsidRPr="00F15EBF" w14:paraId="7A9D3B8E" w14:textId="77777777" w:rsidTr="00EE7E13">
        <w:trPr>
          <w:trPrChange w:id="2433" w:author="ZTE-Ma Zhifeng" w:date="2021-01-05T18:57:00Z">
            <w:trPr>
              <w:gridAfter w:val="0"/>
            </w:trPr>
          </w:trPrChange>
        </w:trPr>
        <w:tc>
          <w:tcPr>
            <w:tcW w:w="885" w:type="dxa"/>
            <w:tcBorders>
              <w:top w:val="nil"/>
              <w:left w:val="single" w:sz="4" w:space="0" w:color="auto"/>
              <w:bottom w:val="nil"/>
              <w:right w:val="single" w:sz="4" w:space="0" w:color="auto"/>
            </w:tcBorders>
            <w:tcPrChange w:id="2434" w:author="ZTE-Ma Zhifeng" w:date="2021-01-05T18:57:00Z">
              <w:tcPr>
                <w:tcW w:w="885" w:type="dxa"/>
                <w:gridSpan w:val="2"/>
                <w:tcBorders>
                  <w:top w:val="nil"/>
                  <w:left w:val="single" w:sz="4" w:space="0" w:color="auto"/>
                  <w:bottom w:val="nil"/>
                  <w:right w:val="single" w:sz="4" w:space="0" w:color="auto"/>
                </w:tcBorders>
              </w:tcPr>
            </w:tcPrChange>
          </w:tcPr>
          <w:p w14:paraId="5667F5D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435" w:author="ZTE-Ma Zhifeng" w:date="2021-01-05T18:57:00Z">
              <w:tcPr>
                <w:tcW w:w="742" w:type="dxa"/>
                <w:tcBorders>
                  <w:top w:val="nil"/>
                  <w:left w:val="single" w:sz="4" w:space="0" w:color="auto"/>
                  <w:bottom w:val="nil"/>
                  <w:right w:val="single" w:sz="4" w:space="0" w:color="auto"/>
                </w:tcBorders>
              </w:tcPr>
            </w:tcPrChange>
          </w:tcPr>
          <w:p w14:paraId="6D4F1B2F" w14:textId="77777777" w:rsidR="002B7CCA" w:rsidRPr="00F15EBF" w:rsidRDefault="002B7CCA" w:rsidP="00EE7E13">
            <w:pPr>
              <w:pStyle w:val="TAC"/>
              <w:rPr>
                <w:ins w:id="2436" w:author="ZTE-Ma Zhifeng" w:date="2021-01-05T18:57:00Z"/>
              </w:rPr>
            </w:pPr>
          </w:p>
        </w:tc>
        <w:tc>
          <w:tcPr>
            <w:tcW w:w="742" w:type="dxa"/>
            <w:tcBorders>
              <w:top w:val="nil"/>
              <w:left w:val="single" w:sz="4" w:space="0" w:color="auto"/>
              <w:bottom w:val="nil"/>
              <w:right w:val="single" w:sz="4" w:space="0" w:color="auto"/>
            </w:tcBorders>
            <w:vAlign w:val="bottom"/>
            <w:tcPrChange w:id="2437" w:author="ZTE-Ma Zhifeng" w:date="2021-01-05T18:57:00Z">
              <w:tcPr>
                <w:tcW w:w="742" w:type="dxa"/>
                <w:tcBorders>
                  <w:top w:val="nil"/>
                  <w:left w:val="single" w:sz="4" w:space="0" w:color="auto"/>
                  <w:bottom w:val="nil"/>
                  <w:right w:val="single" w:sz="4" w:space="0" w:color="auto"/>
                </w:tcBorders>
                <w:vAlign w:val="bottom"/>
              </w:tcPr>
            </w:tcPrChange>
          </w:tcPr>
          <w:p w14:paraId="0ED2D15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438" w:author="ZTE-Ma Zhifeng" w:date="2021-01-05T18:57:00Z">
              <w:tcPr>
                <w:tcW w:w="709" w:type="dxa"/>
                <w:tcBorders>
                  <w:top w:val="nil"/>
                  <w:left w:val="single" w:sz="4" w:space="0" w:color="auto"/>
                  <w:bottom w:val="nil"/>
                  <w:right w:val="single" w:sz="4" w:space="0" w:color="auto"/>
                </w:tcBorders>
              </w:tcPr>
            </w:tcPrChange>
          </w:tcPr>
          <w:p w14:paraId="48B696D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439" w:author="ZTE-Ma Zhifeng" w:date="2021-01-05T18:57:00Z">
              <w:tcPr>
                <w:tcW w:w="709" w:type="dxa"/>
                <w:tcBorders>
                  <w:top w:val="nil"/>
                  <w:left w:val="single" w:sz="4" w:space="0" w:color="auto"/>
                  <w:bottom w:val="nil"/>
                  <w:right w:val="single" w:sz="4" w:space="0" w:color="auto"/>
                </w:tcBorders>
              </w:tcPr>
            </w:tcPrChange>
          </w:tcPr>
          <w:p w14:paraId="1FC620A2"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440" w:author="ZTE-Ma Zhifeng" w:date="2021-01-05T18:57:00Z">
              <w:tcPr>
                <w:tcW w:w="675" w:type="dxa"/>
                <w:tcBorders>
                  <w:top w:val="nil"/>
                  <w:left w:val="single" w:sz="4" w:space="0" w:color="auto"/>
                  <w:bottom w:val="nil"/>
                  <w:right w:val="single" w:sz="4" w:space="0" w:color="auto"/>
                </w:tcBorders>
              </w:tcPr>
            </w:tcPrChange>
          </w:tcPr>
          <w:p w14:paraId="0EDEAEDC"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441" w:author="ZTE-Ma Zhifeng" w:date="2021-01-05T18:57:00Z">
              <w:tcPr>
                <w:tcW w:w="1168" w:type="dxa"/>
                <w:tcBorders>
                  <w:top w:val="nil"/>
                  <w:left w:val="single" w:sz="4" w:space="0" w:color="auto"/>
                  <w:bottom w:val="nil"/>
                  <w:right w:val="single" w:sz="4" w:space="0" w:color="auto"/>
                </w:tcBorders>
              </w:tcPr>
            </w:tcPrChange>
          </w:tcPr>
          <w:p w14:paraId="0FE6F6C1"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44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A9512DF"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44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401B6CD" w14:textId="77777777" w:rsidR="002B7CCA" w:rsidRPr="00F15EBF" w:rsidRDefault="002B7CCA" w:rsidP="00EE7E13">
            <w:pPr>
              <w:pStyle w:val="TAC"/>
            </w:pPr>
            <w:r w:rsidRPr="00F15EBF">
              <w:rPr>
                <w:rFonts w:cs="Arial"/>
                <w:szCs w:val="18"/>
              </w:rPr>
              <w:t>1754.</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244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0CE9C62" w14:textId="77777777" w:rsidR="002B7CCA" w:rsidRPr="00F15EBF" w:rsidRDefault="002B7CCA" w:rsidP="00EE7E13">
            <w:pPr>
              <w:pStyle w:val="TAC"/>
            </w:pPr>
            <w:r w:rsidRPr="00F15EBF">
              <w:rPr>
                <w:rFonts w:cs="Arial"/>
                <w:szCs w:val="18"/>
              </w:rPr>
              <w:t>3509</w:t>
            </w:r>
            <w:r>
              <w:rPr>
                <w:rFonts w:cs="Arial"/>
                <w:szCs w:val="18"/>
              </w:rPr>
              <w:t>00</w:t>
            </w:r>
          </w:p>
        </w:tc>
        <w:tc>
          <w:tcPr>
            <w:tcW w:w="992" w:type="dxa"/>
            <w:tcBorders>
              <w:top w:val="single" w:sz="4" w:space="0" w:color="auto"/>
              <w:left w:val="single" w:sz="4" w:space="0" w:color="auto"/>
              <w:bottom w:val="single" w:sz="4" w:space="0" w:color="auto"/>
              <w:right w:val="single" w:sz="4" w:space="0" w:color="auto"/>
            </w:tcBorders>
            <w:tcPrChange w:id="244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1522122" w14:textId="77777777" w:rsidR="002B7CCA" w:rsidRPr="00F15EBF" w:rsidRDefault="002B7CCA" w:rsidP="00EE7E13">
            <w:pPr>
              <w:pStyle w:val="TAC"/>
            </w:pPr>
            <w:r w:rsidRPr="00F15EBF">
              <w:rPr>
                <w:rFonts w:cs="Arial"/>
                <w:szCs w:val="18"/>
              </w:rPr>
              <w:t>1661.</w:t>
            </w:r>
            <w:r>
              <w:rPr>
                <w:rFonts w:cs="Arial"/>
                <w:szCs w:val="18"/>
              </w:rPr>
              <w:t>53</w:t>
            </w:r>
          </w:p>
        </w:tc>
        <w:tc>
          <w:tcPr>
            <w:tcW w:w="993" w:type="dxa"/>
            <w:tcBorders>
              <w:top w:val="single" w:sz="4" w:space="0" w:color="auto"/>
              <w:left w:val="single" w:sz="4" w:space="0" w:color="auto"/>
              <w:bottom w:val="single" w:sz="4" w:space="0" w:color="auto"/>
              <w:right w:val="single" w:sz="4" w:space="0" w:color="auto"/>
            </w:tcBorders>
            <w:tcPrChange w:id="244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6CE04C5" w14:textId="77777777" w:rsidR="002B7CCA" w:rsidRPr="00F15EBF" w:rsidRDefault="002B7CCA" w:rsidP="00EE7E13">
            <w:pPr>
              <w:pStyle w:val="TAC"/>
            </w:pPr>
            <w:r w:rsidRPr="00F15EBF">
              <w:rPr>
                <w:rFonts w:cs="Arial"/>
                <w:szCs w:val="18"/>
              </w:rPr>
              <w:t>3323</w:t>
            </w:r>
            <w:r>
              <w:rPr>
                <w:rFonts w:cs="Arial"/>
                <w:szCs w:val="18"/>
              </w:rPr>
              <w:t>06</w:t>
            </w:r>
          </w:p>
        </w:tc>
        <w:tc>
          <w:tcPr>
            <w:tcW w:w="690" w:type="dxa"/>
            <w:tcBorders>
              <w:top w:val="single" w:sz="4" w:space="0" w:color="auto"/>
              <w:left w:val="single" w:sz="4" w:space="0" w:color="auto"/>
              <w:bottom w:val="single" w:sz="4" w:space="0" w:color="auto"/>
              <w:right w:val="single" w:sz="4" w:space="0" w:color="auto"/>
            </w:tcBorders>
            <w:tcPrChange w:id="244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899D73A"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448" w:author="ZTE-Ma Zhifeng" w:date="2021-01-05T18:57:00Z">
              <w:tcPr>
                <w:tcW w:w="653" w:type="dxa"/>
                <w:gridSpan w:val="2"/>
                <w:tcBorders>
                  <w:top w:val="nil"/>
                  <w:left w:val="single" w:sz="4" w:space="0" w:color="auto"/>
                  <w:bottom w:val="nil"/>
                  <w:right w:val="single" w:sz="4" w:space="0" w:color="auto"/>
                </w:tcBorders>
              </w:tcPr>
            </w:tcPrChange>
          </w:tcPr>
          <w:p w14:paraId="00E2A7DD"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44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24E69F5"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45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54396F9"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45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D03B1E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45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1CD9CA0"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45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7FE839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45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A09F232" w14:textId="77777777" w:rsidR="002B7CCA" w:rsidRPr="00F15EBF" w:rsidRDefault="002B7CCA" w:rsidP="00EE7E13">
            <w:pPr>
              <w:pStyle w:val="TAC"/>
            </w:pPr>
            <w:r w:rsidRPr="00F15EBF">
              <w:rPr>
                <w:rFonts w:cs="Arial"/>
                <w:szCs w:val="18"/>
              </w:rPr>
              <w:t>-</w:t>
            </w:r>
          </w:p>
        </w:tc>
      </w:tr>
      <w:tr w:rsidR="002B7CCA" w:rsidRPr="00F15EBF" w14:paraId="24515B02" w14:textId="77777777" w:rsidTr="00EE7E13">
        <w:trPr>
          <w:trPrChange w:id="245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245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7D02BD27"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2457" w:author="ZTE-Ma Zhifeng" w:date="2021-01-05T18:57:00Z">
              <w:tcPr>
                <w:tcW w:w="742" w:type="dxa"/>
                <w:tcBorders>
                  <w:top w:val="nil"/>
                  <w:left w:val="single" w:sz="4" w:space="0" w:color="auto"/>
                  <w:bottom w:val="single" w:sz="4" w:space="0" w:color="auto"/>
                  <w:right w:val="single" w:sz="4" w:space="0" w:color="auto"/>
                </w:tcBorders>
              </w:tcPr>
            </w:tcPrChange>
          </w:tcPr>
          <w:p w14:paraId="6D1F8A0F" w14:textId="77777777" w:rsidR="002B7CCA" w:rsidRPr="00F15EBF" w:rsidRDefault="002B7CCA" w:rsidP="00EE7E13">
            <w:pPr>
              <w:pStyle w:val="TAC"/>
              <w:rPr>
                <w:ins w:id="245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45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6E005C41"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460" w:author="ZTE-Ma Zhifeng" w:date="2021-01-05T18:57:00Z">
              <w:tcPr>
                <w:tcW w:w="709" w:type="dxa"/>
                <w:tcBorders>
                  <w:top w:val="nil"/>
                  <w:left w:val="single" w:sz="4" w:space="0" w:color="auto"/>
                  <w:bottom w:val="single" w:sz="4" w:space="0" w:color="auto"/>
                  <w:right w:val="single" w:sz="4" w:space="0" w:color="auto"/>
                </w:tcBorders>
              </w:tcPr>
            </w:tcPrChange>
          </w:tcPr>
          <w:p w14:paraId="1EE01EBB"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461" w:author="ZTE-Ma Zhifeng" w:date="2021-01-05T18:57:00Z">
              <w:tcPr>
                <w:tcW w:w="709" w:type="dxa"/>
                <w:tcBorders>
                  <w:top w:val="nil"/>
                  <w:left w:val="single" w:sz="4" w:space="0" w:color="auto"/>
                  <w:bottom w:val="single" w:sz="4" w:space="0" w:color="auto"/>
                  <w:right w:val="single" w:sz="4" w:space="0" w:color="auto"/>
                </w:tcBorders>
              </w:tcPr>
            </w:tcPrChange>
          </w:tcPr>
          <w:p w14:paraId="17079BD1"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2462" w:author="ZTE-Ma Zhifeng" w:date="2021-01-05T18:57:00Z">
              <w:tcPr>
                <w:tcW w:w="675" w:type="dxa"/>
                <w:tcBorders>
                  <w:top w:val="nil"/>
                  <w:left w:val="single" w:sz="4" w:space="0" w:color="auto"/>
                  <w:bottom w:val="single" w:sz="4" w:space="0" w:color="auto"/>
                  <w:right w:val="single" w:sz="4" w:space="0" w:color="auto"/>
                </w:tcBorders>
              </w:tcPr>
            </w:tcPrChange>
          </w:tcPr>
          <w:p w14:paraId="19F15707"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2463" w:author="ZTE-Ma Zhifeng" w:date="2021-01-05T18:57:00Z">
              <w:tcPr>
                <w:tcW w:w="1168" w:type="dxa"/>
                <w:tcBorders>
                  <w:top w:val="nil"/>
                  <w:left w:val="single" w:sz="4" w:space="0" w:color="auto"/>
                  <w:bottom w:val="single" w:sz="4" w:space="0" w:color="auto"/>
                  <w:right w:val="single" w:sz="4" w:space="0" w:color="auto"/>
                </w:tcBorders>
              </w:tcPr>
            </w:tcPrChange>
          </w:tcPr>
          <w:p w14:paraId="5AA46090"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46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F1956EA"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46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A2850B6" w14:textId="77777777" w:rsidR="002B7CCA" w:rsidRPr="00F15EBF" w:rsidRDefault="002B7CCA" w:rsidP="00EE7E13">
            <w:pPr>
              <w:pStyle w:val="TAC"/>
            </w:pPr>
            <w:r w:rsidRPr="00F15EBF">
              <w:rPr>
                <w:rFonts w:cs="Arial"/>
                <w:szCs w:val="18"/>
              </w:rPr>
              <w:t>1777.5</w:t>
            </w:r>
          </w:p>
        </w:tc>
        <w:tc>
          <w:tcPr>
            <w:tcW w:w="992" w:type="dxa"/>
            <w:tcBorders>
              <w:top w:val="single" w:sz="4" w:space="0" w:color="auto"/>
              <w:left w:val="single" w:sz="4" w:space="0" w:color="auto"/>
              <w:bottom w:val="single" w:sz="4" w:space="0" w:color="auto"/>
              <w:right w:val="single" w:sz="4" w:space="0" w:color="auto"/>
            </w:tcBorders>
            <w:tcPrChange w:id="246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7AD19C7" w14:textId="77777777" w:rsidR="002B7CCA" w:rsidRPr="00F15EBF" w:rsidRDefault="002B7CCA" w:rsidP="00EE7E13">
            <w:pPr>
              <w:pStyle w:val="TAC"/>
            </w:pPr>
            <w:r w:rsidRPr="00F15EBF">
              <w:rPr>
                <w:rFonts w:cs="Arial"/>
                <w:szCs w:val="18"/>
              </w:rPr>
              <w:t>355500</w:t>
            </w:r>
          </w:p>
        </w:tc>
        <w:tc>
          <w:tcPr>
            <w:tcW w:w="992" w:type="dxa"/>
            <w:tcBorders>
              <w:top w:val="single" w:sz="4" w:space="0" w:color="auto"/>
              <w:left w:val="single" w:sz="4" w:space="0" w:color="auto"/>
              <w:bottom w:val="single" w:sz="4" w:space="0" w:color="auto"/>
              <w:right w:val="single" w:sz="4" w:space="0" w:color="auto"/>
            </w:tcBorders>
            <w:tcPrChange w:id="246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6C2C1F6" w14:textId="77777777" w:rsidR="002B7CCA" w:rsidRPr="00F15EBF" w:rsidRDefault="002B7CCA" w:rsidP="00EE7E13">
            <w:pPr>
              <w:pStyle w:val="TAC"/>
            </w:pPr>
            <w:r w:rsidRPr="00F15EBF">
              <w:rPr>
                <w:rFonts w:cs="Arial"/>
                <w:szCs w:val="18"/>
              </w:rPr>
              <w:t>1774.17</w:t>
            </w:r>
          </w:p>
        </w:tc>
        <w:tc>
          <w:tcPr>
            <w:tcW w:w="993" w:type="dxa"/>
            <w:tcBorders>
              <w:top w:val="single" w:sz="4" w:space="0" w:color="auto"/>
              <w:left w:val="single" w:sz="4" w:space="0" w:color="auto"/>
              <w:bottom w:val="single" w:sz="4" w:space="0" w:color="auto"/>
              <w:right w:val="single" w:sz="4" w:space="0" w:color="auto"/>
            </w:tcBorders>
            <w:tcPrChange w:id="246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897A599" w14:textId="77777777" w:rsidR="002B7CCA" w:rsidRPr="00F15EBF" w:rsidRDefault="002B7CCA" w:rsidP="00EE7E13">
            <w:pPr>
              <w:pStyle w:val="TAC"/>
            </w:pPr>
            <w:r w:rsidRPr="00F15EBF">
              <w:rPr>
                <w:rFonts w:cs="Arial"/>
                <w:szCs w:val="18"/>
              </w:rPr>
              <w:t>354834</w:t>
            </w:r>
          </w:p>
        </w:tc>
        <w:tc>
          <w:tcPr>
            <w:tcW w:w="690" w:type="dxa"/>
            <w:tcBorders>
              <w:top w:val="single" w:sz="4" w:space="0" w:color="auto"/>
              <w:left w:val="single" w:sz="4" w:space="0" w:color="auto"/>
              <w:bottom w:val="single" w:sz="4" w:space="0" w:color="auto"/>
              <w:right w:val="single" w:sz="4" w:space="0" w:color="auto"/>
            </w:tcBorders>
            <w:tcPrChange w:id="246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CB8D75D"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247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0A2B0380"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47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F31EA97"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47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9017953"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47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898302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47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17C418D"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47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6EBA1F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47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8B0DE6A" w14:textId="77777777" w:rsidR="002B7CCA" w:rsidRPr="00F15EBF" w:rsidRDefault="002B7CCA" w:rsidP="00EE7E13">
            <w:pPr>
              <w:pStyle w:val="TAC"/>
            </w:pPr>
            <w:r w:rsidRPr="00F15EBF">
              <w:rPr>
                <w:rFonts w:cs="Arial"/>
                <w:szCs w:val="18"/>
              </w:rPr>
              <w:t>-</w:t>
            </w:r>
          </w:p>
        </w:tc>
      </w:tr>
      <w:tr w:rsidR="002B7CCA" w:rsidRPr="00F15EBF" w14:paraId="1E435FEE" w14:textId="77777777" w:rsidTr="00EE7E13">
        <w:trPr>
          <w:trPrChange w:id="2477"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2478"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601D0EAD" w14:textId="77777777" w:rsidR="002B7CCA" w:rsidRPr="00F15EBF" w:rsidRDefault="002B7CCA" w:rsidP="00EE7E13">
            <w:pPr>
              <w:pStyle w:val="TAC"/>
            </w:pPr>
            <w:r w:rsidRPr="00F15EBF">
              <w:t>20+10</w:t>
            </w:r>
          </w:p>
        </w:tc>
        <w:tc>
          <w:tcPr>
            <w:tcW w:w="742" w:type="dxa"/>
            <w:tcBorders>
              <w:top w:val="single" w:sz="4" w:space="0" w:color="auto"/>
              <w:left w:val="single" w:sz="4" w:space="0" w:color="auto"/>
              <w:bottom w:val="nil"/>
              <w:right w:val="single" w:sz="4" w:space="0" w:color="auto"/>
            </w:tcBorders>
            <w:tcPrChange w:id="2479" w:author="ZTE-Ma Zhifeng" w:date="2021-01-05T18:57:00Z">
              <w:tcPr>
                <w:tcW w:w="742" w:type="dxa"/>
                <w:tcBorders>
                  <w:top w:val="single" w:sz="4" w:space="0" w:color="auto"/>
                  <w:left w:val="single" w:sz="4" w:space="0" w:color="auto"/>
                  <w:bottom w:val="nil"/>
                  <w:right w:val="single" w:sz="4" w:space="0" w:color="auto"/>
                </w:tcBorders>
              </w:tcPr>
            </w:tcPrChange>
          </w:tcPr>
          <w:p w14:paraId="55C8F077" w14:textId="79CE1D93" w:rsidR="002B7CCA" w:rsidRPr="00F15EBF" w:rsidRDefault="00313DD8" w:rsidP="00EE7E13">
            <w:pPr>
              <w:pStyle w:val="TAC"/>
              <w:rPr>
                <w:ins w:id="2480" w:author="ZTE-Ma Zhifeng" w:date="2021-01-05T18:57:00Z"/>
                <w:lang w:eastAsia="zh-CN"/>
              </w:rPr>
            </w:pPr>
            <w:ins w:id="2481" w:author="ZTE-Ma Zhifeng" w:date="2021-01-06T16:20:00Z">
              <w:r>
                <w:rPr>
                  <w:rFonts w:hint="eastAsia"/>
                  <w:lang w:eastAsia="zh-CN"/>
                </w:rPr>
                <w:t>2</w:t>
              </w:r>
              <w:r>
                <w:rPr>
                  <w:lang w:eastAsia="zh-CN"/>
                </w:rPr>
                <w:t>9.9</w:t>
              </w:r>
            </w:ins>
          </w:p>
        </w:tc>
        <w:tc>
          <w:tcPr>
            <w:tcW w:w="742" w:type="dxa"/>
            <w:tcBorders>
              <w:top w:val="single" w:sz="4" w:space="0" w:color="auto"/>
              <w:left w:val="single" w:sz="4" w:space="0" w:color="auto"/>
              <w:bottom w:val="nil"/>
              <w:right w:val="single" w:sz="4" w:space="0" w:color="auto"/>
            </w:tcBorders>
            <w:vAlign w:val="bottom"/>
            <w:tcPrChange w:id="248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18BDFB78"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2483" w:author="ZTE-Ma Zhifeng" w:date="2021-01-05T18:57:00Z">
              <w:tcPr>
                <w:tcW w:w="709" w:type="dxa"/>
                <w:tcBorders>
                  <w:top w:val="single" w:sz="4" w:space="0" w:color="auto"/>
                  <w:left w:val="single" w:sz="4" w:space="0" w:color="auto"/>
                  <w:bottom w:val="nil"/>
                  <w:right w:val="single" w:sz="4" w:space="0" w:color="auto"/>
                </w:tcBorders>
              </w:tcPr>
            </w:tcPrChange>
          </w:tcPr>
          <w:p w14:paraId="4B64F632" w14:textId="77777777" w:rsidR="002B7CCA" w:rsidRPr="00F15EBF" w:rsidRDefault="002B7CCA" w:rsidP="00EE7E13">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Change w:id="2484" w:author="ZTE-Ma Zhifeng" w:date="2021-01-05T18:57:00Z">
              <w:tcPr>
                <w:tcW w:w="709" w:type="dxa"/>
                <w:tcBorders>
                  <w:top w:val="single" w:sz="4" w:space="0" w:color="auto"/>
                  <w:left w:val="single" w:sz="4" w:space="0" w:color="auto"/>
                  <w:bottom w:val="nil"/>
                  <w:right w:val="single" w:sz="4" w:space="0" w:color="auto"/>
                </w:tcBorders>
              </w:tcPr>
            </w:tcPrChange>
          </w:tcPr>
          <w:p w14:paraId="7B45C091"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2485" w:author="ZTE-Ma Zhifeng" w:date="2021-01-05T18:57:00Z">
              <w:tcPr>
                <w:tcW w:w="675" w:type="dxa"/>
                <w:tcBorders>
                  <w:top w:val="single" w:sz="4" w:space="0" w:color="auto"/>
                  <w:left w:val="single" w:sz="4" w:space="0" w:color="auto"/>
                  <w:bottom w:val="nil"/>
                  <w:right w:val="single" w:sz="4" w:space="0" w:color="auto"/>
                </w:tcBorders>
              </w:tcPr>
            </w:tcPrChange>
          </w:tcPr>
          <w:p w14:paraId="3DF963CD" w14:textId="77777777" w:rsidR="002B7CCA" w:rsidRPr="00F15EBF" w:rsidRDefault="002B7CCA" w:rsidP="00EE7E13">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Change w:id="2486" w:author="ZTE-Ma Zhifeng" w:date="2021-01-05T18:57:00Z">
              <w:tcPr>
                <w:tcW w:w="1168" w:type="dxa"/>
                <w:tcBorders>
                  <w:top w:val="single" w:sz="4" w:space="0" w:color="auto"/>
                  <w:left w:val="single" w:sz="4" w:space="0" w:color="auto"/>
                  <w:bottom w:val="nil"/>
                  <w:right w:val="single" w:sz="4" w:space="0" w:color="auto"/>
                </w:tcBorders>
              </w:tcPr>
            </w:tcPrChange>
          </w:tcPr>
          <w:p w14:paraId="23768352"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48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4989E15"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48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DF5556F" w14:textId="77777777" w:rsidR="002B7CCA" w:rsidRPr="00F15EBF" w:rsidRDefault="002B7CCA" w:rsidP="00EE7E13">
            <w:pPr>
              <w:pStyle w:val="TAC"/>
              <w:rPr>
                <w:rFonts w:cs="Arial"/>
                <w:szCs w:val="18"/>
              </w:rPr>
            </w:pPr>
            <w:r w:rsidRPr="00F15EBF">
              <w:rPr>
                <w:rFonts w:cs="Arial"/>
                <w:szCs w:val="18"/>
              </w:rPr>
              <w:t>2120</w:t>
            </w:r>
          </w:p>
        </w:tc>
        <w:tc>
          <w:tcPr>
            <w:tcW w:w="992" w:type="dxa"/>
            <w:tcBorders>
              <w:top w:val="single" w:sz="4" w:space="0" w:color="auto"/>
              <w:left w:val="single" w:sz="4" w:space="0" w:color="auto"/>
              <w:bottom w:val="single" w:sz="4" w:space="0" w:color="auto"/>
              <w:right w:val="single" w:sz="4" w:space="0" w:color="auto"/>
            </w:tcBorders>
            <w:tcPrChange w:id="248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7DB59F2" w14:textId="77777777" w:rsidR="002B7CCA" w:rsidRPr="00F15EBF" w:rsidRDefault="002B7CCA" w:rsidP="00EE7E13">
            <w:pPr>
              <w:pStyle w:val="TAC"/>
              <w:rPr>
                <w:rFonts w:cs="Arial"/>
                <w:szCs w:val="18"/>
              </w:rPr>
            </w:pPr>
            <w:r w:rsidRPr="00F15EBF">
              <w:rPr>
                <w:rFonts w:cs="Arial"/>
                <w:szCs w:val="18"/>
              </w:rPr>
              <w:t>424000</w:t>
            </w:r>
          </w:p>
        </w:tc>
        <w:tc>
          <w:tcPr>
            <w:tcW w:w="992" w:type="dxa"/>
            <w:tcBorders>
              <w:top w:val="single" w:sz="4" w:space="0" w:color="auto"/>
              <w:left w:val="single" w:sz="4" w:space="0" w:color="auto"/>
              <w:bottom w:val="single" w:sz="4" w:space="0" w:color="auto"/>
              <w:right w:val="single" w:sz="4" w:space="0" w:color="auto"/>
            </w:tcBorders>
            <w:tcPrChange w:id="249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5164B7F" w14:textId="77777777" w:rsidR="002B7CCA" w:rsidRPr="00F15EBF" w:rsidRDefault="002B7CCA" w:rsidP="00EE7E13">
            <w:pPr>
              <w:pStyle w:val="TAC"/>
              <w:rPr>
                <w:rFonts w:cs="Arial"/>
                <w:szCs w:val="18"/>
              </w:rPr>
            </w:pPr>
            <w:r w:rsidRPr="00F15EBF">
              <w:rPr>
                <w:rFonts w:cs="Arial"/>
                <w:szCs w:val="18"/>
              </w:rPr>
              <w:t>2110.46</w:t>
            </w:r>
          </w:p>
        </w:tc>
        <w:tc>
          <w:tcPr>
            <w:tcW w:w="993" w:type="dxa"/>
            <w:tcBorders>
              <w:top w:val="single" w:sz="4" w:space="0" w:color="auto"/>
              <w:left w:val="single" w:sz="4" w:space="0" w:color="auto"/>
              <w:bottom w:val="single" w:sz="4" w:space="0" w:color="auto"/>
              <w:right w:val="single" w:sz="4" w:space="0" w:color="auto"/>
            </w:tcBorders>
            <w:tcPrChange w:id="249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35AEB8D" w14:textId="77777777" w:rsidR="002B7CCA" w:rsidRPr="00F15EBF" w:rsidRDefault="002B7CCA" w:rsidP="00EE7E13">
            <w:pPr>
              <w:pStyle w:val="TAC"/>
              <w:rPr>
                <w:rFonts w:cs="Arial"/>
                <w:szCs w:val="18"/>
              </w:rPr>
            </w:pPr>
            <w:r w:rsidRPr="00F15EBF">
              <w:rPr>
                <w:rFonts w:cs="Arial"/>
                <w:szCs w:val="18"/>
              </w:rPr>
              <w:t>422092</w:t>
            </w:r>
          </w:p>
        </w:tc>
        <w:tc>
          <w:tcPr>
            <w:tcW w:w="690" w:type="dxa"/>
            <w:tcBorders>
              <w:top w:val="single" w:sz="4" w:space="0" w:color="auto"/>
              <w:left w:val="single" w:sz="4" w:space="0" w:color="auto"/>
              <w:bottom w:val="single" w:sz="4" w:space="0" w:color="auto"/>
              <w:right w:val="single" w:sz="4" w:space="0" w:color="auto"/>
            </w:tcBorders>
            <w:tcPrChange w:id="249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20B64B4"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49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5A23171E"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249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F3ACFEA" w14:textId="77777777" w:rsidR="002B7CCA" w:rsidRPr="00F15EBF" w:rsidRDefault="002B7CCA" w:rsidP="00EE7E13">
            <w:pPr>
              <w:pStyle w:val="TAC"/>
              <w:rPr>
                <w:rFonts w:cs="Arial"/>
                <w:szCs w:val="18"/>
              </w:rPr>
            </w:pPr>
            <w:r w:rsidRPr="00F15EBF">
              <w:rPr>
                <w:rFonts w:cs="Arial"/>
                <w:szCs w:val="18"/>
              </w:rPr>
              <w:t>5282</w:t>
            </w:r>
          </w:p>
        </w:tc>
        <w:tc>
          <w:tcPr>
            <w:tcW w:w="992" w:type="dxa"/>
            <w:gridSpan w:val="2"/>
            <w:tcBorders>
              <w:top w:val="single" w:sz="4" w:space="0" w:color="auto"/>
              <w:left w:val="single" w:sz="4" w:space="0" w:color="auto"/>
              <w:bottom w:val="single" w:sz="4" w:space="0" w:color="auto"/>
              <w:right w:val="single" w:sz="4" w:space="0" w:color="auto"/>
            </w:tcBorders>
            <w:tcPrChange w:id="249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E46FAB4" w14:textId="77777777" w:rsidR="002B7CCA" w:rsidRPr="00F15EBF" w:rsidRDefault="002B7CCA" w:rsidP="00EE7E13">
            <w:pPr>
              <w:pStyle w:val="TAC"/>
              <w:rPr>
                <w:rFonts w:cs="Arial"/>
                <w:szCs w:val="18"/>
              </w:rPr>
            </w:pPr>
            <w:r w:rsidRPr="00F15EBF">
              <w:rPr>
                <w:rFonts w:cs="Arial"/>
                <w:szCs w:val="18"/>
              </w:rPr>
              <w:t>422650</w:t>
            </w:r>
          </w:p>
        </w:tc>
        <w:tc>
          <w:tcPr>
            <w:tcW w:w="585" w:type="dxa"/>
            <w:gridSpan w:val="2"/>
            <w:tcBorders>
              <w:top w:val="single" w:sz="4" w:space="0" w:color="auto"/>
              <w:left w:val="single" w:sz="4" w:space="0" w:color="auto"/>
              <w:bottom w:val="single" w:sz="4" w:space="0" w:color="auto"/>
              <w:right w:val="single" w:sz="4" w:space="0" w:color="auto"/>
            </w:tcBorders>
            <w:tcPrChange w:id="249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40CBC28"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49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79B3288"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49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7EE69BD"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249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05B6BCD" w14:textId="77777777" w:rsidR="002B7CCA" w:rsidRPr="00F15EBF" w:rsidRDefault="002B7CCA" w:rsidP="00EE7E13">
            <w:pPr>
              <w:pStyle w:val="TAC"/>
              <w:rPr>
                <w:rFonts w:cs="Arial"/>
                <w:szCs w:val="18"/>
              </w:rPr>
            </w:pPr>
            <w:r w:rsidRPr="00F15EBF">
              <w:rPr>
                <w:rFonts w:cs="Arial"/>
                <w:szCs w:val="18"/>
              </w:rPr>
              <w:t>5</w:t>
            </w:r>
          </w:p>
        </w:tc>
      </w:tr>
      <w:tr w:rsidR="002B7CCA" w:rsidRPr="00F15EBF" w14:paraId="6E61FB38" w14:textId="77777777" w:rsidTr="00EE7E13">
        <w:trPr>
          <w:trPrChange w:id="2500" w:author="ZTE-Ma Zhifeng" w:date="2021-01-05T18:57:00Z">
            <w:trPr>
              <w:gridAfter w:val="0"/>
            </w:trPr>
          </w:trPrChange>
        </w:trPr>
        <w:tc>
          <w:tcPr>
            <w:tcW w:w="885" w:type="dxa"/>
            <w:tcBorders>
              <w:top w:val="nil"/>
              <w:left w:val="single" w:sz="4" w:space="0" w:color="auto"/>
              <w:bottom w:val="nil"/>
              <w:right w:val="single" w:sz="4" w:space="0" w:color="auto"/>
            </w:tcBorders>
            <w:tcPrChange w:id="2501" w:author="ZTE-Ma Zhifeng" w:date="2021-01-05T18:57:00Z">
              <w:tcPr>
                <w:tcW w:w="885" w:type="dxa"/>
                <w:gridSpan w:val="2"/>
                <w:tcBorders>
                  <w:top w:val="nil"/>
                  <w:left w:val="single" w:sz="4" w:space="0" w:color="auto"/>
                  <w:bottom w:val="nil"/>
                  <w:right w:val="single" w:sz="4" w:space="0" w:color="auto"/>
                </w:tcBorders>
              </w:tcPr>
            </w:tcPrChange>
          </w:tcPr>
          <w:p w14:paraId="19C3F9B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502" w:author="ZTE-Ma Zhifeng" w:date="2021-01-05T18:57:00Z">
              <w:tcPr>
                <w:tcW w:w="742" w:type="dxa"/>
                <w:tcBorders>
                  <w:top w:val="nil"/>
                  <w:left w:val="single" w:sz="4" w:space="0" w:color="auto"/>
                  <w:bottom w:val="nil"/>
                  <w:right w:val="single" w:sz="4" w:space="0" w:color="auto"/>
                </w:tcBorders>
              </w:tcPr>
            </w:tcPrChange>
          </w:tcPr>
          <w:p w14:paraId="0E509E0E" w14:textId="77777777" w:rsidR="002B7CCA" w:rsidRPr="00F15EBF" w:rsidRDefault="002B7CCA" w:rsidP="00EE7E13">
            <w:pPr>
              <w:pStyle w:val="TAC"/>
              <w:rPr>
                <w:ins w:id="2503" w:author="ZTE-Ma Zhifeng" w:date="2021-01-05T18:57:00Z"/>
              </w:rPr>
            </w:pPr>
          </w:p>
        </w:tc>
        <w:tc>
          <w:tcPr>
            <w:tcW w:w="742" w:type="dxa"/>
            <w:tcBorders>
              <w:top w:val="nil"/>
              <w:left w:val="single" w:sz="4" w:space="0" w:color="auto"/>
              <w:bottom w:val="nil"/>
              <w:right w:val="single" w:sz="4" w:space="0" w:color="auto"/>
            </w:tcBorders>
            <w:vAlign w:val="bottom"/>
            <w:tcPrChange w:id="2504" w:author="ZTE-Ma Zhifeng" w:date="2021-01-05T18:57:00Z">
              <w:tcPr>
                <w:tcW w:w="742" w:type="dxa"/>
                <w:tcBorders>
                  <w:top w:val="nil"/>
                  <w:left w:val="single" w:sz="4" w:space="0" w:color="auto"/>
                  <w:bottom w:val="nil"/>
                  <w:right w:val="single" w:sz="4" w:space="0" w:color="auto"/>
                </w:tcBorders>
                <w:vAlign w:val="bottom"/>
              </w:tcPr>
            </w:tcPrChange>
          </w:tcPr>
          <w:p w14:paraId="45CC431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505" w:author="ZTE-Ma Zhifeng" w:date="2021-01-05T18:57:00Z">
              <w:tcPr>
                <w:tcW w:w="709" w:type="dxa"/>
                <w:tcBorders>
                  <w:top w:val="nil"/>
                  <w:left w:val="single" w:sz="4" w:space="0" w:color="auto"/>
                  <w:bottom w:val="nil"/>
                  <w:right w:val="single" w:sz="4" w:space="0" w:color="auto"/>
                </w:tcBorders>
              </w:tcPr>
            </w:tcPrChange>
          </w:tcPr>
          <w:p w14:paraId="4837D367"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506" w:author="ZTE-Ma Zhifeng" w:date="2021-01-05T18:57:00Z">
              <w:tcPr>
                <w:tcW w:w="709" w:type="dxa"/>
                <w:tcBorders>
                  <w:top w:val="nil"/>
                  <w:left w:val="single" w:sz="4" w:space="0" w:color="auto"/>
                  <w:bottom w:val="nil"/>
                  <w:right w:val="single" w:sz="4" w:space="0" w:color="auto"/>
                </w:tcBorders>
              </w:tcPr>
            </w:tcPrChange>
          </w:tcPr>
          <w:p w14:paraId="20B5F9C6"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507" w:author="ZTE-Ma Zhifeng" w:date="2021-01-05T18:57:00Z">
              <w:tcPr>
                <w:tcW w:w="675" w:type="dxa"/>
                <w:tcBorders>
                  <w:top w:val="nil"/>
                  <w:left w:val="single" w:sz="4" w:space="0" w:color="auto"/>
                  <w:bottom w:val="nil"/>
                  <w:right w:val="single" w:sz="4" w:space="0" w:color="auto"/>
                </w:tcBorders>
              </w:tcPr>
            </w:tcPrChange>
          </w:tcPr>
          <w:p w14:paraId="003BF53A"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2508" w:author="ZTE-Ma Zhifeng" w:date="2021-01-05T18:57:00Z">
              <w:tcPr>
                <w:tcW w:w="1168" w:type="dxa"/>
                <w:tcBorders>
                  <w:top w:val="nil"/>
                  <w:left w:val="single" w:sz="4" w:space="0" w:color="auto"/>
                  <w:bottom w:val="nil"/>
                  <w:right w:val="single" w:sz="4" w:space="0" w:color="auto"/>
                </w:tcBorders>
              </w:tcPr>
            </w:tcPrChange>
          </w:tcPr>
          <w:p w14:paraId="173B72D0"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50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EB046A4"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51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B92E8D0" w14:textId="77777777" w:rsidR="002B7CCA" w:rsidRPr="00F15EBF" w:rsidRDefault="002B7CCA" w:rsidP="00EE7E13">
            <w:pPr>
              <w:pStyle w:val="TAC"/>
              <w:rPr>
                <w:rFonts w:cs="Arial"/>
                <w:szCs w:val="18"/>
              </w:rPr>
            </w:pPr>
            <w:r w:rsidRPr="00F15EBF">
              <w:rPr>
                <w:rFonts w:cs="Arial"/>
                <w:szCs w:val="18"/>
              </w:rPr>
              <w:t>2140</w:t>
            </w:r>
          </w:p>
        </w:tc>
        <w:tc>
          <w:tcPr>
            <w:tcW w:w="992" w:type="dxa"/>
            <w:tcBorders>
              <w:top w:val="single" w:sz="4" w:space="0" w:color="auto"/>
              <w:left w:val="single" w:sz="4" w:space="0" w:color="auto"/>
              <w:bottom w:val="single" w:sz="4" w:space="0" w:color="auto"/>
              <w:right w:val="single" w:sz="4" w:space="0" w:color="auto"/>
            </w:tcBorders>
            <w:tcPrChange w:id="251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DFA3A72" w14:textId="77777777" w:rsidR="002B7CCA" w:rsidRPr="00F15EBF" w:rsidRDefault="002B7CCA" w:rsidP="00EE7E13">
            <w:pPr>
              <w:pStyle w:val="TAC"/>
              <w:rPr>
                <w:rFonts w:cs="Arial"/>
                <w:szCs w:val="18"/>
              </w:rPr>
            </w:pPr>
            <w:r w:rsidRPr="00F15EBF">
              <w:rPr>
                <w:rFonts w:cs="Arial"/>
                <w:szCs w:val="18"/>
              </w:rPr>
              <w:t>428000</w:t>
            </w:r>
          </w:p>
        </w:tc>
        <w:tc>
          <w:tcPr>
            <w:tcW w:w="992" w:type="dxa"/>
            <w:tcBorders>
              <w:top w:val="single" w:sz="4" w:space="0" w:color="auto"/>
              <w:left w:val="single" w:sz="4" w:space="0" w:color="auto"/>
              <w:bottom w:val="single" w:sz="4" w:space="0" w:color="auto"/>
              <w:right w:val="single" w:sz="4" w:space="0" w:color="auto"/>
            </w:tcBorders>
            <w:tcPrChange w:id="251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3A0FACF" w14:textId="77777777" w:rsidR="002B7CCA" w:rsidRPr="00F15EBF" w:rsidRDefault="002B7CCA" w:rsidP="00EE7E13">
            <w:pPr>
              <w:pStyle w:val="TAC"/>
              <w:rPr>
                <w:rFonts w:cs="Arial"/>
                <w:szCs w:val="18"/>
              </w:rPr>
            </w:pPr>
            <w:r w:rsidRPr="00F15EBF">
              <w:rPr>
                <w:rFonts w:cs="Arial"/>
                <w:szCs w:val="18"/>
              </w:rPr>
              <w:t>2112.1</w:t>
            </w:r>
          </w:p>
        </w:tc>
        <w:tc>
          <w:tcPr>
            <w:tcW w:w="993" w:type="dxa"/>
            <w:tcBorders>
              <w:top w:val="single" w:sz="4" w:space="0" w:color="auto"/>
              <w:left w:val="single" w:sz="4" w:space="0" w:color="auto"/>
              <w:bottom w:val="single" w:sz="4" w:space="0" w:color="auto"/>
              <w:right w:val="single" w:sz="4" w:space="0" w:color="auto"/>
            </w:tcBorders>
            <w:tcPrChange w:id="251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1C2B769" w14:textId="77777777" w:rsidR="002B7CCA" w:rsidRPr="00F15EBF" w:rsidRDefault="002B7CCA" w:rsidP="00EE7E13">
            <w:pPr>
              <w:pStyle w:val="TAC"/>
              <w:rPr>
                <w:rFonts w:cs="Arial"/>
                <w:szCs w:val="18"/>
              </w:rPr>
            </w:pPr>
            <w:r w:rsidRPr="00F15EBF">
              <w:rPr>
                <w:rFonts w:cs="Arial"/>
                <w:szCs w:val="18"/>
              </w:rPr>
              <w:t>422420</w:t>
            </w:r>
          </w:p>
        </w:tc>
        <w:tc>
          <w:tcPr>
            <w:tcW w:w="690" w:type="dxa"/>
            <w:tcBorders>
              <w:top w:val="single" w:sz="4" w:space="0" w:color="auto"/>
              <w:left w:val="single" w:sz="4" w:space="0" w:color="auto"/>
              <w:bottom w:val="single" w:sz="4" w:space="0" w:color="auto"/>
              <w:right w:val="single" w:sz="4" w:space="0" w:color="auto"/>
            </w:tcBorders>
            <w:tcPrChange w:id="251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602F34F"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515" w:author="ZTE-Ma Zhifeng" w:date="2021-01-05T18:57:00Z">
              <w:tcPr>
                <w:tcW w:w="653" w:type="dxa"/>
                <w:gridSpan w:val="2"/>
                <w:tcBorders>
                  <w:top w:val="nil"/>
                  <w:left w:val="single" w:sz="4" w:space="0" w:color="auto"/>
                  <w:bottom w:val="nil"/>
                  <w:right w:val="single" w:sz="4" w:space="0" w:color="auto"/>
                </w:tcBorders>
              </w:tcPr>
            </w:tcPrChange>
          </w:tcPr>
          <w:p w14:paraId="6A3D186E"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51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4DF222E" w14:textId="77777777" w:rsidR="002B7CCA" w:rsidRPr="00F15EBF" w:rsidRDefault="002B7CCA" w:rsidP="00EE7E13">
            <w:pPr>
              <w:pStyle w:val="TAC"/>
              <w:rPr>
                <w:rFonts w:cs="Arial"/>
                <w:szCs w:val="18"/>
              </w:rPr>
            </w:pPr>
            <w:r w:rsidRPr="00F15EBF">
              <w:rPr>
                <w:rFonts w:cs="Arial"/>
                <w:szCs w:val="18"/>
              </w:rPr>
              <w:t>5332</w:t>
            </w:r>
          </w:p>
        </w:tc>
        <w:tc>
          <w:tcPr>
            <w:tcW w:w="992" w:type="dxa"/>
            <w:gridSpan w:val="2"/>
            <w:tcBorders>
              <w:top w:val="single" w:sz="4" w:space="0" w:color="auto"/>
              <w:left w:val="single" w:sz="4" w:space="0" w:color="auto"/>
              <w:bottom w:val="single" w:sz="4" w:space="0" w:color="auto"/>
              <w:right w:val="single" w:sz="4" w:space="0" w:color="auto"/>
            </w:tcBorders>
            <w:tcPrChange w:id="251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F2F1FF8" w14:textId="77777777" w:rsidR="002B7CCA" w:rsidRPr="00F15EBF" w:rsidRDefault="002B7CCA" w:rsidP="00EE7E13">
            <w:pPr>
              <w:pStyle w:val="TAC"/>
              <w:rPr>
                <w:rFonts w:cs="Arial"/>
                <w:szCs w:val="18"/>
              </w:rPr>
            </w:pPr>
            <w:r w:rsidRPr="00F15EBF">
              <w:rPr>
                <w:rFonts w:cs="Arial"/>
                <w:szCs w:val="18"/>
              </w:rPr>
              <w:t>426530</w:t>
            </w:r>
          </w:p>
        </w:tc>
        <w:tc>
          <w:tcPr>
            <w:tcW w:w="585" w:type="dxa"/>
            <w:gridSpan w:val="2"/>
            <w:tcBorders>
              <w:top w:val="single" w:sz="4" w:space="0" w:color="auto"/>
              <w:left w:val="single" w:sz="4" w:space="0" w:color="auto"/>
              <w:bottom w:val="single" w:sz="4" w:space="0" w:color="auto"/>
              <w:right w:val="single" w:sz="4" w:space="0" w:color="auto"/>
            </w:tcBorders>
            <w:tcPrChange w:id="251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DEA3E18"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51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E5CDFC1"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52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C00E26D"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252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8FB5E6B" w14:textId="77777777" w:rsidR="002B7CCA" w:rsidRPr="00F15EBF" w:rsidRDefault="002B7CCA" w:rsidP="00EE7E13">
            <w:pPr>
              <w:pStyle w:val="TAC"/>
              <w:rPr>
                <w:rFonts w:cs="Arial"/>
                <w:szCs w:val="18"/>
              </w:rPr>
            </w:pPr>
            <w:r w:rsidRPr="00F15EBF">
              <w:rPr>
                <w:rFonts w:cs="Arial"/>
                <w:szCs w:val="18"/>
              </w:rPr>
              <w:t>104</w:t>
            </w:r>
          </w:p>
        </w:tc>
      </w:tr>
      <w:tr w:rsidR="002B7CCA" w:rsidRPr="00F15EBF" w14:paraId="6040DDD7" w14:textId="77777777" w:rsidTr="00EE7E13">
        <w:trPr>
          <w:trPrChange w:id="2522" w:author="ZTE-Ma Zhifeng" w:date="2021-01-05T18:57:00Z">
            <w:trPr>
              <w:gridAfter w:val="0"/>
            </w:trPr>
          </w:trPrChange>
        </w:trPr>
        <w:tc>
          <w:tcPr>
            <w:tcW w:w="885" w:type="dxa"/>
            <w:tcBorders>
              <w:top w:val="nil"/>
              <w:left w:val="single" w:sz="4" w:space="0" w:color="auto"/>
              <w:bottom w:val="nil"/>
              <w:right w:val="single" w:sz="4" w:space="0" w:color="auto"/>
            </w:tcBorders>
            <w:tcPrChange w:id="2523" w:author="ZTE-Ma Zhifeng" w:date="2021-01-05T18:57:00Z">
              <w:tcPr>
                <w:tcW w:w="885" w:type="dxa"/>
                <w:gridSpan w:val="2"/>
                <w:tcBorders>
                  <w:top w:val="nil"/>
                  <w:left w:val="single" w:sz="4" w:space="0" w:color="auto"/>
                  <w:bottom w:val="nil"/>
                  <w:right w:val="single" w:sz="4" w:space="0" w:color="auto"/>
                </w:tcBorders>
              </w:tcPr>
            </w:tcPrChange>
          </w:tcPr>
          <w:p w14:paraId="3FEF9711"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524" w:author="ZTE-Ma Zhifeng" w:date="2021-01-05T18:57:00Z">
              <w:tcPr>
                <w:tcW w:w="742" w:type="dxa"/>
                <w:tcBorders>
                  <w:top w:val="nil"/>
                  <w:left w:val="single" w:sz="4" w:space="0" w:color="auto"/>
                  <w:bottom w:val="nil"/>
                  <w:right w:val="single" w:sz="4" w:space="0" w:color="auto"/>
                </w:tcBorders>
              </w:tcPr>
            </w:tcPrChange>
          </w:tcPr>
          <w:p w14:paraId="65834D9A" w14:textId="77777777" w:rsidR="002B7CCA" w:rsidRPr="00F15EBF" w:rsidRDefault="002B7CCA" w:rsidP="00EE7E13">
            <w:pPr>
              <w:pStyle w:val="TAC"/>
              <w:rPr>
                <w:ins w:id="2525" w:author="ZTE-Ma Zhifeng" w:date="2021-01-05T18:57:00Z"/>
              </w:rPr>
            </w:pPr>
          </w:p>
        </w:tc>
        <w:tc>
          <w:tcPr>
            <w:tcW w:w="742" w:type="dxa"/>
            <w:tcBorders>
              <w:top w:val="nil"/>
              <w:left w:val="single" w:sz="4" w:space="0" w:color="auto"/>
              <w:bottom w:val="nil"/>
              <w:right w:val="single" w:sz="4" w:space="0" w:color="auto"/>
            </w:tcBorders>
            <w:vAlign w:val="bottom"/>
            <w:tcPrChange w:id="2526" w:author="ZTE-Ma Zhifeng" w:date="2021-01-05T18:57:00Z">
              <w:tcPr>
                <w:tcW w:w="742" w:type="dxa"/>
                <w:tcBorders>
                  <w:top w:val="nil"/>
                  <w:left w:val="single" w:sz="4" w:space="0" w:color="auto"/>
                  <w:bottom w:val="nil"/>
                  <w:right w:val="single" w:sz="4" w:space="0" w:color="auto"/>
                </w:tcBorders>
                <w:vAlign w:val="bottom"/>
              </w:tcPr>
            </w:tcPrChange>
          </w:tcPr>
          <w:p w14:paraId="7944F26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527" w:author="ZTE-Ma Zhifeng" w:date="2021-01-05T18:57:00Z">
              <w:tcPr>
                <w:tcW w:w="709" w:type="dxa"/>
                <w:tcBorders>
                  <w:top w:val="nil"/>
                  <w:left w:val="single" w:sz="4" w:space="0" w:color="auto"/>
                  <w:bottom w:val="nil"/>
                  <w:right w:val="single" w:sz="4" w:space="0" w:color="auto"/>
                </w:tcBorders>
              </w:tcPr>
            </w:tcPrChange>
          </w:tcPr>
          <w:p w14:paraId="65140AA5"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528" w:author="ZTE-Ma Zhifeng" w:date="2021-01-05T18:57:00Z">
              <w:tcPr>
                <w:tcW w:w="709" w:type="dxa"/>
                <w:tcBorders>
                  <w:top w:val="nil"/>
                  <w:left w:val="single" w:sz="4" w:space="0" w:color="auto"/>
                  <w:bottom w:val="nil"/>
                  <w:right w:val="single" w:sz="4" w:space="0" w:color="auto"/>
                </w:tcBorders>
              </w:tcPr>
            </w:tcPrChange>
          </w:tcPr>
          <w:p w14:paraId="4CE942D1"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529" w:author="ZTE-Ma Zhifeng" w:date="2021-01-05T18:57:00Z">
              <w:tcPr>
                <w:tcW w:w="675" w:type="dxa"/>
                <w:tcBorders>
                  <w:top w:val="nil"/>
                  <w:left w:val="single" w:sz="4" w:space="0" w:color="auto"/>
                  <w:bottom w:val="nil"/>
                  <w:right w:val="single" w:sz="4" w:space="0" w:color="auto"/>
                </w:tcBorders>
              </w:tcPr>
            </w:tcPrChange>
          </w:tcPr>
          <w:p w14:paraId="2BB534D4"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530" w:author="ZTE-Ma Zhifeng" w:date="2021-01-05T18:57:00Z">
              <w:tcPr>
                <w:tcW w:w="1168" w:type="dxa"/>
                <w:tcBorders>
                  <w:top w:val="nil"/>
                  <w:left w:val="single" w:sz="4" w:space="0" w:color="auto"/>
                  <w:bottom w:val="single" w:sz="4" w:space="0" w:color="auto"/>
                  <w:right w:val="single" w:sz="4" w:space="0" w:color="auto"/>
                </w:tcBorders>
              </w:tcPr>
            </w:tcPrChange>
          </w:tcPr>
          <w:p w14:paraId="61B867E1"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53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A760BC9"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53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DAF1130" w14:textId="77777777" w:rsidR="002B7CCA" w:rsidRPr="00F15EBF" w:rsidRDefault="002B7CCA" w:rsidP="00EE7E13">
            <w:pPr>
              <w:pStyle w:val="TAC"/>
              <w:rPr>
                <w:rFonts w:cs="Arial"/>
                <w:szCs w:val="18"/>
              </w:rPr>
            </w:pPr>
            <w:r w:rsidRPr="00F15EBF">
              <w:rPr>
                <w:rFonts w:cs="Arial"/>
                <w:szCs w:val="18"/>
              </w:rPr>
              <w:t>2160.</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253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03318F4" w14:textId="77777777" w:rsidR="002B7CCA" w:rsidRPr="00F15EBF" w:rsidRDefault="002B7CCA" w:rsidP="00EE7E13">
            <w:pPr>
              <w:pStyle w:val="TAC"/>
              <w:rPr>
                <w:rFonts w:cs="Arial"/>
                <w:szCs w:val="18"/>
              </w:rPr>
            </w:pPr>
            <w:r w:rsidRPr="00F15EBF">
              <w:rPr>
                <w:rFonts w:cs="Arial"/>
                <w:szCs w:val="18"/>
              </w:rPr>
              <w:t>432</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Change w:id="253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3514386" w14:textId="77777777" w:rsidR="002B7CCA" w:rsidRPr="00F15EBF" w:rsidRDefault="002B7CCA" w:rsidP="00EE7E13">
            <w:pPr>
              <w:pStyle w:val="TAC"/>
              <w:rPr>
                <w:rFonts w:cs="Arial"/>
                <w:szCs w:val="18"/>
              </w:rPr>
            </w:pPr>
            <w:r w:rsidRPr="00F15EBF">
              <w:rPr>
                <w:rFonts w:cs="Arial"/>
                <w:szCs w:val="18"/>
              </w:rPr>
              <w:t>20</w:t>
            </w:r>
            <w:r>
              <w:rPr>
                <w:rFonts w:cs="Arial"/>
                <w:szCs w:val="18"/>
              </w:rPr>
              <w:t>60.34</w:t>
            </w:r>
          </w:p>
        </w:tc>
        <w:tc>
          <w:tcPr>
            <w:tcW w:w="993" w:type="dxa"/>
            <w:tcBorders>
              <w:top w:val="single" w:sz="4" w:space="0" w:color="auto"/>
              <w:left w:val="single" w:sz="4" w:space="0" w:color="auto"/>
              <w:bottom w:val="single" w:sz="4" w:space="0" w:color="auto"/>
              <w:right w:val="single" w:sz="4" w:space="0" w:color="auto"/>
            </w:tcBorders>
            <w:tcPrChange w:id="253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F984152" w14:textId="77777777" w:rsidR="002B7CCA" w:rsidRPr="00F15EBF" w:rsidRDefault="002B7CCA" w:rsidP="00EE7E13">
            <w:pPr>
              <w:pStyle w:val="TAC"/>
              <w:rPr>
                <w:rFonts w:cs="Arial"/>
                <w:szCs w:val="18"/>
              </w:rPr>
            </w:pPr>
            <w:r w:rsidRPr="00F15EBF">
              <w:rPr>
                <w:rFonts w:cs="Arial"/>
                <w:szCs w:val="18"/>
              </w:rPr>
              <w:t>41</w:t>
            </w:r>
            <w:r>
              <w:rPr>
                <w:rFonts w:cs="Arial"/>
                <w:szCs w:val="18"/>
              </w:rPr>
              <w:t>2068</w:t>
            </w:r>
          </w:p>
        </w:tc>
        <w:tc>
          <w:tcPr>
            <w:tcW w:w="690" w:type="dxa"/>
            <w:tcBorders>
              <w:top w:val="single" w:sz="4" w:space="0" w:color="auto"/>
              <w:left w:val="single" w:sz="4" w:space="0" w:color="auto"/>
              <w:bottom w:val="single" w:sz="4" w:space="0" w:color="auto"/>
              <w:right w:val="single" w:sz="4" w:space="0" w:color="auto"/>
            </w:tcBorders>
            <w:tcPrChange w:id="253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F0ED83C"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53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478A2992"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53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A69B396" w14:textId="77777777" w:rsidR="002B7CCA" w:rsidRPr="00F15EBF" w:rsidRDefault="002B7CCA" w:rsidP="00EE7E13">
            <w:pPr>
              <w:pStyle w:val="TAC"/>
              <w:rPr>
                <w:rFonts w:cs="Arial"/>
                <w:szCs w:val="18"/>
              </w:rPr>
            </w:pPr>
            <w:r w:rsidRPr="00F15EBF">
              <w:rPr>
                <w:rFonts w:cs="Arial"/>
                <w:szCs w:val="18"/>
              </w:rPr>
              <w:t>538</w:t>
            </w:r>
            <w:r>
              <w:rPr>
                <w:rFonts w:cs="Arial"/>
                <w:szCs w:val="18"/>
              </w:rPr>
              <w:t>2</w:t>
            </w:r>
          </w:p>
        </w:tc>
        <w:tc>
          <w:tcPr>
            <w:tcW w:w="992" w:type="dxa"/>
            <w:gridSpan w:val="2"/>
            <w:tcBorders>
              <w:top w:val="single" w:sz="4" w:space="0" w:color="auto"/>
              <w:left w:val="single" w:sz="4" w:space="0" w:color="auto"/>
              <w:bottom w:val="single" w:sz="4" w:space="0" w:color="auto"/>
              <w:right w:val="single" w:sz="4" w:space="0" w:color="auto"/>
            </w:tcBorders>
            <w:tcPrChange w:id="253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41B4A65" w14:textId="77777777" w:rsidR="002B7CCA" w:rsidRPr="00F15EBF" w:rsidRDefault="002B7CCA" w:rsidP="00EE7E13">
            <w:pPr>
              <w:pStyle w:val="TAC"/>
              <w:rPr>
                <w:rFonts w:cs="Arial"/>
                <w:szCs w:val="18"/>
              </w:rPr>
            </w:pPr>
            <w:r w:rsidRPr="00F15EBF">
              <w:rPr>
                <w:rFonts w:cs="Arial"/>
                <w:szCs w:val="18"/>
              </w:rPr>
              <w:t>430</w:t>
            </w:r>
            <w:r>
              <w:rPr>
                <w:rFonts w:cs="Arial"/>
                <w:szCs w:val="18"/>
              </w:rPr>
              <w:t>590</w:t>
            </w:r>
          </w:p>
        </w:tc>
        <w:tc>
          <w:tcPr>
            <w:tcW w:w="585" w:type="dxa"/>
            <w:gridSpan w:val="2"/>
            <w:tcBorders>
              <w:top w:val="single" w:sz="4" w:space="0" w:color="auto"/>
              <w:left w:val="single" w:sz="4" w:space="0" w:color="auto"/>
              <w:bottom w:val="single" w:sz="4" w:space="0" w:color="auto"/>
              <w:right w:val="single" w:sz="4" w:space="0" w:color="auto"/>
            </w:tcBorders>
            <w:tcPrChange w:id="254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601FAC8" w14:textId="77777777" w:rsidR="002B7CCA" w:rsidRPr="00F15EBF" w:rsidRDefault="002B7CCA" w:rsidP="00EE7E13">
            <w:pPr>
              <w:pStyle w:val="TAC"/>
              <w:rPr>
                <w:rFonts w:cs="Arial"/>
                <w:szCs w:val="18"/>
              </w:rPr>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54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4FE8853"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54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3C09E70"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54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F8AF0B4" w14:textId="77777777" w:rsidR="002B7CCA" w:rsidRPr="00F15EBF" w:rsidRDefault="002B7CCA" w:rsidP="00EE7E13">
            <w:pPr>
              <w:pStyle w:val="TAC"/>
              <w:rPr>
                <w:rFonts w:cs="Arial"/>
                <w:szCs w:val="18"/>
              </w:rPr>
            </w:pPr>
            <w:r w:rsidRPr="00F15EBF">
              <w:rPr>
                <w:rFonts w:cs="Arial"/>
                <w:szCs w:val="18"/>
              </w:rPr>
              <w:t>50</w:t>
            </w:r>
            <w:r>
              <w:rPr>
                <w:rFonts w:cs="Arial"/>
                <w:szCs w:val="18"/>
              </w:rPr>
              <w:t>4</w:t>
            </w:r>
          </w:p>
        </w:tc>
      </w:tr>
      <w:tr w:rsidR="002B7CCA" w:rsidRPr="00F15EBF" w14:paraId="526C8786" w14:textId="77777777" w:rsidTr="00EE7E13">
        <w:trPr>
          <w:trPrChange w:id="2544" w:author="ZTE-Ma Zhifeng" w:date="2021-01-05T18:57:00Z">
            <w:trPr>
              <w:gridAfter w:val="0"/>
            </w:trPr>
          </w:trPrChange>
        </w:trPr>
        <w:tc>
          <w:tcPr>
            <w:tcW w:w="885" w:type="dxa"/>
            <w:tcBorders>
              <w:top w:val="nil"/>
              <w:left w:val="single" w:sz="4" w:space="0" w:color="auto"/>
              <w:bottom w:val="nil"/>
              <w:right w:val="single" w:sz="4" w:space="0" w:color="auto"/>
            </w:tcBorders>
            <w:tcPrChange w:id="2545" w:author="ZTE-Ma Zhifeng" w:date="2021-01-05T18:57:00Z">
              <w:tcPr>
                <w:tcW w:w="885" w:type="dxa"/>
                <w:gridSpan w:val="2"/>
                <w:tcBorders>
                  <w:top w:val="nil"/>
                  <w:left w:val="single" w:sz="4" w:space="0" w:color="auto"/>
                  <w:bottom w:val="nil"/>
                  <w:right w:val="single" w:sz="4" w:space="0" w:color="auto"/>
                </w:tcBorders>
              </w:tcPr>
            </w:tcPrChange>
          </w:tcPr>
          <w:p w14:paraId="338B60A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546" w:author="ZTE-Ma Zhifeng" w:date="2021-01-05T18:57:00Z">
              <w:tcPr>
                <w:tcW w:w="742" w:type="dxa"/>
                <w:tcBorders>
                  <w:top w:val="nil"/>
                  <w:left w:val="single" w:sz="4" w:space="0" w:color="auto"/>
                  <w:bottom w:val="nil"/>
                  <w:right w:val="single" w:sz="4" w:space="0" w:color="auto"/>
                </w:tcBorders>
              </w:tcPr>
            </w:tcPrChange>
          </w:tcPr>
          <w:p w14:paraId="05073DC3" w14:textId="77777777" w:rsidR="002B7CCA" w:rsidRPr="00F15EBF" w:rsidRDefault="002B7CCA" w:rsidP="00EE7E13">
            <w:pPr>
              <w:pStyle w:val="TAC"/>
              <w:rPr>
                <w:ins w:id="2547" w:author="ZTE-Ma Zhifeng" w:date="2021-01-05T18:57:00Z"/>
              </w:rPr>
            </w:pPr>
          </w:p>
        </w:tc>
        <w:tc>
          <w:tcPr>
            <w:tcW w:w="742" w:type="dxa"/>
            <w:tcBorders>
              <w:top w:val="nil"/>
              <w:left w:val="single" w:sz="4" w:space="0" w:color="auto"/>
              <w:bottom w:val="nil"/>
              <w:right w:val="single" w:sz="4" w:space="0" w:color="auto"/>
            </w:tcBorders>
            <w:vAlign w:val="bottom"/>
            <w:tcPrChange w:id="2548" w:author="ZTE-Ma Zhifeng" w:date="2021-01-05T18:57:00Z">
              <w:tcPr>
                <w:tcW w:w="742" w:type="dxa"/>
                <w:tcBorders>
                  <w:top w:val="nil"/>
                  <w:left w:val="single" w:sz="4" w:space="0" w:color="auto"/>
                  <w:bottom w:val="nil"/>
                  <w:right w:val="single" w:sz="4" w:space="0" w:color="auto"/>
                </w:tcBorders>
                <w:vAlign w:val="bottom"/>
              </w:tcPr>
            </w:tcPrChange>
          </w:tcPr>
          <w:p w14:paraId="01D90E9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549" w:author="ZTE-Ma Zhifeng" w:date="2021-01-05T18:57:00Z">
              <w:tcPr>
                <w:tcW w:w="709" w:type="dxa"/>
                <w:tcBorders>
                  <w:top w:val="nil"/>
                  <w:left w:val="single" w:sz="4" w:space="0" w:color="auto"/>
                  <w:bottom w:val="nil"/>
                  <w:right w:val="single" w:sz="4" w:space="0" w:color="auto"/>
                </w:tcBorders>
              </w:tcPr>
            </w:tcPrChange>
          </w:tcPr>
          <w:p w14:paraId="7F10E1B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550" w:author="ZTE-Ma Zhifeng" w:date="2021-01-05T18:57:00Z">
              <w:tcPr>
                <w:tcW w:w="709" w:type="dxa"/>
                <w:tcBorders>
                  <w:top w:val="nil"/>
                  <w:left w:val="single" w:sz="4" w:space="0" w:color="auto"/>
                  <w:bottom w:val="nil"/>
                  <w:right w:val="single" w:sz="4" w:space="0" w:color="auto"/>
                </w:tcBorders>
              </w:tcPr>
            </w:tcPrChange>
          </w:tcPr>
          <w:p w14:paraId="45B0DC50"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551" w:author="ZTE-Ma Zhifeng" w:date="2021-01-05T18:57:00Z">
              <w:tcPr>
                <w:tcW w:w="675" w:type="dxa"/>
                <w:tcBorders>
                  <w:top w:val="nil"/>
                  <w:left w:val="single" w:sz="4" w:space="0" w:color="auto"/>
                  <w:bottom w:val="nil"/>
                  <w:right w:val="single" w:sz="4" w:space="0" w:color="auto"/>
                </w:tcBorders>
              </w:tcPr>
            </w:tcPrChange>
          </w:tcPr>
          <w:p w14:paraId="2D00D2F0"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552" w:author="ZTE-Ma Zhifeng" w:date="2021-01-05T18:57:00Z">
              <w:tcPr>
                <w:tcW w:w="1168" w:type="dxa"/>
                <w:tcBorders>
                  <w:top w:val="single" w:sz="4" w:space="0" w:color="auto"/>
                  <w:left w:val="single" w:sz="4" w:space="0" w:color="auto"/>
                  <w:bottom w:val="nil"/>
                  <w:right w:val="single" w:sz="4" w:space="0" w:color="auto"/>
                </w:tcBorders>
              </w:tcPr>
            </w:tcPrChange>
          </w:tcPr>
          <w:p w14:paraId="13A90DEB"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55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787A3D9"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55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9A58D82" w14:textId="77777777" w:rsidR="002B7CCA" w:rsidRPr="00F15EBF" w:rsidRDefault="002B7CCA" w:rsidP="00EE7E13">
            <w:pPr>
              <w:pStyle w:val="TAC"/>
            </w:pPr>
            <w:r w:rsidRPr="00F15EBF">
              <w:rPr>
                <w:rFonts w:cs="Arial"/>
                <w:szCs w:val="18"/>
              </w:rPr>
              <w:t>1720</w:t>
            </w:r>
          </w:p>
        </w:tc>
        <w:tc>
          <w:tcPr>
            <w:tcW w:w="992" w:type="dxa"/>
            <w:tcBorders>
              <w:top w:val="single" w:sz="4" w:space="0" w:color="auto"/>
              <w:left w:val="single" w:sz="4" w:space="0" w:color="auto"/>
              <w:bottom w:val="single" w:sz="4" w:space="0" w:color="auto"/>
              <w:right w:val="single" w:sz="4" w:space="0" w:color="auto"/>
            </w:tcBorders>
            <w:tcPrChange w:id="255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F326741" w14:textId="77777777" w:rsidR="002B7CCA" w:rsidRPr="00F15EBF" w:rsidRDefault="002B7CCA" w:rsidP="00EE7E13">
            <w:pPr>
              <w:pStyle w:val="TAC"/>
            </w:pPr>
            <w:r w:rsidRPr="00F15EBF">
              <w:rPr>
                <w:rFonts w:cs="Arial"/>
                <w:szCs w:val="18"/>
              </w:rPr>
              <w:t>344000</w:t>
            </w:r>
          </w:p>
        </w:tc>
        <w:tc>
          <w:tcPr>
            <w:tcW w:w="992" w:type="dxa"/>
            <w:tcBorders>
              <w:top w:val="single" w:sz="4" w:space="0" w:color="auto"/>
              <w:left w:val="single" w:sz="4" w:space="0" w:color="auto"/>
              <w:bottom w:val="single" w:sz="4" w:space="0" w:color="auto"/>
              <w:right w:val="single" w:sz="4" w:space="0" w:color="auto"/>
            </w:tcBorders>
            <w:tcPrChange w:id="255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BAFF6D7" w14:textId="77777777" w:rsidR="002B7CCA" w:rsidRPr="00F15EBF" w:rsidRDefault="002B7CCA" w:rsidP="00EE7E13">
            <w:pPr>
              <w:pStyle w:val="TAC"/>
            </w:pPr>
            <w:r w:rsidRPr="00F15EBF">
              <w:rPr>
                <w:rFonts w:cs="Arial"/>
                <w:szCs w:val="18"/>
              </w:rPr>
              <w:t>1710.46</w:t>
            </w:r>
          </w:p>
        </w:tc>
        <w:tc>
          <w:tcPr>
            <w:tcW w:w="993" w:type="dxa"/>
            <w:tcBorders>
              <w:top w:val="single" w:sz="4" w:space="0" w:color="auto"/>
              <w:left w:val="single" w:sz="4" w:space="0" w:color="auto"/>
              <w:bottom w:val="single" w:sz="4" w:space="0" w:color="auto"/>
              <w:right w:val="single" w:sz="4" w:space="0" w:color="auto"/>
            </w:tcBorders>
            <w:tcPrChange w:id="255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89D61DB" w14:textId="77777777" w:rsidR="002B7CCA" w:rsidRPr="00F15EBF" w:rsidRDefault="002B7CCA" w:rsidP="00EE7E13">
            <w:pPr>
              <w:pStyle w:val="TAC"/>
            </w:pPr>
            <w:r w:rsidRPr="00F15EBF">
              <w:rPr>
                <w:rFonts w:cs="Arial"/>
                <w:szCs w:val="18"/>
              </w:rPr>
              <w:t>342092</w:t>
            </w:r>
          </w:p>
        </w:tc>
        <w:tc>
          <w:tcPr>
            <w:tcW w:w="690" w:type="dxa"/>
            <w:tcBorders>
              <w:top w:val="single" w:sz="4" w:space="0" w:color="auto"/>
              <w:left w:val="single" w:sz="4" w:space="0" w:color="auto"/>
              <w:bottom w:val="single" w:sz="4" w:space="0" w:color="auto"/>
              <w:right w:val="single" w:sz="4" w:space="0" w:color="auto"/>
            </w:tcBorders>
            <w:tcPrChange w:id="255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8C000E5"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55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78EF586F"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56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1209549"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56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A0BC7D8"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56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0FE776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56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D3733EF"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56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9D0344A"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56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372B3E8" w14:textId="77777777" w:rsidR="002B7CCA" w:rsidRPr="00F15EBF" w:rsidRDefault="002B7CCA" w:rsidP="00EE7E13">
            <w:pPr>
              <w:pStyle w:val="TAC"/>
            </w:pPr>
            <w:r w:rsidRPr="00F15EBF">
              <w:rPr>
                <w:rFonts w:cs="Arial"/>
                <w:szCs w:val="18"/>
              </w:rPr>
              <w:t>-</w:t>
            </w:r>
          </w:p>
        </w:tc>
      </w:tr>
      <w:tr w:rsidR="002B7CCA" w:rsidRPr="00F15EBF" w14:paraId="6040690C" w14:textId="77777777" w:rsidTr="00EE7E13">
        <w:trPr>
          <w:trPrChange w:id="2566" w:author="ZTE-Ma Zhifeng" w:date="2021-01-05T19:14:00Z">
            <w:trPr>
              <w:gridAfter w:val="0"/>
            </w:trPr>
          </w:trPrChange>
        </w:trPr>
        <w:tc>
          <w:tcPr>
            <w:tcW w:w="885" w:type="dxa"/>
            <w:tcBorders>
              <w:top w:val="nil"/>
              <w:left w:val="single" w:sz="4" w:space="0" w:color="auto"/>
              <w:bottom w:val="nil"/>
              <w:right w:val="single" w:sz="4" w:space="0" w:color="auto"/>
            </w:tcBorders>
            <w:tcPrChange w:id="2567" w:author="ZTE-Ma Zhifeng" w:date="2021-01-05T19:14:00Z">
              <w:tcPr>
                <w:tcW w:w="885" w:type="dxa"/>
                <w:gridSpan w:val="2"/>
                <w:tcBorders>
                  <w:top w:val="nil"/>
                  <w:left w:val="single" w:sz="4" w:space="0" w:color="auto"/>
                  <w:bottom w:val="nil"/>
                  <w:right w:val="single" w:sz="4" w:space="0" w:color="auto"/>
                </w:tcBorders>
              </w:tcPr>
            </w:tcPrChange>
          </w:tcPr>
          <w:p w14:paraId="2897FB0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568" w:author="ZTE-Ma Zhifeng" w:date="2021-01-05T19:14:00Z">
              <w:tcPr>
                <w:tcW w:w="742" w:type="dxa"/>
                <w:tcBorders>
                  <w:top w:val="nil"/>
                  <w:left w:val="single" w:sz="4" w:space="0" w:color="auto"/>
                  <w:bottom w:val="nil"/>
                  <w:right w:val="single" w:sz="4" w:space="0" w:color="auto"/>
                </w:tcBorders>
              </w:tcPr>
            </w:tcPrChange>
          </w:tcPr>
          <w:p w14:paraId="6985B266" w14:textId="77777777" w:rsidR="002B7CCA" w:rsidRPr="00F15EBF" w:rsidRDefault="002B7CCA" w:rsidP="00EE7E13">
            <w:pPr>
              <w:pStyle w:val="TAC"/>
              <w:rPr>
                <w:ins w:id="2569" w:author="ZTE-Ma Zhifeng" w:date="2021-01-05T18:57:00Z"/>
              </w:rPr>
            </w:pPr>
          </w:p>
        </w:tc>
        <w:tc>
          <w:tcPr>
            <w:tcW w:w="742" w:type="dxa"/>
            <w:tcBorders>
              <w:top w:val="nil"/>
              <w:left w:val="single" w:sz="4" w:space="0" w:color="auto"/>
              <w:bottom w:val="nil"/>
              <w:right w:val="single" w:sz="4" w:space="0" w:color="auto"/>
            </w:tcBorders>
            <w:vAlign w:val="bottom"/>
            <w:tcPrChange w:id="2570" w:author="ZTE-Ma Zhifeng" w:date="2021-01-05T19:14:00Z">
              <w:tcPr>
                <w:tcW w:w="742" w:type="dxa"/>
                <w:tcBorders>
                  <w:top w:val="nil"/>
                  <w:left w:val="single" w:sz="4" w:space="0" w:color="auto"/>
                  <w:bottom w:val="nil"/>
                  <w:right w:val="single" w:sz="4" w:space="0" w:color="auto"/>
                </w:tcBorders>
                <w:vAlign w:val="bottom"/>
              </w:tcPr>
            </w:tcPrChange>
          </w:tcPr>
          <w:p w14:paraId="4919ED1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571" w:author="ZTE-Ma Zhifeng" w:date="2021-01-05T19:14:00Z">
              <w:tcPr>
                <w:tcW w:w="709" w:type="dxa"/>
                <w:tcBorders>
                  <w:top w:val="nil"/>
                  <w:left w:val="single" w:sz="4" w:space="0" w:color="auto"/>
                  <w:bottom w:val="nil"/>
                  <w:right w:val="single" w:sz="4" w:space="0" w:color="auto"/>
                </w:tcBorders>
              </w:tcPr>
            </w:tcPrChange>
          </w:tcPr>
          <w:p w14:paraId="02AA474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572" w:author="ZTE-Ma Zhifeng" w:date="2021-01-05T19:14:00Z">
              <w:tcPr>
                <w:tcW w:w="709" w:type="dxa"/>
                <w:tcBorders>
                  <w:top w:val="nil"/>
                  <w:left w:val="single" w:sz="4" w:space="0" w:color="auto"/>
                  <w:bottom w:val="nil"/>
                  <w:right w:val="single" w:sz="4" w:space="0" w:color="auto"/>
                </w:tcBorders>
              </w:tcPr>
            </w:tcPrChange>
          </w:tcPr>
          <w:p w14:paraId="597C5AA9"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573" w:author="ZTE-Ma Zhifeng" w:date="2021-01-05T19:14:00Z">
              <w:tcPr>
                <w:tcW w:w="675" w:type="dxa"/>
                <w:tcBorders>
                  <w:top w:val="nil"/>
                  <w:left w:val="single" w:sz="4" w:space="0" w:color="auto"/>
                  <w:bottom w:val="nil"/>
                  <w:right w:val="single" w:sz="4" w:space="0" w:color="auto"/>
                </w:tcBorders>
              </w:tcPr>
            </w:tcPrChange>
          </w:tcPr>
          <w:p w14:paraId="12AEDB45"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574" w:author="ZTE-Ma Zhifeng" w:date="2021-01-05T19:14:00Z">
              <w:tcPr>
                <w:tcW w:w="1168" w:type="dxa"/>
                <w:tcBorders>
                  <w:top w:val="nil"/>
                  <w:left w:val="single" w:sz="4" w:space="0" w:color="auto"/>
                  <w:bottom w:val="nil"/>
                  <w:right w:val="single" w:sz="4" w:space="0" w:color="auto"/>
                </w:tcBorders>
              </w:tcPr>
            </w:tcPrChange>
          </w:tcPr>
          <w:p w14:paraId="591E9053"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575"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0493AB14"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576"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3016D976" w14:textId="77777777" w:rsidR="002B7CCA" w:rsidRPr="00F15EBF" w:rsidRDefault="002B7CCA" w:rsidP="00EE7E13">
            <w:pPr>
              <w:pStyle w:val="TAC"/>
            </w:pPr>
            <w:r w:rsidRPr="00F15EBF">
              <w:rPr>
                <w:rFonts w:cs="Arial"/>
                <w:szCs w:val="18"/>
              </w:rPr>
              <w:t>1740</w:t>
            </w:r>
          </w:p>
        </w:tc>
        <w:tc>
          <w:tcPr>
            <w:tcW w:w="992" w:type="dxa"/>
            <w:tcBorders>
              <w:top w:val="single" w:sz="4" w:space="0" w:color="auto"/>
              <w:left w:val="single" w:sz="4" w:space="0" w:color="auto"/>
              <w:bottom w:val="single" w:sz="4" w:space="0" w:color="auto"/>
              <w:right w:val="single" w:sz="4" w:space="0" w:color="auto"/>
            </w:tcBorders>
            <w:tcPrChange w:id="2577"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77A14A5F" w14:textId="77777777" w:rsidR="002B7CCA" w:rsidRPr="00F15EBF" w:rsidRDefault="002B7CCA" w:rsidP="00EE7E13">
            <w:pPr>
              <w:pStyle w:val="TAC"/>
            </w:pPr>
            <w:r w:rsidRPr="00F15EBF">
              <w:rPr>
                <w:rFonts w:cs="Arial"/>
                <w:szCs w:val="18"/>
              </w:rPr>
              <w:t>348000</w:t>
            </w:r>
          </w:p>
        </w:tc>
        <w:tc>
          <w:tcPr>
            <w:tcW w:w="992" w:type="dxa"/>
            <w:tcBorders>
              <w:top w:val="single" w:sz="4" w:space="0" w:color="auto"/>
              <w:left w:val="single" w:sz="4" w:space="0" w:color="auto"/>
              <w:bottom w:val="single" w:sz="4" w:space="0" w:color="auto"/>
              <w:right w:val="single" w:sz="4" w:space="0" w:color="auto"/>
            </w:tcBorders>
            <w:tcPrChange w:id="2578"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01AF1BCC" w14:textId="77777777" w:rsidR="002B7CCA" w:rsidRPr="00F15EBF" w:rsidRDefault="002B7CCA" w:rsidP="00EE7E13">
            <w:pPr>
              <w:pStyle w:val="TAC"/>
            </w:pPr>
            <w:r w:rsidRPr="00F15EBF">
              <w:rPr>
                <w:rFonts w:cs="Arial"/>
                <w:szCs w:val="18"/>
              </w:rPr>
              <w:t>1639.74</w:t>
            </w:r>
          </w:p>
        </w:tc>
        <w:tc>
          <w:tcPr>
            <w:tcW w:w="993" w:type="dxa"/>
            <w:tcBorders>
              <w:top w:val="single" w:sz="4" w:space="0" w:color="auto"/>
              <w:left w:val="single" w:sz="4" w:space="0" w:color="auto"/>
              <w:bottom w:val="single" w:sz="4" w:space="0" w:color="auto"/>
              <w:right w:val="single" w:sz="4" w:space="0" w:color="auto"/>
            </w:tcBorders>
            <w:tcPrChange w:id="2579"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35CA0932" w14:textId="77777777" w:rsidR="002B7CCA" w:rsidRPr="00F15EBF" w:rsidRDefault="002B7CCA" w:rsidP="00EE7E13">
            <w:pPr>
              <w:pStyle w:val="TAC"/>
            </w:pPr>
            <w:r w:rsidRPr="00F15EBF">
              <w:rPr>
                <w:rFonts w:cs="Arial"/>
                <w:szCs w:val="18"/>
              </w:rPr>
              <w:t>327948</w:t>
            </w:r>
          </w:p>
        </w:tc>
        <w:tc>
          <w:tcPr>
            <w:tcW w:w="690" w:type="dxa"/>
            <w:tcBorders>
              <w:top w:val="single" w:sz="4" w:space="0" w:color="auto"/>
              <w:left w:val="single" w:sz="4" w:space="0" w:color="auto"/>
              <w:bottom w:val="single" w:sz="4" w:space="0" w:color="auto"/>
              <w:right w:val="single" w:sz="4" w:space="0" w:color="auto"/>
            </w:tcBorders>
            <w:tcPrChange w:id="2580"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22CFA3D3"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581" w:author="ZTE-Ma Zhifeng" w:date="2021-01-05T19:14:00Z">
              <w:tcPr>
                <w:tcW w:w="653" w:type="dxa"/>
                <w:gridSpan w:val="2"/>
                <w:tcBorders>
                  <w:top w:val="nil"/>
                  <w:left w:val="single" w:sz="4" w:space="0" w:color="auto"/>
                  <w:bottom w:val="nil"/>
                  <w:right w:val="single" w:sz="4" w:space="0" w:color="auto"/>
                </w:tcBorders>
              </w:tcPr>
            </w:tcPrChange>
          </w:tcPr>
          <w:p w14:paraId="12CCAC46"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582"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50F9AC0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583"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15489382"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584"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1C4FA05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585"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35C719B3"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586"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3231B7A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587"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386044E9" w14:textId="77777777" w:rsidR="002B7CCA" w:rsidRPr="00F15EBF" w:rsidRDefault="002B7CCA" w:rsidP="00EE7E13">
            <w:pPr>
              <w:pStyle w:val="TAC"/>
            </w:pPr>
            <w:r w:rsidRPr="00F15EBF">
              <w:rPr>
                <w:rFonts w:cs="Arial"/>
                <w:szCs w:val="18"/>
              </w:rPr>
              <w:t>-</w:t>
            </w:r>
          </w:p>
        </w:tc>
      </w:tr>
      <w:tr w:rsidR="002B7CCA" w:rsidRPr="00F15EBF" w14:paraId="007F5E4F" w14:textId="77777777" w:rsidTr="00EE7E13">
        <w:trPr>
          <w:trPrChange w:id="2588" w:author="ZTE-Ma Zhifeng" w:date="2021-01-05T19:14:00Z">
            <w:trPr>
              <w:gridAfter w:val="0"/>
            </w:trPr>
          </w:trPrChange>
        </w:trPr>
        <w:tc>
          <w:tcPr>
            <w:tcW w:w="885" w:type="dxa"/>
            <w:tcBorders>
              <w:top w:val="nil"/>
              <w:left w:val="single" w:sz="4" w:space="0" w:color="auto"/>
              <w:bottom w:val="nil"/>
              <w:right w:val="single" w:sz="4" w:space="0" w:color="auto"/>
            </w:tcBorders>
            <w:tcPrChange w:id="2589" w:author="ZTE-Ma Zhifeng" w:date="2021-01-05T19:14:00Z">
              <w:tcPr>
                <w:tcW w:w="885" w:type="dxa"/>
                <w:gridSpan w:val="2"/>
                <w:tcBorders>
                  <w:top w:val="nil"/>
                  <w:left w:val="single" w:sz="4" w:space="0" w:color="auto"/>
                  <w:bottom w:val="nil"/>
                  <w:right w:val="single" w:sz="4" w:space="0" w:color="auto"/>
                </w:tcBorders>
              </w:tcPr>
            </w:tcPrChange>
          </w:tcPr>
          <w:p w14:paraId="220AD95D"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590" w:author="ZTE-Ma Zhifeng" w:date="2021-01-05T19:14:00Z">
              <w:tcPr>
                <w:tcW w:w="742" w:type="dxa"/>
                <w:tcBorders>
                  <w:top w:val="nil"/>
                  <w:left w:val="single" w:sz="4" w:space="0" w:color="auto"/>
                  <w:bottom w:val="single" w:sz="4" w:space="0" w:color="auto"/>
                  <w:right w:val="single" w:sz="4" w:space="0" w:color="auto"/>
                </w:tcBorders>
              </w:tcPr>
            </w:tcPrChange>
          </w:tcPr>
          <w:p w14:paraId="15417CC2" w14:textId="77777777" w:rsidR="002B7CCA" w:rsidRPr="00F15EBF" w:rsidRDefault="002B7CCA" w:rsidP="00EE7E13">
            <w:pPr>
              <w:pStyle w:val="TAC"/>
              <w:rPr>
                <w:ins w:id="259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592" w:author="ZTE-Ma Zhifeng" w:date="2021-01-05T19:14:00Z">
              <w:tcPr>
                <w:tcW w:w="742" w:type="dxa"/>
                <w:tcBorders>
                  <w:top w:val="nil"/>
                  <w:left w:val="single" w:sz="4" w:space="0" w:color="auto"/>
                  <w:bottom w:val="single" w:sz="4" w:space="0" w:color="auto"/>
                  <w:right w:val="single" w:sz="4" w:space="0" w:color="auto"/>
                </w:tcBorders>
                <w:vAlign w:val="bottom"/>
              </w:tcPr>
            </w:tcPrChange>
          </w:tcPr>
          <w:p w14:paraId="0C5BEC41"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593" w:author="ZTE-Ma Zhifeng" w:date="2021-01-05T19:14:00Z">
              <w:tcPr>
                <w:tcW w:w="709" w:type="dxa"/>
                <w:tcBorders>
                  <w:top w:val="nil"/>
                  <w:left w:val="single" w:sz="4" w:space="0" w:color="auto"/>
                  <w:bottom w:val="single" w:sz="4" w:space="0" w:color="auto"/>
                  <w:right w:val="single" w:sz="4" w:space="0" w:color="auto"/>
                </w:tcBorders>
              </w:tcPr>
            </w:tcPrChange>
          </w:tcPr>
          <w:p w14:paraId="3D8341EB"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594" w:author="ZTE-Ma Zhifeng" w:date="2021-01-05T19:14:00Z">
              <w:tcPr>
                <w:tcW w:w="709" w:type="dxa"/>
                <w:tcBorders>
                  <w:top w:val="nil"/>
                  <w:left w:val="single" w:sz="4" w:space="0" w:color="auto"/>
                  <w:bottom w:val="single" w:sz="4" w:space="0" w:color="auto"/>
                  <w:right w:val="single" w:sz="4" w:space="0" w:color="auto"/>
                </w:tcBorders>
              </w:tcPr>
            </w:tcPrChange>
          </w:tcPr>
          <w:p w14:paraId="6F84B912"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2595" w:author="ZTE-Ma Zhifeng" w:date="2021-01-05T19:14:00Z">
              <w:tcPr>
                <w:tcW w:w="675" w:type="dxa"/>
                <w:tcBorders>
                  <w:top w:val="nil"/>
                  <w:left w:val="single" w:sz="4" w:space="0" w:color="auto"/>
                  <w:bottom w:val="single" w:sz="4" w:space="0" w:color="auto"/>
                  <w:right w:val="single" w:sz="4" w:space="0" w:color="auto"/>
                </w:tcBorders>
              </w:tcPr>
            </w:tcPrChange>
          </w:tcPr>
          <w:p w14:paraId="51BCEC89"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2596" w:author="ZTE-Ma Zhifeng" w:date="2021-01-05T19:14:00Z">
              <w:tcPr>
                <w:tcW w:w="1168" w:type="dxa"/>
                <w:tcBorders>
                  <w:top w:val="nil"/>
                  <w:left w:val="single" w:sz="4" w:space="0" w:color="auto"/>
                  <w:bottom w:val="single" w:sz="4" w:space="0" w:color="auto"/>
                  <w:right w:val="single" w:sz="4" w:space="0" w:color="auto"/>
                </w:tcBorders>
              </w:tcPr>
            </w:tcPrChange>
          </w:tcPr>
          <w:p w14:paraId="57CB2D7E"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597"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289D1FEE"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598"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2EDEA92E" w14:textId="77777777" w:rsidR="002B7CCA" w:rsidRPr="00F15EBF" w:rsidRDefault="002B7CCA" w:rsidP="00EE7E13">
            <w:pPr>
              <w:pStyle w:val="TAC"/>
            </w:pPr>
            <w:r w:rsidRPr="00F15EBF">
              <w:rPr>
                <w:rFonts w:cs="Arial"/>
                <w:szCs w:val="18"/>
              </w:rPr>
              <w:t>1760.</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2599"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2F0D1AA3" w14:textId="77777777" w:rsidR="002B7CCA" w:rsidRPr="00F15EBF" w:rsidRDefault="002B7CCA" w:rsidP="00EE7E13">
            <w:pPr>
              <w:pStyle w:val="TAC"/>
            </w:pPr>
            <w:r w:rsidRPr="00F15EBF">
              <w:rPr>
                <w:rFonts w:cs="Arial"/>
                <w:szCs w:val="18"/>
              </w:rPr>
              <w:t>352</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Change w:id="2600"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24C39949" w14:textId="77777777" w:rsidR="002B7CCA" w:rsidRPr="00F15EBF" w:rsidRDefault="002B7CCA" w:rsidP="00EE7E13">
            <w:pPr>
              <w:pStyle w:val="TAC"/>
            </w:pPr>
            <w:r w:rsidRPr="00F15EBF">
              <w:rPr>
                <w:rFonts w:cs="Arial"/>
                <w:szCs w:val="18"/>
              </w:rPr>
              <w:t>1749.</w:t>
            </w:r>
            <w:r>
              <w:rPr>
                <w:rFonts w:cs="Arial"/>
                <w:szCs w:val="18"/>
              </w:rPr>
              <w:t>98</w:t>
            </w:r>
          </w:p>
        </w:tc>
        <w:tc>
          <w:tcPr>
            <w:tcW w:w="993" w:type="dxa"/>
            <w:tcBorders>
              <w:top w:val="single" w:sz="4" w:space="0" w:color="auto"/>
              <w:left w:val="single" w:sz="4" w:space="0" w:color="auto"/>
              <w:bottom w:val="single" w:sz="4" w:space="0" w:color="auto"/>
              <w:right w:val="single" w:sz="4" w:space="0" w:color="auto"/>
            </w:tcBorders>
            <w:tcPrChange w:id="2601"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7EDC5697" w14:textId="77777777" w:rsidR="002B7CCA" w:rsidRPr="00F15EBF" w:rsidRDefault="002B7CCA" w:rsidP="00EE7E13">
            <w:pPr>
              <w:pStyle w:val="TAC"/>
            </w:pPr>
            <w:r w:rsidRPr="00F15EBF">
              <w:rPr>
                <w:rFonts w:cs="Arial"/>
                <w:szCs w:val="18"/>
              </w:rPr>
              <w:t>349</w:t>
            </w:r>
            <w:r>
              <w:rPr>
                <w:rFonts w:cs="Arial"/>
                <w:szCs w:val="18"/>
              </w:rPr>
              <w:t>996</w:t>
            </w:r>
          </w:p>
        </w:tc>
        <w:tc>
          <w:tcPr>
            <w:tcW w:w="690" w:type="dxa"/>
            <w:tcBorders>
              <w:top w:val="single" w:sz="4" w:space="0" w:color="auto"/>
              <w:left w:val="single" w:sz="4" w:space="0" w:color="auto"/>
              <w:bottom w:val="single" w:sz="4" w:space="0" w:color="auto"/>
              <w:right w:val="single" w:sz="4" w:space="0" w:color="auto"/>
            </w:tcBorders>
            <w:tcPrChange w:id="2602"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65F2CD39"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2603" w:author="ZTE-Ma Zhifeng" w:date="2021-01-05T19:14:00Z">
              <w:tcPr>
                <w:tcW w:w="653" w:type="dxa"/>
                <w:gridSpan w:val="2"/>
                <w:tcBorders>
                  <w:top w:val="nil"/>
                  <w:left w:val="single" w:sz="4" w:space="0" w:color="auto"/>
                  <w:bottom w:val="single" w:sz="4" w:space="0" w:color="auto"/>
                  <w:right w:val="single" w:sz="4" w:space="0" w:color="auto"/>
                </w:tcBorders>
              </w:tcPr>
            </w:tcPrChange>
          </w:tcPr>
          <w:p w14:paraId="2EB7F2FA"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604"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61F1308B"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605"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7CE02886"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606"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3E7F895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607"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3DC41DAE"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608"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27B35E99"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609"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2740EAE0" w14:textId="77777777" w:rsidR="002B7CCA" w:rsidRPr="00F15EBF" w:rsidRDefault="002B7CCA" w:rsidP="00EE7E13">
            <w:pPr>
              <w:pStyle w:val="TAC"/>
            </w:pPr>
            <w:r w:rsidRPr="00F15EBF">
              <w:rPr>
                <w:rFonts w:cs="Arial"/>
                <w:szCs w:val="18"/>
              </w:rPr>
              <w:t>-</w:t>
            </w:r>
          </w:p>
        </w:tc>
      </w:tr>
      <w:tr w:rsidR="002B7CCA" w:rsidRPr="00F15EBF" w14:paraId="125F6B52" w14:textId="77777777" w:rsidTr="00EE7E13">
        <w:trPr>
          <w:trHeight w:val="204"/>
          <w:trPrChange w:id="2610" w:author="ZTE-Ma Zhifeng" w:date="2021-01-05T19:14:00Z">
            <w:trPr>
              <w:gridAfter w:val="0"/>
              <w:trHeight w:val="204"/>
            </w:trPr>
          </w:trPrChange>
        </w:trPr>
        <w:tc>
          <w:tcPr>
            <w:tcW w:w="885" w:type="dxa"/>
            <w:tcBorders>
              <w:top w:val="nil"/>
              <w:left w:val="single" w:sz="4" w:space="0" w:color="auto"/>
              <w:bottom w:val="nil"/>
              <w:right w:val="single" w:sz="4" w:space="0" w:color="auto"/>
            </w:tcBorders>
            <w:tcPrChange w:id="2611" w:author="ZTE-Ma Zhifeng" w:date="2021-01-05T19:14:00Z">
              <w:tcPr>
                <w:tcW w:w="885" w:type="dxa"/>
                <w:gridSpan w:val="2"/>
                <w:tcBorders>
                  <w:top w:val="nil"/>
                  <w:left w:val="single" w:sz="4" w:space="0" w:color="auto"/>
                  <w:bottom w:val="nil"/>
                  <w:right w:val="single" w:sz="4" w:space="0" w:color="auto"/>
                </w:tcBorders>
              </w:tcPr>
            </w:tcPrChange>
          </w:tcPr>
          <w:p w14:paraId="3151A264"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612" w:author="ZTE-Ma Zhifeng" w:date="2021-01-05T19:14:00Z">
              <w:tcPr>
                <w:tcW w:w="742" w:type="dxa"/>
                <w:tcBorders>
                  <w:top w:val="single" w:sz="4" w:space="0" w:color="auto"/>
                  <w:left w:val="single" w:sz="4" w:space="0" w:color="auto"/>
                  <w:bottom w:val="nil"/>
                  <w:right w:val="single" w:sz="4" w:space="0" w:color="auto"/>
                </w:tcBorders>
              </w:tcPr>
            </w:tcPrChange>
          </w:tcPr>
          <w:p w14:paraId="23CF97D2" w14:textId="77777777" w:rsidR="002B7CCA" w:rsidRPr="00F15EBF" w:rsidRDefault="002B7CCA" w:rsidP="00EE7E13">
            <w:pPr>
              <w:pStyle w:val="TAC"/>
              <w:rPr>
                <w:ins w:id="261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2614" w:author="ZTE-Ma Zhifeng" w:date="2021-01-05T19:14:00Z">
              <w:tcPr>
                <w:tcW w:w="14884" w:type="dxa"/>
                <w:gridSpan w:val="21"/>
                <w:tcBorders>
                  <w:top w:val="single" w:sz="4" w:space="0" w:color="auto"/>
                  <w:left w:val="single" w:sz="4" w:space="0" w:color="auto"/>
                  <w:bottom w:val="nil"/>
                  <w:right w:val="single" w:sz="4" w:space="0" w:color="auto"/>
                </w:tcBorders>
                <w:vAlign w:val="bottom"/>
              </w:tcPr>
            </w:tcPrChange>
          </w:tcPr>
          <w:p w14:paraId="6E0008D3" w14:textId="77777777" w:rsidR="002B7CCA" w:rsidRPr="00F15EBF" w:rsidRDefault="002B7CCA" w:rsidP="00EE7E13">
            <w:pPr>
              <w:pStyle w:val="TAC"/>
            </w:pPr>
            <w:r w:rsidRPr="00F15EBF">
              <w:t>Channel spacing CC1-CC2=14.</w:t>
            </w:r>
            <w:r>
              <w:t>4</w:t>
            </w:r>
            <w:r w:rsidRPr="00F15EBF">
              <w:t xml:space="preserve"> MHz (Note 1)</w:t>
            </w:r>
          </w:p>
        </w:tc>
      </w:tr>
      <w:tr w:rsidR="002B7CCA" w:rsidRPr="00F15EBF" w14:paraId="72DF0E87" w14:textId="77777777" w:rsidTr="00EE7E13">
        <w:trPr>
          <w:trPrChange w:id="2615" w:author="ZTE-Ma Zhifeng" w:date="2021-01-05T19:14:00Z">
            <w:trPr>
              <w:gridAfter w:val="0"/>
            </w:trPr>
          </w:trPrChange>
        </w:trPr>
        <w:tc>
          <w:tcPr>
            <w:tcW w:w="885" w:type="dxa"/>
            <w:tcBorders>
              <w:top w:val="nil"/>
              <w:left w:val="single" w:sz="4" w:space="0" w:color="auto"/>
              <w:bottom w:val="nil"/>
              <w:right w:val="single" w:sz="4" w:space="0" w:color="auto"/>
            </w:tcBorders>
            <w:tcPrChange w:id="2616" w:author="ZTE-Ma Zhifeng" w:date="2021-01-05T19:14:00Z">
              <w:tcPr>
                <w:tcW w:w="885" w:type="dxa"/>
                <w:gridSpan w:val="2"/>
                <w:tcBorders>
                  <w:top w:val="nil"/>
                  <w:left w:val="single" w:sz="4" w:space="0" w:color="auto"/>
                  <w:bottom w:val="nil"/>
                  <w:right w:val="single" w:sz="4" w:space="0" w:color="auto"/>
                </w:tcBorders>
              </w:tcPr>
            </w:tcPrChange>
          </w:tcPr>
          <w:p w14:paraId="71A4F0C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617" w:author="ZTE-Ma Zhifeng" w:date="2021-01-05T19:14:00Z">
              <w:tcPr>
                <w:tcW w:w="742" w:type="dxa"/>
                <w:tcBorders>
                  <w:top w:val="single" w:sz="4" w:space="0" w:color="auto"/>
                  <w:left w:val="single" w:sz="4" w:space="0" w:color="auto"/>
                  <w:bottom w:val="nil"/>
                  <w:right w:val="single" w:sz="4" w:space="0" w:color="auto"/>
                </w:tcBorders>
              </w:tcPr>
            </w:tcPrChange>
          </w:tcPr>
          <w:p w14:paraId="5FB68AF0" w14:textId="77777777" w:rsidR="002B7CCA" w:rsidRPr="00F15EBF" w:rsidRDefault="002B7CCA" w:rsidP="00EE7E13">
            <w:pPr>
              <w:pStyle w:val="TAC"/>
              <w:rPr>
                <w:ins w:id="2618"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2619" w:author="ZTE-Ma Zhifeng" w:date="2021-01-05T19:14:00Z">
              <w:tcPr>
                <w:tcW w:w="742" w:type="dxa"/>
                <w:tcBorders>
                  <w:top w:val="single" w:sz="4" w:space="0" w:color="auto"/>
                  <w:left w:val="single" w:sz="4" w:space="0" w:color="auto"/>
                  <w:bottom w:val="nil"/>
                  <w:right w:val="single" w:sz="4" w:space="0" w:color="auto"/>
                </w:tcBorders>
                <w:vAlign w:val="bottom"/>
              </w:tcPr>
            </w:tcPrChange>
          </w:tcPr>
          <w:p w14:paraId="78FD084E"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2620" w:author="ZTE-Ma Zhifeng" w:date="2021-01-05T19:14:00Z">
              <w:tcPr>
                <w:tcW w:w="709" w:type="dxa"/>
                <w:tcBorders>
                  <w:top w:val="single" w:sz="4" w:space="0" w:color="auto"/>
                  <w:left w:val="single" w:sz="4" w:space="0" w:color="auto"/>
                  <w:bottom w:val="nil"/>
                  <w:right w:val="single" w:sz="4" w:space="0" w:color="auto"/>
                </w:tcBorders>
              </w:tcPr>
            </w:tcPrChange>
          </w:tcPr>
          <w:p w14:paraId="1E34807D" w14:textId="77777777" w:rsidR="002B7CCA" w:rsidRPr="00F15EBF" w:rsidRDefault="002B7CCA" w:rsidP="00EE7E13">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Change w:id="2621" w:author="ZTE-Ma Zhifeng" w:date="2021-01-05T19:14:00Z">
              <w:tcPr>
                <w:tcW w:w="709" w:type="dxa"/>
                <w:tcBorders>
                  <w:top w:val="single" w:sz="4" w:space="0" w:color="auto"/>
                  <w:left w:val="single" w:sz="4" w:space="0" w:color="auto"/>
                  <w:bottom w:val="nil"/>
                  <w:right w:val="single" w:sz="4" w:space="0" w:color="auto"/>
                </w:tcBorders>
              </w:tcPr>
            </w:tcPrChange>
          </w:tcPr>
          <w:p w14:paraId="5F320177"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2622" w:author="ZTE-Ma Zhifeng" w:date="2021-01-05T19:14:00Z">
              <w:tcPr>
                <w:tcW w:w="675" w:type="dxa"/>
                <w:tcBorders>
                  <w:top w:val="single" w:sz="4" w:space="0" w:color="auto"/>
                  <w:left w:val="single" w:sz="4" w:space="0" w:color="auto"/>
                  <w:bottom w:val="nil"/>
                  <w:right w:val="single" w:sz="4" w:space="0" w:color="auto"/>
                </w:tcBorders>
              </w:tcPr>
            </w:tcPrChange>
          </w:tcPr>
          <w:p w14:paraId="1C6F2C11" w14:textId="77777777" w:rsidR="002B7CCA" w:rsidRPr="00F15EBF" w:rsidRDefault="002B7CCA" w:rsidP="00EE7E13">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Change w:id="2623" w:author="ZTE-Ma Zhifeng" w:date="2021-01-05T19:14:00Z">
              <w:tcPr>
                <w:tcW w:w="1168" w:type="dxa"/>
                <w:tcBorders>
                  <w:top w:val="single" w:sz="4" w:space="0" w:color="auto"/>
                  <w:left w:val="single" w:sz="4" w:space="0" w:color="auto"/>
                  <w:bottom w:val="nil"/>
                  <w:right w:val="single" w:sz="4" w:space="0" w:color="auto"/>
                </w:tcBorders>
              </w:tcPr>
            </w:tcPrChange>
          </w:tcPr>
          <w:p w14:paraId="6FFA48FC"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624"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6FCEF051"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625"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70E64E88" w14:textId="77777777" w:rsidR="002B7CCA" w:rsidRPr="00F15EBF" w:rsidRDefault="002B7CCA" w:rsidP="00EE7E13">
            <w:pPr>
              <w:pStyle w:val="TAC"/>
              <w:rPr>
                <w:rFonts w:cs="Arial"/>
                <w:szCs w:val="18"/>
              </w:rPr>
            </w:pPr>
            <w:r w:rsidRPr="00F15EBF">
              <w:rPr>
                <w:rFonts w:cs="Arial"/>
                <w:szCs w:val="18"/>
              </w:rPr>
              <w:t>2134.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2626"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4E5FA207" w14:textId="77777777" w:rsidR="002B7CCA" w:rsidRPr="00F15EBF" w:rsidRDefault="002B7CCA" w:rsidP="00EE7E13">
            <w:pPr>
              <w:pStyle w:val="TAC"/>
              <w:rPr>
                <w:rFonts w:cs="Arial"/>
                <w:szCs w:val="18"/>
              </w:rPr>
            </w:pPr>
            <w:r w:rsidRPr="00F15EBF">
              <w:rPr>
                <w:rFonts w:cs="Arial"/>
                <w:szCs w:val="18"/>
              </w:rPr>
              <w:t>426</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2627"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45D7D2AA" w14:textId="77777777" w:rsidR="002B7CCA" w:rsidRPr="00F15EBF" w:rsidRDefault="002B7CCA" w:rsidP="00EE7E13">
            <w:pPr>
              <w:pStyle w:val="TAC"/>
              <w:rPr>
                <w:rFonts w:cs="Arial"/>
                <w:szCs w:val="18"/>
              </w:rPr>
            </w:pPr>
            <w:r w:rsidRPr="00F15EBF">
              <w:rPr>
                <w:rFonts w:cs="Arial"/>
                <w:szCs w:val="18"/>
              </w:rPr>
              <w:t>21</w:t>
            </w:r>
            <w:r>
              <w:rPr>
                <w:rFonts w:cs="Arial"/>
                <w:szCs w:val="18"/>
              </w:rPr>
              <w:t>29.72</w:t>
            </w:r>
          </w:p>
        </w:tc>
        <w:tc>
          <w:tcPr>
            <w:tcW w:w="993" w:type="dxa"/>
            <w:tcBorders>
              <w:top w:val="single" w:sz="4" w:space="0" w:color="auto"/>
              <w:left w:val="single" w:sz="4" w:space="0" w:color="auto"/>
              <w:bottom w:val="single" w:sz="4" w:space="0" w:color="auto"/>
              <w:right w:val="single" w:sz="4" w:space="0" w:color="auto"/>
            </w:tcBorders>
            <w:tcPrChange w:id="2628"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03B9A1B9" w14:textId="77777777" w:rsidR="002B7CCA" w:rsidRPr="00F15EBF" w:rsidRDefault="002B7CCA" w:rsidP="00EE7E13">
            <w:pPr>
              <w:pStyle w:val="TAC"/>
              <w:rPr>
                <w:rFonts w:cs="Arial"/>
                <w:szCs w:val="18"/>
              </w:rPr>
            </w:pPr>
            <w:r w:rsidRPr="00F15EBF">
              <w:rPr>
                <w:rFonts w:cs="Arial"/>
                <w:szCs w:val="18"/>
              </w:rPr>
              <w:t>42</w:t>
            </w:r>
            <w:r>
              <w:rPr>
                <w:rFonts w:cs="Arial"/>
                <w:szCs w:val="18"/>
              </w:rPr>
              <w:t>5944</w:t>
            </w:r>
          </w:p>
        </w:tc>
        <w:tc>
          <w:tcPr>
            <w:tcW w:w="690" w:type="dxa"/>
            <w:tcBorders>
              <w:top w:val="single" w:sz="4" w:space="0" w:color="auto"/>
              <w:left w:val="single" w:sz="4" w:space="0" w:color="auto"/>
              <w:bottom w:val="single" w:sz="4" w:space="0" w:color="auto"/>
              <w:right w:val="single" w:sz="4" w:space="0" w:color="auto"/>
            </w:tcBorders>
            <w:tcPrChange w:id="2629"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037DE125"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630" w:author="ZTE-Ma Zhifeng" w:date="2021-01-05T19:14:00Z">
              <w:tcPr>
                <w:tcW w:w="653" w:type="dxa"/>
                <w:gridSpan w:val="2"/>
                <w:tcBorders>
                  <w:top w:val="single" w:sz="4" w:space="0" w:color="auto"/>
                  <w:left w:val="single" w:sz="4" w:space="0" w:color="auto"/>
                  <w:bottom w:val="nil"/>
                  <w:right w:val="single" w:sz="4" w:space="0" w:color="auto"/>
                </w:tcBorders>
              </w:tcPr>
            </w:tcPrChange>
          </w:tcPr>
          <w:p w14:paraId="0F32FEFE"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2631"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326D12BE" w14:textId="77777777" w:rsidR="002B7CCA" w:rsidRPr="00F15EBF" w:rsidRDefault="002B7CCA" w:rsidP="00EE7E13">
            <w:pPr>
              <w:pStyle w:val="TAC"/>
              <w:rPr>
                <w:rFonts w:cs="Arial"/>
                <w:szCs w:val="18"/>
              </w:rPr>
            </w:pPr>
            <w:r w:rsidRPr="00F15EBF">
              <w:rPr>
                <w:rFonts w:cs="Arial"/>
                <w:szCs w:val="18"/>
              </w:rPr>
              <w:t>533</w:t>
            </w:r>
            <w:r>
              <w:rPr>
                <w:rFonts w:cs="Arial"/>
                <w:szCs w:val="18"/>
              </w:rPr>
              <w:t>0</w:t>
            </w:r>
          </w:p>
        </w:tc>
        <w:tc>
          <w:tcPr>
            <w:tcW w:w="992" w:type="dxa"/>
            <w:gridSpan w:val="2"/>
            <w:tcBorders>
              <w:top w:val="single" w:sz="4" w:space="0" w:color="auto"/>
              <w:left w:val="single" w:sz="4" w:space="0" w:color="auto"/>
              <w:bottom w:val="single" w:sz="4" w:space="0" w:color="auto"/>
              <w:right w:val="single" w:sz="4" w:space="0" w:color="auto"/>
            </w:tcBorders>
            <w:tcPrChange w:id="2632"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1D74CCE8" w14:textId="77777777" w:rsidR="002B7CCA" w:rsidRPr="00F15EBF" w:rsidRDefault="002B7CCA" w:rsidP="00EE7E13">
            <w:pPr>
              <w:pStyle w:val="TAC"/>
              <w:rPr>
                <w:rFonts w:cs="Arial"/>
                <w:szCs w:val="18"/>
              </w:rPr>
            </w:pPr>
            <w:r w:rsidRPr="00F15EBF">
              <w:rPr>
                <w:rFonts w:cs="Arial"/>
                <w:szCs w:val="18"/>
              </w:rPr>
              <w:t>426</w:t>
            </w:r>
            <w:r>
              <w:rPr>
                <w:rFonts w:cs="Arial"/>
                <w:szCs w:val="18"/>
              </w:rPr>
              <w:t>490</w:t>
            </w:r>
          </w:p>
        </w:tc>
        <w:tc>
          <w:tcPr>
            <w:tcW w:w="585" w:type="dxa"/>
            <w:gridSpan w:val="2"/>
            <w:tcBorders>
              <w:top w:val="single" w:sz="4" w:space="0" w:color="auto"/>
              <w:left w:val="single" w:sz="4" w:space="0" w:color="auto"/>
              <w:bottom w:val="single" w:sz="4" w:space="0" w:color="auto"/>
              <w:right w:val="single" w:sz="4" w:space="0" w:color="auto"/>
            </w:tcBorders>
            <w:tcPrChange w:id="2633"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24E59781" w14:textId="77777777" w:rsidR="002B7CCA" w:rsidRPr="00F15EBF" w:rsidRDefault="002B7CCA" w:rsidP="00EE7E13">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634"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16F204AF"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635"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5DAA78BA" w14:textId="77777777" w:rsidR="002B7CCA" w:rsidRPr="00F15EBF" w:rsidRDefault="002B7CCA" w:rsidP="00EE7E13">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636"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6FE65886" w14:textId="77777777" w:rsidR="002B7CCA" w:rsidRPr="00F15EBF" w:rsidRDefault="002B7CCA" w:rsidP="00EE7E13">
            <w:pPr>
              <w:pStyle w:val="TAC"/>
              <w:rPr>
                <w:rFonts w:cs="Arial"/>
                <w:szCs w:val="18"/>
              </w:rPr>
            </w:pPr>
            <w:r>
              <w:rPr>
                <w:rFonts w:cs="Arial"/>
                <w:szCs w:val="18"/>
              </w:rPr>
              <w:t>5</w:t>
            </w:r>
          </w:p>
        </w:tc>
      </w:tr>
      <w:tr w:rsidR="002B7CCA" w:rsidRPr="00F15EBF" w14:paraId="63E0A705" w14:textId="77777777" w:rsidTr="00EE7E13">
        <w:trPr>
          <w:trPrChange w:id="2637" w:author="ZTE-Ma Zhifeng" w:date="2021-01-05T18:57:00Z">
            <w:trPr>
              <w:gridAfter w:val="0"/>
            </w:trPr>
          </w:trPrChange>
        </w:trPr>
        <w:tc>
          <w:tcPr>
            <w:tcW w:w="885" w:type="dxa"/>
            <w:tcBorders>
              <w:top w:val="nil"/>
              <w:left w:val="single" w:sz="4" w:space="0" w:color="auto"/>
              <w:bottom w:val="nil"/>
              <w:right w:val="single" w:sz="4" w:space="0" w:color="auto"/>
            </w:tcBorders>
            <w:tcPrChange w:id="2638" w:author="ZTE-Ma Zhifeng" w:date="2021-01-05T18:57:00Z">
              <w:tcPr>
                <w:tcW w:w="885" w:type="dxa"/>
                <w:gridSpan w:val="2"/>
                <w:tcBorders>
                  <w:top w:val="nil"/>
                  <w:left w:val="single" w:sz="4" w:space="0" w:color="auto"/>
                  <w:bottom w:val="nil"/>
                  <w:right w:val="single" w:sz="4" w:space="0" w:color="auto"/>
                </w:tcBorders>
              </w:tcPr>
            </w:tcPrChange>
          </w:tcPr>
          <w:p w14:paraId="723D490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639" w:author="ZTE-Ma Zhifeng" w:date="2021-01-05T18:57:00Z">
              <w:tcPr>
                <w:tcW w:w="742" w:type="dxa"/>
                <w:tcBorders>
                  <w:top w:val="nil"/>
                  <w:left w:val="single" w:sz="4" w:space="0" w:color="auto"/>
                  <w:bottom w:val="nil"/>
                  <w:right w:val="single" w:sz="4" w:space="0" w:color="auto"/>
                </w:tcBorders>
              </w:tcPr>
            </w:tcPrChange>
          </w:tcPr>
          <w:p w14:paraId="34267DDC" w14:textId="77777777" w:rsidR="002B7CCA" w:rsidRPr="00F15EBF" w:rsidRDefault="002B7CCA" w:rsidP="00EE7E13">
            <w:pPr>
              <w:pStyle w:val="TAC"/>
              <w:rPr>
                <w:ins w:id="2640" w:author="ZTE-Ma Zhifeng" w:date="2021-01-05T18:57:00Z"/>
              </w:rPr>
            </w:pPr>
          </w:p>
        </w:tc>
        <w:tc>
          <w:tcPr>
            <w:tcW w:w="742" w:type="dxa"/>
            <w:tcBorders>
              <w:top w:val="nil"/>
              <w:left w:val="single" w:sz="4" w:space="0" w:color="auto"/>
              <w:bottom w:val="nil"/>
              <w:right w:val="single" w:sz="4" w:space="0" w:color="auto"/>
            </w:tcBorders>
            <w:vAlign w:val="bottom"/>
            <w:tcPrChange w:id="2641" w:author="ZTE-Ma Zhifeng" w:date="2021-01-05T18:57:00Z">
              <w:tcPr>
                <w:tcW w:w="742" w:type="dxa"/>
                <w:tcBorders>
                  <w:top w:val="nil"/>
                  <w:left w:val="single" w:sz="4" w:space="0" w:color="auto"/>
                  <w:bottom w:val="nil"/>
                  <w:right w:val="single" w:sz="4" w:space="0" w:color="auto"/>
                </w:tcBorders>
                <w:vAlign w:val="bottom"/>
              </w:tcPr>
            </w:tcPrChange>
          </w:tcPr>
          <w:p w14:paraId="43B73A5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642" w:author="ZTE-Ma Zhifeng" w:date="2021-01-05T18:57:00Z">
              <w:tcPr>
                <w:tcW w:w="709" w:type="dxa"/>
                <w:tcBorders>
                  <w:top w:val="nil"/>
                  <w:left w:val="single" w:sz="4" w:space="0" w:color="auto"/>
                  <w:bottom w:val="nil"/>
                  <w:right w:val="single" w:sz="4" w:space="0" w:color="auto"/>
                </w:tcBorders>
              </w:tcPr>
            </w:tcPrChange>
          </w:tcPr>
          <w:p w14:paraId="6744DD49"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643" w:author="ZTE-Ma Zhifeng" w:date="2021-01-05T18:57:00Z">
              <w:tcPr>
                <w:tcW w:w="709" w:type="dxa"/>
                <w:tcBorders>
                  <w:top w:val="nil"/>
                  <w:left w:val="single" w:sz="4" w:space="0" w:color="auto"/>
                  <w:bottom w:val="nil"/>
                  <w:right w:val="single" w:sz="4" w:space="0" w:color="auto"/>
                </w:tcBorders>
              </w:tcPr>
            </w:tcPrChange>
          </w:tcPr>
          <w:p w14:paraId="57EA2BA2"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644" w:author="ZTE-Ma Zhifeng" w:date="2021-01-05T18:57:00Z">
              <w:tcPr>
                <w:tcW w:w="675" w:type="dxa"/>
                <w:tcBorders>
                  <w:top w:val="nil"/>
                  <w:left w:val="single" w:sz="4" w:space="0" w:color="auto"/>
                  <w:bottom w:val="nil"/>
                  <w:right w:val="single" w:sz="4" w:space="0" w:color="auto"/>
                </w:tcBorders>
              </w:tcPr>
            </w:tcPrChange>
          </w:tcPr>
          <w:p w14:paraId="4D98D831"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2645" w:author="ZTE-Ma Zhifeng" w:date="2021-01-05T18:57:00Z">
              <w:tcPr>
                <w:tcW w:w="1168" w:type="dxa"/>
                <w:tcBorders>
                  <w:top w:val="nil"/>
                  <w:left w:val="single" w:sz="4" w:space="0" w:color="auto"/>
                  <w:bottom w:val="nil"/>
                  <w:right w:val="single" w:sz="4" w:space="0" w:color="auto"/>
                </w:tcBorders>
              </w:tcPr>
            </w:tcPrChange>
          </w:tcPr>
          <w:p w14:paraId="7BAAB0AE"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64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E48FE18"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64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148B45D" w14:textId="77777777" w:rsidR="002B7CCA" w:rsidRPr="00F15EBF" w:rsidRDefault="002B7CCA" w:rsidP="00EE7E13">
            <w:pPr>
              <w:pStyle w:val="TAC"/>
              <w:rPr>
                <w:rFonts w:cs="Arial"/>
                <w:szCs w:val="18"/>
              </w:rPr>
            </w:pPr>
            <w:r w:rsidRPr="00F15EBF">
              <w:rPr>
                <w:rFonts w:cs="Arial"/>
                <w:szCs w:val="18"/>
              </w:rPr>
              <w:t>2154.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264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D3C1EDD" w14:textId="77777777" w:rsidR="002B7CCA" w:rsidRPr="00F15EBF" w:rsidRDefault="002B7CCA" w:rsidP="00EE7E13">
            <w:pPr>
              <w:pStyle w:val="TAC"/>
              <w:rPr>
                <w:rFonts w:cs="Arial"/>
                <w:szCs w:val="18"/>
              </w:rPr>
            </w:pPr>
            <w:r w:rsidRPr="00F15EBF">
              <w:rPr>
                <w:rFonts w:cs="Arial"/>
                <w:szCs w:val="18"/>
              </w:rPr>
              <w:t>430</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264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678DE47" w14:textId="77777777" w:rsidR="002B7CCA" w:rsidRPr="00F15EBF" w:rsidRDefault="002B7CCA" w:rsidP="00EE7E13">
            <w:pPr>
              <w:pStyle w:val="TAC"/>
              <w:rPr>
                <w:rFonts w:cs="Arial"/>
                <w:szCs w:val="18"/>
              </w:rPr>
            </w:pPr>
            <w:r w:rsidRPr="00F15EBF">
              <w:rPr>
                <w:rFonts w:cs="Arial"/>
                <w:szCs w:val="18"/>
              </w:rPr>
              <w:t>2131.</w:t>
            </w:r>
            <w:r>
              <w:rPr>
                <w:rFonts w:cs="Arial"/>
                <w:szCs w:val="18"/>
              </w:rPr>
              <w:t>36</w:t>
            </w:r>
          </w:p>
        </w:tc>
        <w:tc>
          <w:tcPr>
            <w:tcW w:w="993" w:type="dxa"/>
            <w:tcBorders>
              <w:top w:val="single" w:sz="4" w:space="0" w:color="auto"/>
              <w:left w:val="single" w:sz="4" w:space="0" w:color="auto"/>
              <w:bottom w:val="single" w:sz="4" w:space="0" w:color="auto"/>
              <w:right w:val="single" w:sz="4" w:space="0" w:color="auto"/>
            </w:tcBorders>
            <w:tcPrChange w:id="265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5F4030A" w14:textId="77777777" w:rsidR="002B7CCA" w:rsidRPr="00F15EBF" w:rsidRDefault="002B7CCA" w:rsidP="00EE7E13">
            <w:pPr>
              <w:pStyle w:val="TAC"/>
              <w:rPr>
                <w:rFonts w:cs="Arial"/>
                <w:szCs w:val="18"/>
              </w:rPr>
            </w:pPr>
            <w:r w:rsidRPr="00F15EBF">
              <w:rPr>
                <w:rFonts w:cs="Arial"/>
                <w:szCs w:val="18"/>
              </w:rPr>
              <w:t>426</w:t>
            </w:r>
            <w:r>
              <w:rPr>
                <w:rFonts w:cs="Arial"/>
                <w:szCs w:val="18"/>
              </w:rPr>
              <w:t>272</w:t>
            </w:r>
          </w:p>
        </w:tc>
        <w:tc>
          <w:tcPr>
            <w:tcW w:w="690" w:type="dxa"/>
            <w:tcBorders>
              <w:top w:val="single" w:sz="4" w:space="0" w:color="auto"/>
              <w:left w:val="single" w:sz="4" w:space="0" w:color="auto"/>
              <w:bottom w:val="single" w:sz="4" w:space="0" w:color="auto"/>
              <w:right w:val="single" w:sz="4" w:space="0" w:color="auto"/>
            </w:tcBorders>
            <w:tcPrChange w:id="265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D2567C7"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652" w:author="ZTE-Ma Zhifeng" w:date="2021-01-05T18:57:00Z">
              <w:tcPr>
                <w:tcW w:w="653" w:type="dxa"/>
                <w:gridSpan w:val="2"/>
                <w:tcBorders>
                  <w:top w:val="nil"/>
                  <w:left w:val="single" w:sz="4" w:space="0" w:color="auto"/>
                  <w:bottom w:val="nil"/>
                  <w:right w:val="single" w:sz="4" w:space="0" w:color="auto"/>
                </w:tcBorders>
              </w:tcPr>
            </w:tcPrChange>
          </w:tcPr>
          <w:p w14:paraId="4F0B32A1"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65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BA235B5" w14:textId="77777777" w:rsidR="002B7CCA" w:rsidRPr="00F15EBF" w:rsidRDefault="002B7CCA" w:rsidP="00EE7E13">
            <w:pPr>
              <w:pStyle w:val="TAC"/>
              <w:rPr>
                <w:rFonts w:cs="Arial"/>
                <w:szCs w:val="18"/>
              </w:rPr>
            </w:pPr>
            <w:r w:rsidRPr="00F15EBF">
              <w:rPr>
                <w:rFonts w:cs="Arial"/>
                <w:szCs w:val="18"/>
              </w:rPr>
              <w:t>538</w:t>
            </w:r>
            <w:r>
              <w:rPr>
                <w:rFonts w:cs="Arial"/>
                <w:szCs w:val="18"/>
              </w:rPr>
              <w:t>0</w:t>
            </w:r>
          </w:p>
        </w:tc>
        <w:tc>
          <w:tcPr>
            <w:tcW w:w="992" w:type="dxa"/>
            <w:gridSpan w:val="2"/>
            <w:tcBorders>
              <w:top w:val="single" w:sz="4" w:space="0" w:color="auto"/>
              <w:left w:val="single" w:sz="4" w:space="0" w:color="auto"/>
              <w:bottom w:val="single" w:sz="4" w:space="0" w:color="auto"/>
              <w:right w:val="single" w:sz="4" w:space="0" w:color="auto"/>
            </w:tcBorders>
            <w:tcPrChange w:id="265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8F35E30" w14:textId="77777777" w:rsidR="002B7CCA" w:rsidRPr="00F15EBF" w:rsidRDefault="002B7CCA" w:rsidP="00EE7E13">
            <w:pPr>
              <w:pStyle w:val="TAC"/>
              <w:rPr>
                <w:rFonts w:cs="Arial"/>
                <w:szCs w:val="18"/>
              </w:rPr>
            </w:pPr>
            <w:r w:rsidRPr="00F15EBF">
              <w:rPr>
                <w:rFonts w:cs="Arial"/>
                <w:szCs w:val="18"/>
              </w:rPr>
              <w:t>430</w:t>
            </w:r>
            <w:r>
              <w:rPr>
                <w:rFonts w:cs="Arial"/>
                <w:szCs w:val="18"/>
              </w:rPr>
              <w:t>370</w:t>
            </w:r>
          </w:p>
        </w:tc>
        <w:tc>
          <w:tcPr>
            <w:tcW w:w="585" w:type="dxa"/>
            <w:gridSpan w:val="2"/>
            <w:tcBorders>
              <w:top w:val="single" w:sz="4" w:space="0" w:color="auto"/>
              <w:left w:val="single" w:sz="4" w:space="0" w:color="auto"/>
              <w:bottom w:val="single" w:sz="4" w:space="0" w:color="auto"/>
              <w:right w:val="single" w:sz="4" w:space="0" w:color="auto"/>
            </w:tcBorders>
            <w:tcPrChange w:id="265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B710D9C" w14:textId="77777777" w:rsidR="002B7CCA" w:rsidRPr="00F15EBF" w:rsidRDefault="002B7CCA" w:rsidP="00EE7E13">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265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B240006" w14:textId="77777777" w:rsidR="002B7CCA" w:rsidRPr="00F15EBF" w:rsidRDefault="002B7CCA" w:rsidP="00EE7E13">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65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F21C4AA"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65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D828979" w14:textId="77777777" w:rsidR="002B7CCA" w:rsidRPr="00F15EBF" w:rsidRDefault="002B7CCA" w:rsidP="00EE7E13">
            <w:pPr>
              <w:pStyle w:val="TAC"/>
              <w:rPr>
                <w:rFonts w:cs="Arial"/>
                <w:szCs w:val="18"/>
              </w:rPr>
            </w:pPr>
            <w:r w:rsidRPr="00F15EBF">
              <w:rPr>
                <w:rFonts w:cs="Arial"/>
                <w:szCs w:val="18"/>
              </w:rPr>
              <w:t>10</w:t>
            </w:r>
            <w:r>
              <w:rPr>
                <w:rFonts w:cs="Arial"/>
                <w:szCs w:val="18"/>
              </w:rPr>
              <w:t>3</w:t>
            </w:r>
          </w:p>
        </w:tc>
      </w:tr>
      <w:tr w:rsidR="002B7CCA" w:rsidRPr="00F15EBF" w14:paraId="4DBBE0CB" w14:textId="77777777" w:rsidTr="00EE7E13">
        <w:trPr>
          <w:trPrChange w:id="2659" w:author="ZTE-Ma Zhifeng" w:date="2021-01-05T18:57:00Z">
            <w:trPr>
              <w:gridAfter w:val="0"/>
            </w:trPr>
          </w:trPrChange>
        </w:trPr>
        <w:tc>
          <w:tcPr>
            <w:tcW w:w="885" w:type="dxa"/>
            <w:tcBorders>
              <w:top w:val="nil"/>
              <w:left w:val="single" w:sz="4" w:space="0" w:color="auto"/>
              <w:bottom w:val="nil"/>
              <w:right w:val="single" w:sz="4" w:space="0" w:color="auto"/>
            </w:tcBorders>
            <w:tcPrChange w:id="2660" w:author="ZTE-Ma Zhifeng" w:date="2021-01-05T18:57:00Z">
              <w:tcPr>
                <w:tcW w:w="885" w:type="dxa"/>
                <w:gridSpan w:val="2"/>
                <w:tcBorders>
                  <w:top w:val="nil"/>
                  <w:left w:val="single" w:sz="4" w:space="0" w:color="auto"/>
                  <w:bottom w:val="nil"/>
                  <w:right w:val="single" w:sz="4" w:space="0" w:color="auto"/>
                </w:tcBorders>
              </w:tcPr>
            </w:tcPrChange>
          </w:tcPr>
          <w:p w14:paraId="3C74504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661" w:author="ZTE-Ma Zhifeng" w:date="2021-01-05T18:57:00Z">
              <w:tcPr>
                <w:tcW w:w="742" w:type="dxa"/>
                <w:tcBorders>
                  <w:top w:val="nil"/>
                  <w:left w:val="single" w:sz="4" w:space="0" w:color="auto"/>
                  <w:bottom w:val="nil"/>
                  <w:right w:val="single" w:sz="4" w:space="0" w:color="auto"/>
                </w:tcBorders>
              </w:tcPr>
            </w:tcPrChange>
          </w:tcPr>
          <w:p w14:paraId="55383EA8" w14:textId="77777777" w:rsidR="002B7CCA" w:rsidRPr="00F15EBF" w:rsidRDefault="002B7CCA" w:rsidP="00EE7E13">
            <w:pPr>
              <w:pStyle w:val="TAC"/>
              <w:rPr>
                <w:ins w:id="2662" w:author="ZTE-Ma Zhifeng" w:date="2021-01-05T18:57:00Z"/>
              </w:rPr>
            </w:pPr>
          </w:p>
        </w:tc>
        <w:tc>
          <w:tcPr>
            <w:tcW w:w="742" w:type="dxa"/>
            <w:tcBorders>
              <w:top w:val="nil"/>
              <w:left w:val="single" w:sz="4" w:space="0" w:color="auto"/>
              <w:bottom w:val="nil"/>
              <w:right w:val="single" w:sz="4" w:space="0" w:color="auto"/>
            </w:tcBorders>
            <w:vAlign w:val="bottom"/>
            <w:tcPrChange w:id="2663" w:author="ZTE-Ma Zhifeng" w:date="2021-01-05T18:57:00Z">
              <w:tcPr>
                <w:tcW w:w="742" w:type="dxa"/>
                <w:tcBorders>
                  <w:top w:val="nil"/>
                  <w:left w:val="single" w:sz="4" w:space="0" w:color="auto"/>
                  <w:bottom w:val="nil"/>
                  <w:right w:val="single" w:sz="4" w:space="0" w:color="auto"/>
                </w:tcBorders>
                <w:vAlign w:val="bottom"/>
              </w:tcPr>
            </w:tcPrChange>
          </w:tcPr>
          <w:p w14:paraId="69C899D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664" w:author="ZTE-Ma Zhifeng" w:date="2021-01-05T18:57:00Z">
              <w:tcPr>
                <w:tcW w:w="709" w:type="dxa"/>
                <w:tcBorders>
                  <w:top w:val="nil"/>
                  <w:left w:val="single" w:sz="4" w:space="0" w:color="auto"/>
                  <w:bottom w:val="nil"/>
                  <w:right w:val="single" w:sz="4" w:space="0" w:color="auto"/>
                </w:tcBorders>
              </w:tcPr>
            </w:tcPrChange>
          </w:tcPr>
          <w:p w14:paraId="4FC2624F"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665" w:author="ZTE-Ma Zhifeng" w:date="2021-01-05T18:57:00Z">
              <w:tcPr>
                <w:tcW w:w="709" w:type="dxa"/>
                <w:tcBorders>
                  <w:top w:val="nil"/>
                  <w:left w:val="single" w:sz="4" w:space="0" w:color="auto"/>
                  <w:bottom w:val="nil"/>
                  <w:right w:val="single" w:sz="4" w:space="0" w:color="auto"/>
                </w:tcBorders>
              </w:tcPr>
            </w:tcPrChange>
          </w:tcPr>
          <w:p w14:paraId="6F425A0C"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666" w:author="ZTE-Ma Zhifeng" w:date="2021-01-05T18:57:00Z">
              <w:tcPr>
                <w:tcW w:w="675" w:type="dxa"/>
                <w:tcBorders>
                  <w:top w:val="nil"/>
                  <w:left w:val="single" w:sz="4" w:space="0" w:color="auto"/>
                  <w:bottom w:val="nil"/>
                  <w:right w:val="single" w:sz="4" w:space="0" w:color="auto"/>
                </w:tcBorders>
              </w:tcPr>
            </w:tcPrChange>
          </w:tcPr>
          <w:p w14:paraId="5F856708"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667" w:author="ZTE-Ma Zhifeng" w:date="2021-01-05T18:57:00Z">
              <w:tcPr>
                <w:tcW w:w="1168" w:type="dxa"/>
                <w:tcBorders>
                  <w:top w:val="nil"/>
                  <w:left w:val="single" w:sz="4" w:space="0" w:color="auto"/>
                  <w:bottom w:val="single" w:sz="4" w:space="0" w:color="auto"/>
                  <w:right w:val="single" w:sz="4" w:space="0" w:color="auto"/>
                </w:tcBorders>
              </w:tcPr>
            </w:tcPrChange>
          </w:tcPr>
          <w:p w14:paraId="1BCE94AC"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66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F2A3A23"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66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2053EA2" w14:textId="77777777" w:rsidR="002B7CCA" w:rsidRPr="00F15EBF" w:rsidRDefault="002B7CCA" w:rsidP="00EE7E13">
            <w:pPr>
              <w:pStyle w:val="TAC"/>
              <w:rPr>
                <w:rFonts w:cs="Arial"/>
                <w:szCs w:val="18"/>
              </w:rPr>
            </w:pPr>
            <w:r w:rsidRPr="00F15EBF">
              <w:rPr>
                <w:rFonts w:cs="Arial"/>
                <w:szCs w:val="18"/>
              </w:rPr>
              <w:t>2175</w:t>
            </w:r>
          </w:p>
        </w:tc>
        <w:tc>
          <w:tcPr>
            <w:tcW w:w="992" w:type="dxa"/>
            <w:tcBorders>
              <w:top w:val="single" w:sz="4" w:space="0" w:color="auto"/>
              <w:left w:val="single" w:sz="4" w:space="0" w:color="auto"/>
              <w:bottom w:val="single" w:sz="4" w:space="0" w:color="auto"/>
              <w:right w:val="single" w:sz="4" w:space="0" w:color="auto"/>
            </w:tcBorders>
            <w:tcPrChange w:id="267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E40B899" w14:textId="77777777" w:rsidR="002B7CCA" w:rsidRPr="00F15EBF" w:rsidRDefault="002B7CCA" w:rsidP="00EE7E13">
            <w:pPr>
              <w:pStyle w:val="TAC"/>
              <w:rPr>
                <w:rFonts w:cs="Arial"/>
                <w:szCs w:val="18"/>
              </w:rPr>
            </w:pPr>
            <w:r w:rsidRPr="00F15EBF">
              <w:rPr>
                <w:rFonts w:cs="Arial"/>
                <w:szCs w:val="18"/>
              </w:rPr>
              <w:t>435000</w:t>
            </w:r>
          </w:p>
        </w:tc>
        <w:tc>
          <w:tcPr>
            <w:tcW w:w="992" w:type="dxa"/>
            <w:tcBorders>
              <w:top w:val="single" w:sz="4" w:space="0" w:color="auto"/>
              <w:left w:val="single" w:sz="4" w:space="0" w:color="auto"/>
              <w:bottom w:val="single" w:sz="4" w:space="0" w:color="auto"/>
              <w:right w:val="single" w:sz="4" w:space="0" w:color="auto"/>
            </w:tcBorders>
            <w:tcPrChange w:id="267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3F6A737" w14:textId="77777777" w:rsidR="002B7CCA" w:rsidRPr="00F15EBF" w:rsidRDefault="002B7CCA" w:rsidP="00EE7E13">
            <w:pPr>
              <w:pStyle w:val="TAC"/>
              <w:rPr>
                <w:rFonts w:cs="Arial"/>
                <w:szCs w:val="18"/>
              </w:rPr>
            </w:pPr>
            <w:r w:rsidRPr="00F15EBF">
              <w:rPr>
                <w:rFonts w:cs="Arial"/>
                <w:szCs w:val="18"/>
              </w:rPr>
              <w:t>2079.6</w:t>
            </w:r>
          </w:p>
        </w:tc>
        <w:tc>
          <w:tcPr>
            <w:tcW w:w="993" w:type="dxa"/>
            <w:tcBorders>
              <w:top w:val="single" w:sz="4" w:space="0" w:color="auto"/>
              <w:left w:val="single" w:sz="4" w:space="0" w:color="auto"/>
              <w:bottom w:val="single" w:sz="4" w:space="0" w:color="auto"/>
              <w:right w:val="single" w:sz="4" w:space="0" w:color="auto"/>
            </w:tcBorders>
            <w:tcPrChange w:id="267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879B675" w14:textId="77777777" w:rsidR="002B7CCA" w:rsidRPr="00F15EBF" w:rsidRDefault="002B7CCA" w:rsidP="00EE7E13">
            <w:pPr>
              <w:pStyle w:val="TAC"/>
              <w:rPr>
                <w:rFonts w:cs="Arial"/>
                <w:szCs w:val="18"/>
              </w:rPr>
            </w:pPr>
            <w:r w:rsidRPr="00F15EBF">
              <w:rPr>
                <w:rFonts w:cs="Arial"/>
                <w:szCs w:val="18"/>
              </w:rPr>
              <w:t>415920</w:t>
            </w:r>
          </w:p>
        </w:tc>
        <w:tc>
          <w:tcPr>
            <w:tcW w:w="690" w:type="dxa"/>
            <w:tcBorders>
              <w:top w:val="single" w:sz="4" w:space="0" w:color="auto"/>
              <w:left w:val="single" w:sz="4" w:space="0" w:color="auto"/>
              <w:bottom w:val="single" w:sz="4" w:space="0" w:color="auto"/>
              <w:right w:val="single" w:sz="4" w:space="0" w:color="auto"/>
            </w:tcBorders>
            <w:tcPrChange w:id="267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059794E"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67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038F4DCD"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67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BA86840" w14:textId="77777777" w:rsidR="002B7CCA" w:rsidRPr="00F15EBF" w:rsidRDefault="002B7CCA" w:rsidP="00EE7E13">
            <w:pPr>
              <w:pStyle w:val="TAC"/>
              <w:rPr>
                <w:rFonts w:cs="Arial"/>
                <w:szCs w:val="18"/>
              </w:rPr>
            </w:pPr>
            <w:r w:rsidRPr="00F15EBF">
              <w:rPr>
                <w:rFonts w:cs="Arial"/>
                <w:szCs w:val="18"/>
              </w:rPr>
              <w:t>5430</w:t>
            </w:r>
          </w:p>
        </w:tc>
        <w:tc>
          <w:tcPr>
            <w:tcW w:w="992" w:type="dxa"/>
            <w:gridSpan w:val="2"/>
            <w:tcBorders>
              <w:top w:val="single" w:sz="4" w:space="0" w:color="auto"/>
              <w:left w:val="single" w:sz="4" w:space="0" w:color="auto"/>
              <w:bottom w:val="single" w:sz="4" w:space="0" w:color="auto"/>
              <w:right w:val="single" w:sz="4" w:space="0" w:color="auto"/>
            </w:tcBorders>
            <w:tcPrChange w:id="267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6B418A1" w14:textId="77777777" w:rsidR="002B7CCA" w:rsidRPr="00F15EBF" w:rsidRDefault="002B7CCA" w:rsidP="00EE7E13">
            <w:pPr>
              <w:pStyle w:val="TAC"/>
              <w:rPr>
                <w:rFonts w:cs="Arial"/>
                <w:szCs w:val="18"/>
              </w:rPr>
            </w:pPr>
            <w:r w:rsidRPr="00F15EBF">
              <w:rPr>
                <w:rFonts w:cs="Arial"/>
                <w:szCs w:val="18"/>
              </w:rPr>
              <w:t>434430</w:t>
            </w:r>
          </w:p>
        </w:tc>
        <w:tc>
          <w:tcPr>
            <w:tcW w:w="585" w:type="dxa"/>
            <w:gridSpan w:val="2"/>
            <w:tcBorders>
              <w:top w:val="single" w:sz="4" w:space="0" w:color="auto"/>
              <w:left w:val="single" w:sz="4" w:space="0" w:color="auto"/>
              <w:bottom w:val="single" w:sz="4" w:space="0" w:color="auto"/>
              <w:right w:val="single" w:sz="4" w:space="0" w:color="auto"/>
            </w:tcBorders>
            <w:tcPrChange w:id="267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621C70B"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67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8DDDE78"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67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2AC639B"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268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A760C1F" w14:textId="77777777" w:rsidR="002B7CCA" w:rsidRPr="00F15EBF" w:rsidRDefault="002B7CCA" w:rsidP="00EE7E13">
            <w:pPr>
              <w:pStyle w:val="TAC"/>
              <w:rPr>
                <w:rFonts w:cs="Arial"/>
                <w:szCs w:val="18"/>
              </w:rPr>
            </w:pPr>
            <w:r w:rsidRPr="00F15EBF">
              <w:rPr>
                <w:rFonts w:cs="Arial"/>
                <w:szCs w:val="18"/>
              </w:rPr>
              <w:t>504</w:t>
            </w:r>
          </w:p>
        </w:tc>
      </w:tr>
      <w:tr w:rsidR="002B7CCA" w:rsidRPr="00F15EBF" w14:paraId="2E2A65C5" w14:textId="77777777" w:rsidTr="00EE7E13">
        <w:trPr>
          <w:trPrChange w:id="2681" w:author="ZTE-Ma Zhifeng" w:date="2021-01-05T18:57:00Z">
            <w:trPr>
              <w:gridAfter w:val="0"/>
            </w:trPr>
          </w:trPrChange>
        </w:trPr>
        <w:tc>
          <w:tcPr>
            <w:tcW w:w="885" w:type="dxa"/>
            <w:tcBorders>
              <w:top w:val="nil"/>
              <w:left w:val="single" w:sz="4" w:space="0" w:color="auto"/>
              <w:bottom w:val="nil"/>
              <w:right w:val="single" w:sz="4" w:space="0" w:color="auto"/>
            </w:tcBorders>
            <w:tcPrChange w:id="2682" w:author="ZTE-Ma Zhifeng" w:date="2021-01-05T18:57:00Z">
              <w:tcPr>
                <w:tcW w:w="885" w:type="dxa"/>
                <w:gridSpan w:val="2"/>
                <w:tcBorders>
                  <w:top w:val="nil"/>
                  <w:left w:val="single" w:sz="4" w:space="0" w:color="auto"/>
                  <w:bottom w:val="nil"/>
                  <w:right w:val="single" w:sz="4" w:space="0" w:color="auto"/>
                </w:tcBorders>
              </w:tcPr>
            </w:tcPrChange>
          </w:tcPr>
          <w:p w14:paraId="3BABBC4A"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683" w:author="ZTE-Ma Zhifeng" w:date="2021-01-05T18:57:00Z">
              <w:tcPr>
                <w:tcW w:w="742" w:type="dxa"/>
                <w:tcBorders>
                  <w:top w:val="nil"/>
                  <w:left w:val="single" w:sz="4" w:space="0" w:color="auto"/>
                  <w:bottom w:val="nil"/>
                  <w:right w:val="single" w:sz="4" w:space="0" w:color="auto"/>
                </w:tcBorders>
              </w:tcPr>
            </w:tcPrChange>
          </w:tcPr>
          <w:p w14:paraId="466335FA" w14:textId="77777777" w:rsidR="002B7CCA" w:rsidRPr="00F15EBF" w:rsidRDefault="002B7CCA" w:rsidP="00EE7E13">
            <w:pPr>
              <w:pStyle w:val="TAC"/>
              <w:rPr>
                <w:ins w:id="2684" w:author="ZTE-Ma Zhifeng" w:date="2021-01-05T18:57:00Z"/>
              </w:rPr>
            </w:pPr>
          </w:p>
        </w:tc>
        <w:tc>
          <w:tcPr>
            <w:tcW w:w="742" w:type="dxa"/>
            <w:tcBorders>
              <w:top w:val="nil"/>
              <w:left w:val="single" w:sz="4" w:space="0" w:color="auto"/>
              <w:bottom w:val="nil"/>
              <w:right w:val="single" w:sz="4" w:space="0" w:color="auto"/>
            </w:tcBorders>
            <w:vAlign w:val="bottom"/>
            <w:tcPrChange w:id="2685" w:author="ZTE-Ma Zhifeng" w:date="2021-01-05T18:57:00Z">
              <w:tcPr>
                <w:tcW w:w="742" w:type="dxa"/>
                <w:tcBorders>
                  <w:top w:val="nil"/>
                  <w:left w:val="single" w:sz="4" w:space="0" w:color="auto"/>
                  <w:bottom w:val="nil"/>
                  <w:right w:val="single" w:sz="4" w:space="0" w:color="auto"/>
                </w:tcBorders>
                <w:vAlign w:val="bottom"/>
              </w:tcPr>
            </w:tcPrChange>
          </w:tcPr>
          <w:p w14:paraId="671AA28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686" w:author="ZTE-Ma Zhifeng" w:date="2021-01-05T18:57:00Z">
              <w:tcPr>
                <w:tcW w:w="709" w:type="dxa"/>
                <w:tcBorders>
                  <w:top w:val="nil"/>
                  <w:left w:val="single" w:sz="4" w:space="0" w:color="auto"/>
                  <w:bottom w:val="nil"/>
                  <w:right w:val="single" w:sz="4" w:space="0" w:color="auto"/>
                </w:tcBorders>
              </w:tcPr>
            </w:tcPrChange>
          </w:tcPr>
          <w:p w14:paraId="03D994F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687" w:author="ZTE-Ma Zhifeng" w:date="2021-01-05T18:57:00Z">
              <w:tcPr>
                <w:tcW w:w="709" w:type="dxa"/>
                <w:tcBorders>
                  <w:top w:val="nil"/>
                  <w:left w:val="single" w:sz="4" w:space="0" w:color="auto"/>
                  <w:bottom w:val="nil"/>
                  <w:right w:val="single" w:sz="4" w:space="0" w:color="auto"/>
                </w:tcBorders>
              </w:tcPr>
            </w:tcPrChange>
          </w:tcPr>
          <w:p w14:paraId="4D34C0F7"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688" w:author="ZTE-Ma Zhifeng" w:date="2021-01-05T18:57:00Z">
              <w:tcPr>
                <w:tcW w:w="675" w:type="dxa"/>
                <w:tcBorders>
                  <w:top w:val="nil"/>
                  <w:left w:val="single" w:sz="4" w:space="0" w:color="auto"/>
                  <w:bottom w:val="nil"/>
                  <w:right w:val="single" w:sz="4" w:space="0" w:color="auto"/>
                </w:tcBorders>
              </w:tcPr>
            </w:tcPrChange>
          </w:tcPr>
          <w:p w14:paraId="7BDB9985"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689" w:author="ZTE-Ma Zhifeng" w:date="2021-01-05T18:57:00Z">
              <w:tcPr>
                <w:tcW w:w="1168" w:type="dxa"/>
                <w:tcBorders>
                  <w:top w:val="single" w:sz="4" w:space="0" w:color="auto"/>
                  <w:left w:val="single" w:sz="4" w:space="0" w:color="auto"/>
                  <w:bottom w:val="nil"/>
                  <w:right w:val="single" w:sz="4" w:space="0" w:color="auto"/>
                </w:tcBorders>
              </w:tcPr>
            </w:tcPrChange>
          </w:tcPr>
          <w:p w14:paraId="329D82B2"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69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5FABB869"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69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9CE7480" w14:textId="77777777" w:rsidR="002B7CCA" w:rsidRPr="00F15EBF" w:rsidRDefault="002B7CCA" w:rsidP="00EE7E13">
            <w:pPr>
              <w:pStyle w:val="TAC"/>
            </w:pPr>
            <w:r w:rsidRPr="00F15EBF">
              <w:rPr>
                <w:rFonts w:cs="Arial"/>
                <w:szCs w:val="18"/>
              </w:rPr>
              <w:t>1734.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269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05842F7" w14:textId="77777777" w:rsidR="002B7CCA" w:rsidRPr="00F15EBF" w:rsidRDefault="002B7CCA" w:rsidP="00EE7E13">
            <w:pPr>
              <w:pStyle w:val="TAC"/>
            </w:pPr>
            <w:r w:rsidRPr="00F15EBF">
              <w:rPr>
                <w:rFonts w:cs="Arial"/>
                <w:szCs w:val="18"/>
              </w:rPr>
              <w:t>346</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269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50DF039" w14:textId="77777777" w:rsidR="002B7CCA" w:rsidRPr="00F15EBF" w:rsidRDefault="002B7CCA" w:rsidP="00EE7E13">
            <w:pPr>
              <w:pStyle w:val="TAC"/>
            </w:pPr>
            <w:r w:rsidRPr="00F15EBF">
              <w:rPr>
                <w:rFonts w:cs="Arial"/>
                <w:szCs w:val="18"/>
              </w:rPr>
              <w:t>17</w:t>
            </w:r>
            <w:r>
              <w:rPr>
                <w:rFonts w:cs="Arial"/>
                <w:szCs w:val="18"/>
              </w:rPr>
              <w:t>29.72</w:t>
            </w:r>
          </w:p>
        </w:tc>
        <w:tc>
          <w:tcPr>
            <w:tcW w:w="993" w:type="dxa"/>
            <w:tcBorders>
              <w:top w:val="single" w:sz="4" w:space="0" w:color="auto"/>
              <w:left w:val="single" w:sz="4" w:space="0" w:color="auto"/>
              <w:bottom w:val="single" w:sz="4" w:space="0" w:color="auto"/>
              <w:right w:val="single" w:sz="4" w:space="0" w:color="auto"/>
            </w:tcBorders>
            <w:tcPrChange w:id="269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2C58329" w14:textId="77777777" w:rsidR="002B7CCA" w:rsidRPr="00F15EBF" w:rsidRDefault="002B7CCA" w:rsidP="00EE7E13">
            <w:pPr>
              <w:pStyle w:val="TAC"/>
            </w:pPr>
            <w:r w:rsidRPr="00F15EBF">
              <w:rPr>
                <w:rFonts w:cs="Arial"/>
                <w:szCs w:val="18"/>
              </w:rPr>
              <w:t>34</w:t>
            </w:r>
            <w:r>
              <w:rPr>
                <w:rFonts w:cs="Arial"/>
                <w:szCs w:val="18"/>
              </w:rPr>
              <w:t>5944</w:t>
            </w:r>
          </w:p>
        </w:tc>
        <w:tc>
          <w:tcPr>
            <w:tcW w:w="690" w:type="dxa"/>
            <w:tcBorders>
              <w:top w:val="single" w:sz="4" w:space="0" w:color="auto"/>
              <w:left w:val="single" w:sz="4" w:space="0" w:color="auto"/>
              <w:bottom w:val="single" w:sz="4" w:space="0" w:color="auto"/>
              <w:right w:val="single" w:sz="4" w:space="0" w:color="auto"/>
            </w:tcBorders>
            <w:tcPrChange w:id="269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E45AE8A"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69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7245944F"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69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2579308"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69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4B08F52"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69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477088B"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70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58F887A"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70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E736AD6"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70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CD68EA0" w14:textId="77777777" w:rsidR="002B7CCA" w:rsidRPr="00F15EBF" w:rsidRDefault="002B7CCA" w:rsidP="00EE7E13">
            <w:pPr>
              <w:pStyle w:val="TAC"/>
            </w:pPr>
            <w:r w:rsidRPr="00F15EBF">
              <w:rPr>
                <w:rFonts w:cs="Arial"/>
                <w:szCs w:val="18"/>
              </w:rPr>
              <w:t>-</w:t>
            </w:r>
          </w:p>
        </w:tc>
      </w:tr>
      <w:tr w:rsidR="002B7CCA" w:rsidRPr="00F15EBF" w14:paraId="61A9C1A4" w14:textId="77777777" w:rsidTr="00EE7E13">
        <w:trPr>
          <w:trPrChange w:id="2703" w:author="ZTE-Ma Zhifeng" w:date="2021-01-05T18:57:00Z">
            <w:trPr>
              <w:gridAfter w:val="0"/>
            </w:trPr>
          </w:trPrChange>
        </w:trPr>
        <w:tc>
          <w:tcPr>
            <w:tcW w:w="885" w:type="dxa"/>
            <w:tcBorders>
              <w:top w:val="nil"/>
              <w:left w:val="single" w:sz="4" w:space="0" w:color="auto"/>
              <w:bottom w:val="nil"/>
              <w:right w:val="single" w:sz="4" w:space="0" w:color="auto"/>
            </w:tcBorders>
            <w:tcPrChange w:id="2704" w:author="ZTE-Ma Zhifeng" w:date="2021-01-05T18:57:00Z">
              <w:tcPr>
                <w:tcW w:w="885" w:type="dxa"/>
                <w:gridSpan w:val="2"/>
                <w:tcBorders>
                  <w:top w:val="nil"/>
                  <w:left w:val="single" w:sz="4" w:space="0" w:color="auto"/>
                  <w:bottom w:val="nil"/>
                  <w:right w:val="single" w:sz="4" w:space="0" w:color="auto"/>
                </w:tcBorders>
              </w:tcPr>
            </w:tcPrChange>
          </w:tcPr>
          <w:p w14:paraId="2B8F01A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705" w:author="ZTE-Ma Zhifeng" w:date="2021-01-05T18:57:00Z">
              <w:tcPr>
                <w:tcW w:w="742" w:type="dxa"/>
                <w:tcBorders>
                  <w:top w:val="nil"/>
                  <w:left w:val="single" w:sz="4" w:space="0" w:color="auto"/>
                  <w:bottom w:val="nil"/>
                  <w:right w:val="single" w:sz="4" w:space="0" w:color="auto"/>
                </w:tcBorders>
              </w:tcPr>
            </w:tcPrChange>
          </w:tcPr>
          <w:p w14:paraId="283EF0EF" w14:textId="77777777" w:rsidR="002B7CCA" w:rsidRPr="00F15EBF" w:rsidRDefault="002B7CCA" w:rsidP="00EE7E13">
            <w:pPr>
              <w:pStyle w:val="TAC"/>
              <w:rPr>
                <w:ins w:id="2706" w:author="ZTE-Ma Zhifeng" w:date="2021-01-05T18:57:00Z"/>
              </w:rPr>
            </w:pPr>
          </w:p>
        </w:tc>
        <w:tc>
          <w:tcPr>
            <w:tcW w:w="742" w:type="dxa"/>
            <w:tcBorders>
              <w:top w:val="nil"/>
              <w:left w:val="single" w:sz="4" w:space="0" w:color="auto"/>
              <w:bottom w:val="nil"/>
              <w:right w:val="single" w:sz="4" w:space="0" w:color="auto"/>
            </w:tcBorders>
            <w:vAlign w:val="bottom"/>
            <w:tcPrChange w:id="2707" w:author="ZTE-Ma Zhifeng" w:date="2021-01-05T18:57:00Z">
              <w:tcPr>
                <w:tcW w:w="742" w:type="dxa"/>
                <w:tcBorders>
                  <w:top w:val="nil"/>
                  <w:left w:val="single" w:sz="4" w:space="0" w:color="auto"/>
                  <w:bottom w:val="nil"/>
                  <w:right w:val="single" w:sz="4" w:space="0" w:color="auto"/>
                </w:tcBorders>
                <w:vAlign w:val="bottom"/>
              </w:tcPr>
            </w:tcPrChange>
          </w:tcPr>
          <w:p w14:paraId="11ADBA1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708" w:author="ZTE-Ma Zhifeng" w:date="2021-01-05T18:57:00Z">
              <w:tcPr>
                <w:tcW w:w="709" w:type="dxa"/>
                <w:tcBorders>
                  <w:top w:val="nil"/>
                  <w:left w:val="single" w:sz="4" w:space="0" w:color="auto"/>
                  <w:bottom w:val="nil"/>
                  <w:right w:val="single" w:sz="4" w:space="0" w:color="auto"/>
                </w:tcBorders>
              </w:tcPr>
            </w:tcPrChange>
          </w:tcPr>
          <w:p w14:paraId="50C815B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709" w:author="ZTE-Ma Zhifeng" w:date="2021-01-05T18:57:00Z">
              <w:tcPr>
                <w:tcW w:w="709" w:type="dxa"/>
                <w:tcBorders>
                  <w:top w:val="nil"/>
                  <w:left w:val="single" w:sz="4" w:space="0" w:color="auto"/>
                  <w:bottom w:val="nil"/>
                  <w:right w:val="single" w:sz="4" w:space="0" w:color="auto"/>
                </w:tcBorders>
              </w:tcPr>
            </w:tcPrChange>
          </w:tcPr>
          <w:p w14:paraId="26F4CFEA"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710" w:author="ZTE-Ma Zhifeng" w:date="2021-01-05T18:57:00Z">
              <w:tcPr>
                <w:tcW w:w="675" w:type="dxa"/>
                <w:tcBorders>
                  <w:top w:val="nil"/>
                  <w:left w:val="single" w:sz="4" w:space="0" w:color="auto"/>
                  <w:bottom w:val="nil"/>
                  <w:right w:val="single" w:sz="4" w:space="0" w:color="auto"/>
                </w:tcBorders>
              </w:tcPr>
            </w:tcPrChange>
          </w:tcPr>
          <w:p w14:paraId="18D908B8"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711" w:author="ZTE-Ma Zhifeng" w:date="2021-01-05T18:57:00Z">
              <w:tcPr>
                <w:tcW w:w="1168" w:type="dxa"/>
                <w:tcBorders>
                  <w:top w:val="nil"/>
                  <w:left w:val="single" w:sz="4" w:space="0" w:color="auto"/>
                  <w:bottom w:val="nil"/>
                  <w:right w:val="single" w:sz="4" w:space="0" w:color="auto"/>
                </w:tcBorders>
              </w:tcPr>
            </w:tcPrChange>
          </w:tcPr>
          <w:p w14:paraId="593043F9"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71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BAC8C16"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71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586FFA9" w14:textId="77777777" w:rsidR="002B7CCA" w:rsidRPr="00F15EBF" w:rsidRDefault="002B7CCA" w:rsidP="00EE7E13">
            <w:pPr>
              <w:pStyle w:val="TAC"/>
            </w:pPr>
            <w:r w:rsidRPr="00F15EBF">
              <w:rPr>
                <w:rFonts w:cs="Arial"/>
                <w:szCs w:val="18"/>
              </w:rPr>
              <w:t>1754.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271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70ABDCC" w14:textId="77777777" w:rsidR="002B7CCA" w:rsidRPr="00F15EBF" w:rsidRDefault="002B7CCA" w:rsidP="00EE7E13">
            <w:pPr>
              <w:pStyle w:val="TAC"/>
            </w:pPr>
            <w:r w:rsidRPr="00F15EBF">
              <w:rPr>
                <w:rFonts w:cs="Arial"/>
                <w:szCs w:val="18"/>
              </w:rPr>
              <w:t>350</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271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2203F48" w14:textId="77777777" w:rsidR="002B7CCA" w:rsidRPr="00F15EBF" w:rsidRDefault="002B7CCA" w:rsidP="00EE7E13">
            <w:pPr>
              <w:pStyle w:val="TAC"/>
            </w:pPr>
            <w:r w:rsidRPr="00F15EBF">
              <w:rPr>
                <w:rFonts w:cs="Arial"/>
                <w:szCs w:val="18"/>
              </w:rPr>
              <w:t>1659</w:t>
            </w:r>
          </w:p>
        </w:tc>
        <w:tc>
          <w:tcPr>
            <w:tcW w:w="993" w:type="dxa"/>
            <w:tcBorders>
              <w:top w:val="single" w:sz="4" w:space="0" w:color="auto"/>
              <w:left w:val="single" w:sz="4" w:space="0" w:color="auto"/>
              <w:bottom w:val="single" w:sz="4" w:space="0" w:color="auto"/>
              <w:right w:val="single" w:sz="4" w:space="0" w:color="auto"/>
            </w:tcBorders>
            <w:tcPrChange w:id="271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A2896E1" w14:textId="77777777" w:rsidR="002B7CCA" w:rsidRPr="00F15EBF" w:rsidRDefault="002B7CCA" w:rsidP="00EE7E13">
            <w:pPr>
              <w:pStyle w:val="TAC"/>
            </w:pPr>
            <w:r w:rsidRPr="00F15EBF">
              <w:rPr>
                <w:rFonts w:cs="Arial"/>
                <w:szCs w:val="18"/>
              </w:rPr>
              <w:t>331</w:t>
            </w:r>
            <w:r>
              <w:rPr>
                <w:rFonts w:cs="Arial"/>
                <w:szCs w:val="18"/>
              </w:rPr>
              <w:t>800</w:t>
            </w:r>
          </w:p>
        </w:tc>
        <w:tc>
          <w:tcPr>
            <w:tcW w:w="690" w:type="dxa"/>
            <w:tcBorders>
              <w:top w:val="single" w:sz="4" w:space="0" w:color="auto"/>
              <w:left w:val="single" w:sz="4" w:space="0" w:color="auto"/>
              <w:bottom w:val="single" w:sz="4" w:space="0" w:color="auto"/>
              <w:right w:val="single" w:sz="4" w:space="0" w:color="auto"/>
            </w:tcBorders>
            <w:tcPrChange w:id="271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2311AF7"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718" w:author="ZTE-Ma Zhifeng" w:date="2021-01-05T18:57:00Z">
              <w:tcPr>
                <w:tcW w:w="653" w:type="dxa"/>
                <w:gridSpan w:val="2"/>
                <w:tcBorders>
                  <w:top w:val="nil"/>
                  <w:left w:val="single" w:sz="4" w:space="0" w:color="auto"/>
                  <w:bottom w:val="nil"/>
                  <w:right w:val="single" w:sz="4" w:space="0" w:color="auto"/>
                </w:tcBorders>
              </w:tcPr>
            </w:tcPrChange>
          </w:tcPr>
          <w:p w14:paraId="10E45EC8"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71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414EB76"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72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199C84F"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72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3A6729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72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387CACC"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72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B7BE52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72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B13CCF0" w14:textId="77777777" w:rsidR="002B7CCA" w:rsidRPr="00F15EBF" w:rsidRDefault="002B7CCA" w:rsidP="00EE7E13">
            <w:pPr>
              <w:pStyle w:val="TAC"/>
            </w:pPr>
            <w:r w:rsidRPr="00F15EBF">
              <w:rPr>
                <w:rFonts w:cs="Arial"/>
                <w:szCs w:val="18"/>
              </w:rPr>
              <w:t>-</w:t>
            </w:r>
          </w:p>
        </w:tc>
      </w:tr>
      <w:tr w:rsidR="002B7CCA" w:rsidRPr="00F15EBF" w14:paraId="24307E0F" w14:textId="77777777" w:rsidTr="00EE7E13">
        <w:trPr>
          <w:trPrChange w:id="272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272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4876A218"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2727" w:author="ZTE-Ma Zhifeng" w:date="2021-01-05T18:57:00Z">
              <w:tcPr>
                <w:tcW w:w="742" w:type="dxa"/>
                <w:tcBorders>
                  <w:top w:val="nil"/>
                  <w:left w:val="single" w:sz="4" w:space="0" w:color="auto"/>
                  <w:bottom w:val="single" w:sz="4" w:space="0" w:color="auto"/>
                  <w:right w:val="single" w:sz="4" w:space="0" w:color="auto"/>
                </w:tcBorders>
              </w:tcPr>
            </w:tcPrChange>
          </w:tcPr>
          <w:p w14:paraId="0A3553AE" w14:textId="77777777" w:rsidR="002B7CCA" w:rsidRPr="00F15EBF" w:rsidRDefault="002B7CCA" w:rsidP="00EE7E13">
            <w:pPr>
              <w:pStyle w:val="TAC"/>
              <w:rPr>
                <w:ins w:id="272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72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3AD7EF56"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730" w:author="ZTE-Ma Zhifeng" w:date="2021-01-05T18:57:00Z">
              <w:tcPr>
                <w:tcW w:w="709" w:type="dxa"/>
                <w:tcBorders>
                  <w:top w:val="nil"/>
                  <w:left w:val="single" w:sz="4" w:space="0" w:color="auto"/>
                  <w:bottom w:val="single" w:sz="4" w:space="0" w:color="auto"/>
                  <w:right w:val="single" w:sz="4" w:space="0" w:color="auto"/>
                </w:tcBorders>
              </w:tcPr>
            </w:tcPrChange>
          </w:tcPr>
          <w:p w14:paraId="090587C5"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731" w:author="ZTE-Ma Zhifeng" w:date="2021-01-05T18:57:00Z">
              <w:tcPr>
                <w:tcW w:w="709" w:type="dxa"/>
                <w:tcBorders>
                  <w:top w:val="nil"/>
                  <w:left w:val="single" w:sz="4" w:space="0" w:color="auto"/>
                  <w:bottom w:val="single" w:sz="4" w:space="0" w:color="auto"/>
                  <w:right w:val="single" w:sz="4" w:space="0" w:color="auto"/>
                </w:tcBorders>
              </w:tcPr>
            </w:tcPrChange>
          </w:tcPr>
          <w:p w14:paraId="343635A8"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2732" w:author="ZTE-Ma Zhifeng" w:date="2021-01-05T18:57:00Z">
              <w:tcPr>
                <w:tcW w:w="675" w:type="dxa"/>
                <w:tcBorders>
                  <w:top w:val="nil"/>
                  <w:left w:val="single" w:sz="4" w:space="0" w:color="auto"/>
                  <w:bottom w:val="single" w:sz="4" w:space="0" w:color="auto"/>
                  <w:right w:val="single" w:sz="4" w:space="0" w:color="auto"/>
                </w:tcBorders>
              </w:tcPr>
            </w:tcPrChange>
          </w:tcPr>
          <w:p w14:paraId="1EB54480"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2733" w:author="ZTE-Ma Zhifeng" w:date="2021-01-05T18:57:00Z">
              <w:tcPr>
                <w:tcW w:w="1168" w:type="dxa"/>
                <w:tcBorders>
                  <w:top w:val="nil"/>
                  <w:left w:val="single" w:sz="4" w:space="0" w:color="auto"/>
                  <w:bottom w:val="single" w:sz="4" w:space="0" w:color="auto"/>
                  <w:right w:val="single" w:sz="4" w:space="0" w:color="auto"/>
                </w:tcBorders>
              </w:tcPr>
            </w:tcPrChange>
          </w:tcPr>
          <w:p w14:paraId="2B11AD81"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73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03A00E2"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73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C40C1D5" w14:textId="77777777" w:rsidR="002B7CCA" w:rsidRPr="00F15EBF" w:rsidRDefault="002B7CCA" w:rsidP="00EE7E13">
            <w:pPr>
              <w:pStyle w:val="TAC"/>
            </w:pPr>
            <w:r w:rsidRPr="00F15EBF">
              <w:rPr>
                <w:rFonts w:cs="Arial"/>
                <w:szCs w:val="18"/>
              </w:rPr>
              <w:t>1775</w:t>
            </w:r>
          </w:p>
        </w:tc>
        <w:tc>
          <w:tcPr>
            <w:tcW w:w="992" w:type="dxa"/>
            <w:tcBorders>
              <w:top w:val="single" w:sz="4" w:space="0" w:color="auto"/>
              <w:left w:val="single" w:sz="4" w:space="0" w:color="auto"/>
              <w:bottom w:val="single" w:sz="4" w:space="0" w:color="auto"/>
              <w:right w:val="single" w:sz="4" w:space="0" w:color="auto"/>
            </w:tcBorders>
            <w:tcPrChange w:id="273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B58D927" w14:textId="77777777" w:rsidR="002B7CCA" w:rsidRPr="00F15EBF" w:rsidRDefault="002B7CCA" w:rsidP="00EE7E13">
            <w:pPr>
              <w:pStyle w:val="TAC"/>
            </w:pPr>
            <w:r w:rsidRPr="00F15EBF">
              <w:rPr>
                <w:rFonts w:cs="Arial"/>
                <w:szCs w:val="18"/>
              </w:rPr>
              <w:t>355000</w:t>
            </w:r>
          </w:p>
        </w:tc>
        <w:tc>
          <w:tcPr>
            <w:tcW w:w="992" w:type="dxa"/>
            <w:tcBorders>
              <w:top w:val="single" w:sz="4" w:space="0" w:color="auto"/>
              <w:left w:val="single" w:sz="4" w:space="0" w:color="auto"/>
              <w:bottom w:val="single" w:sz="4" w:space="0" w:color="auto"/>
              <w:right w:val="single" w:sz="4" w:space="0" w:color="auto"/>
            </w:tcBorders>
            <w:tcPrChange w:id="273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A8F7FAA" w14:textId="77777777" w:rsidR="002B7CCA" w:rsidRPr="00F15EBF" w:rsidRDefault="002B7CCA" w:rsidP="00EE7E13">
            <w:pPr>
              <w:pStyle w:val="TAC"/>
            </w:pPr>
            <w:r w:rsidRPr="00F15EBF">
              <w:rPr>
                <w:rFonts w:cs="Arial"/>
                <w:szCs w:val="18"/>
              </w:rPr>
              <w:t>1769.24</w:t>
            </w:r>
          </w:p>
        </w:tc>
        <w:tc>
          <w:tcPr>
            <w:tcW w:w="993" w:type="dxa"/>
            <w:tcBorders>
              <w:top w:val="single" w:sz="4" w:space="0" w:color="auto"/>
              <w:left w:val="single" w:sz="4" w:space="0" w:color="auto"/>
              <w:bottom w:val="single" w:sz="4" w:space="0" w:color="auto"/>
              <w:right w:val="single" w:sz="4" w:space="0" w:color="auto"/>
            </w:tcBorders>
            <w:tcPrChange w:id="273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E217612" w14:textId="77777777" w:rsidR="002B7CCA" w:rsidRPr="00F15EBF" w:rsidRDefault="002B7CCA" w:rsidP="00EE7E13">
            <w:pPr>
              <w:pStyle w:val="TAC"/>
            </w:pPr>
            <w:r w:rsidRPr="00F15EBF">
              <w:rPr>
                <w:rFonts w:cs="Arial"/>
                <w:szCs w:val="18"/>
              </w:rPr>
              <w:t>353848</w:t>
            </w:r>
          </w:p>
        </w:tc>
        <w:tc>
          <w:tcPr>
            <w:tcW w:w="690" w:type="dxa"/>
            <w:tcBorders>
              <w:top w:val="single" w:sz="4" w:space="0" w:color="auto"/>
              <w:left w:val="single" w:sz="4" w:space="0" w:color="auto"/>
              <w:bottom w:val="single" w:sz="4" w:space="0" w:color="auto"/>
              <w:right w:val="single" w:sz="4" w:space="0" w:color="auto"/>
            </w:tcBorders>
            <w:tcPrChange w:id="273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4BB7E29"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274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67E3BAC4"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74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680E32C"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74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997CD07"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74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FA1484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74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95FAC1B"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74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65A647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74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4CE2A0F" w14:textId="77777777" w:rsidR="002B7CCA" w:rsidRPr="00F15EBF" w:rsidRDefault="002B7CCA" w:rsidP="00EE7E13">
            <w:pPr>
              <w:pStyle w:val="TAC"/>
            </w:pPr>
            <w:r w:rsidRPr="00F15EBF">
              <w:rPr>
                <w:rFonts w:cs="Arial"/>
                <w:szCs w:val="18"/>
              </w:rPr>
              <w:t>-</w:t>
            </w:r>
          </w:p>
        </w:tc>
      </w:tr>
      <w:tr w:rsidR="002B7CCA" w:rsidRPr="00F15EBF" w14:paraId="6C9F3B3F" w14:textId="77777777" w:rsidTr="00EE7E13">
        <w:trPr>
          <w:trPrChange w:id="2747"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2748"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7360BB9F" w14:textId="77777777" w:rsidR="002B7CCA" w:rsidRPr="00F15EBF" w:rsidRDefault="002B7CCA" w:rsidP="00EE7E13">
            <w:pPr>
              <w:pStyle w:val="TAC"/>
            </w:pPr>
            <w:r w:rsidRPr="00F15EBF">
              <w:t>20+15</w:t>
            </w:r>
          </w:p>
        </w:tc>
        <w:tc>
          <w:tcPr>
            <w:tcW w:w="742" w:type="dxa"/>
            <w:tcBorders>
              <w:top w:val="single" w:sz="4" w:space="0" w:color="auto"/>
              <w:left w:val="single" w:sz="4" w:space="0" w:color="auto"/>
              <w:bottom w:val="nil"/>
              <w:right w:val="single" w:sz="4" w:space="0" w:color="auto"/>
            </w:tcBorders>
            <w:tcPrChange w:id="2749" w:author="ZTE-Ma Zhifeng" w:date="2021-01-05T18:57:00Z">
              <w:tcPr>
                <w:tcW w:w="742" w:type="dxa"/>
                <w:tcBorders>
                  <w:top w:val="single" w:sz="4" w:space="0" w:color="auto"/>
                  <w:left w:val="single" w:sz="4" w:space="0" w:color="auto"/>
                  <w:bottom w:val="nil"/>
                  <w:right w:val="single" w:sz="4" w:space="0" w:color="auto"/>
                </w:tcBorders>
              </w:tcPr>
            </w:tcPrChange>
          </w:tcPr>
          <w:p w14:paraId="610AA91D" w14:textId="4171422C" w:rsidR="002B7CCA" w:rsidRPr="00F15EBF" w:rsidRDefault="00313DD8" w:rsidP="00EE7E13">
            <w:pPr>
              <w:pStyle w:val="TAC"/>
              <w:rPr>
                <w:ins w:id="2750" w:author="ZTE-Ma Zhifeng" w:date="2021-01-05T18:57:00Z"/>
                <w:lang w:eastAsia="zh-CN"/>
              </w:rPr>
            </w:pPr>
            <w:ins w:id="2751" w:author="ZTE-Ma Zhifeng" w:date="2021-01-06T16:20:00Z">
              <w:r>
                <w:rPr>
                  <w:rFonts w:hint="eastAsia"/>
                  <w:lang w:eastAsia="zh-CN"/>
                </w:rPr>
                <w:t>3</w:t>
              </w:r>
              <w:r>
                <w:rPr>
                  <w:lang w:eastAsia="zh-CN"/>
                </w:rPr>
                <w:t>4.94</w:t>
              </w:r>
            </w:ins>
          </w:p>
        </w:tc>
        <w:tc>
          <w:tcPr>
            <w:tcW w:w="742" w:type="dxa"/>
            <w:tcBorders>
              <w:top w:val="single" w:sz="4" w:space="0" w:color="auto"/>
              <w:left w:val="single" w:sz="4" w:space="0" w:color="auto"/>
              <w:bottom w:val="nil"/>
              <w:right w:val="single" w:sz="4" w:space="0" w:color="auto"/>
            </w:tcBorders>
            <w:vAlign w:val="bottom"/>
            <w:tcPrChange w:id="275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71069C2B"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2753" w:author="ZTE-Ma Zhifeng" w:date="2021-01-05T18:57:00Z">
              <w:tcPr>
                <w:tcW w:w="709" w:type="dxa"/>
                <w:tcBorders>
                  <w:top w:val="single" w:sz="4" w:space="0" w:color="auto"/>
                  <w:left w:val="single" w:sz="4" w:space="0" w:color="auto"/>
                  <w:bottom w:val="nil"/>
                  <w:right w:val="single" w:sz="4" w:space="0" w:color="auto"/>
                </w:tcBorders>
              </w:tcPr>
            </w:tcPrChange>
          </w:tcPr>
          <w:p w14:paraId="25A20746" w14:textId="77777777" w:rsidR="002B7CCA" w:rsidRPr="00F15EBF" w:rsidRDefault="002B7CCA" w:rsidP="00EE7E13">
            <w:pPr>
              <w:pStyle w:val="TAC"/>
              <w:rPr>
                <w:rFonts w:cs="Arial"/>
                <w:szCs w:val="18"/>
              </w:rPr>
            </w:pPr>
            <w:r w:rsidRPr="00F15EBF">
              <w:rPr>
                <w:rFonts w:cs="Arial"/>
                <w:szCs w:val="18"/>
              </w:rPr>
              <w:t>20</w:t>
            </w:r>
          </w:p>
        </w:tc>
        <w:tc>
          <w:tcPr>
            <w:tcW w:w="709" w:type="dxa"/>
            <w:tcBorders>
              <w:top w:val="single" w:sz="4" w:space="0" w:color="auto"/>
              <w:left w:val="single" w:sz="4" w:space="0" w:color="auto"/>
              <w:bottom w:val="nil"/>
              <w:right w:val="single" w:sz="4" w:space="0" w:color="auto"/>
            </w:tcBorders>
            <w:tcPrChange w:id="2754" w:author="ZTE-Ma Zhifeng" w:date="2021-01-05T18:57:00Z">
              <w:tcPr>
                <w:tcW w:w="709" w:type="dxa"/>
                <w:tcBorders>
                  <w:top w:val="single" w:sz="4" w:space="0" w:color="auto"/>
                  <w:left w:val="single" w:sz="4" w:space="0" w:color="auto"/>
                  <w:bottom w:val="nil"/>
                  <w:right w:val="single" w:sz="4" w:space="0" w:color="auto"/>
                </w:tcBorders>
              </w:tcPr>
            </w:tcPrChange>
          </w:tcPr>
          <w:p w14:paraId="53FDC066"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2755" w:author="ZTE-Ma Zhifeng" w:date="2021-01-05T18:57:00Z">
              <w:tcPr>
                <w:tcW w:w="675" w:type="dxa"/>
                <w:tcBorders>
                  <w:top w:val="single" w:sz="4" w:space="0" w:color="auto"/>
                  <w:left w:val="single" w:sz="4" w:space="0" w:color="auto"/>
                  <w:bottom w:val="nil"/>
                  <w:right w:val="single" w:sz="4" w:space="0" w:color="auto"/>
                </w:tcBorders>
              </w:tcPr>
            </w:tcPrChange>
          </w:tcPr>
          <w:p w14:paraId="48CAFD31" w14:textId="77777777" w:rsidR="002B7CCA" w:rsidRPr="00F15EBF" w:rsidRDefault="002B7CCA" w:rsidP="00EE7E13">
            <w:pPr>
              <w:pStyle w:val="TAC"/>
              <w:rPr>
                <w:rFonts w:cs="Arial"/>
                <w:szCs w:val="18"/>
              </w:rPr>
            </w:pPr>
            <w:r w:rsidRPr="00F15EBF">
              <w:rPr>
                <w:rFonts w:cs="Arial"/>
                <w:szCs w:val="18"/>
              </w:rPr>
              <w:t>106</w:t>
            </w:r>
          </w:p>
        </w:tc>
        <w:tc>
          <w:tcPr>
            <w:tcW w:w="1168" w:type="dxa"/>
            <w:tcBorders>
              <w:top w:val="single" w:sz="4" w:space="0" w:color="auto"/>
              <w:left w:val="single" w:sz="4" w:space="0" w:color="auto"/>
              <w:bottom w:val="nil"/>
              <w:right w:val="single" w:sz="4" w:space="0" w:color="auto"/>
            </w:tcBorders>
            <w:tcPrChange w:id="2756" w:author="ZTE-Ma Zhifeng" w:date="2021-01-05T18:57:00Z">
              <w:tcPr>
                <w:tcW w:w="1168" w:type="dxa"/>
                <w:tcBorders>
                  <w:top w:val="single" w:sz="4" w:space="0" w:color="auto"/>
                  <w:left w:val="single" w:sz="4" w:space="0" w:color="auto"/>
                  <w:bottom w:val="nil"/>
                  <w:right w:val="single" w:sz="4" w:space="0" w:color="auto"/>
                </w:tcBorders>
              </w:tcPr>
            </w:tcPrChange>
          </w:tcPr>
          <w:p w14:paraId="2E602F79"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75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B09F34C"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75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07C7893F" w14:textId="77777777" w:rsidR="002B7CCA" w:rsidRPr="00F15EBF" w:rsidRDefault="002B7CCA" w:rsidP="00EE7E13">
            <w:pPr>
              <w:pStyle w:val="TAC"/>
              <w:rPr>
                <w:rFonts w:cs="Arial"/>
                <w:szCs w:val="18"/>
              </w:rPr>
            </w:pPr>
            <w:r w:rsidRPr="00F15EBF">
              <w:rPr>
                <w:rFonts w:cs="Arial"/>
                <w:szCs w:val="18"/>
              </w:rPr>
              <w:t>2120</w:t>
            </w:r>
          </w:p>
        </w:tc>
        <w:tc>
          <w:tcPr>
            <w:tcW w:w="992" w:type="dxa"/>
            <w:tcBorders>
              <w:top w:val="single" w:sz="4" w:space="0" w:color="auto"/>
              <w:left w:val="single" w:sz="4" w:space="0" w:color="auto"/>
              <w:bottom w:val="single" w:sz="4" w:space="0" w:color="auto"/>
              <w:right w:val="single" w:sz="4" w:space="0" w:color="auto"/>
            </w:tcBorders>
            <w:tcPrChange w:id="275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CE8F92D" w14:textId="77777777" w:rsidR="002B7CCA" w:rsidRPr="00F15EBF" w:rsidRDefault="002B7CCA" w:rsidP="00EE7E13">
            <w:pPr>
              <w:pStyle w:val="TAC"/>
              <w:rPr>
                <w:rFonts w:cs="Arial"/>
                <w:szCs w:val="18"/>
              </w:rPr>
            </w:pPr>
            <w:r w:rsidRPr="00F15EBF">
              <w:rPr>
                <w:rFonts w:cs="Arial"/>
                <w:szCs w:val="18"/>
              </w:rPr>
              <w:t>424000</w:t>
            </w:r>
          </w:p>
        </w:tc>
        <w:tc>
          <w:tcPr>
            <w:tcW w:w="992" w:type="dxa"/>
            <w:tcBorders>
              <w:top w:val="single" w:sz="4" w:space="0" w:color="auto"/>
              <w:left w:val="single" w:sz="4" w:space="0" w:color="auto"/>
              <w:bottom w:val="single" w:sz="4" w:space="0" w:color="auto"/>
              <w:right w:val="single" w:sz="4" w:space="0" w:color="auto"/>
            </w:tcBorders>
            <w:tcPrChange w:id="276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0ABEB2B" w14:textId="77777777" w:rsidR="002B7CCA" w:rsidRPr="00F15EBF" w:rsidRDefault="002B7CCA" w:rsidP="00EE7E13">
            <w:pPr>
              <w:pStyle w:val="TAC"/>
              <w:rPr>
                <w:rFonts w:cs="Arial"/>
                <w:szCs w:val="18"/>
              </w:rPr>
            </w:pPr>
            <w:r w:rsidRPr="00F15EBF">
              <w:rPr>
                <w:rFonts w:cs="Arial"/>
                <w:szCs w:val="18"/>
              </w:rPr>
              <w:t>2110.46</w:t>
            </w:r>
          </w:p>
        </w:tc>
        <w:tc>
          <w:tcPr>
            <w:tcW w:w="993" w:type="dxa"/>
            <w:tcBorders>
              <w:top w:val="single" w:sz="4" w:space="0" w:color="auto"/>
              <w:left w:val="single" w:sz="4" w:space="0" w:color="auto"/>
              <w:bottom w:val="single" w:sz="4" w:space="0" w:color="auto"/>
              <w:right w:val="single" w:sz="4" w:space="0" w:color="auto"/>
            </w:tcBorders>
            <w:tcPrChange w:id="276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E69B6D3" w14:textId="77777777" w:rsidR="002B7CCA" w:rsidRPr="00F15EBF" w:rsidRDefault="002B7CCA" w:rsidP="00EE7E13">
            <w:pPr>
              <w:pStyle w:val="TAC"/>
              <w:rPr>
                <w:rFonts w:cs="Arial"/>
                <w:szCs w:val="18"/>
              </w:rPr>
            </w:pPr>
            <w:r w:rsidRPr="00F15EBF">
              <w:rPr>
                <w:rFonts w:cs="Arial"/>
                <w:szCs w:val="18"/>
              </w:rPr>
              <w:t>422092</w:t>
            </w:r>
          </w:p>
        </w:tc>
        <w:tc>
          <w:tcPr>
            <w:tcW w:w="690" w:type="dxa"/>
            <w:tcBorders>
              <w:top w:val="single" w:sz="4" w:space="0" w:color="auto"/>
              <w:left w:val="single" w:sz="4" w:space="0" w:color="auto"/>
              <w:bottom w:val="single" w:sz="4" w:space="0" w:color="auto"/>
              <w:right w:val="single" w:sz="4" w:space="0" w:color="auto"/>
            </w:tcBorders>
            <w:tcPrChange w:id="276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8978D32"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76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6910C17B"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276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2DB7183" w14:textId="77777777" w:rsidR="002B7CCA" w:rsidRPr="00F15EBF" w:rsidRDefault="002B7CCA" w:rsidP="00EE7E13">
            <w:pPr>
              <w:pStyle w:val="TAC"/>
              <w:rPr>
                <w:rFonts w:cs="Arial"/>
                <w:szCs w:val="18"/>
              </w:rPr>
            </w:pPr>
            <w:r w:rsidRPr="00F15EBF">
              <w:rPr>
                <w:rFonts w:cs="Arial"/>
                <w:szCs w:val="18"/>
              </w:rPr>
              <w:t>5282</w:t>
            </w:r>
          </w:p>
        </w:tc>
        <w:tc>
          <w:tcPr>
            <w:tcW w:w="992" w:type="dxa"/>
            <w:gridSpan w:val="2"/>
            <w:tcBorders>
              <w:top w:val="single" w:sz="4" w:space="0" w:color="auto"/>
              <w:left w:val="single" w:sz="4" w:space="0" w:color="auto"/>
              <w:bottom w:val="single" w:sz="4" w:space="0" w:color="auto"/>
              <w:right w:val="single" w:sz="4" w:space="0" w:color="auto"/>
            </w:tcBorders>
            <w:tcPrChange w:id="276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79E82A8" w14:textId="77777777" w:rsidR="002B7CCA" w:rsidRPr="00F15EBF" w:rsidRDefault="002B7CCA" w:rsidP="00EE7E13">
            <w:pPr>
              <w:pStyle w:val="TAC"/>
              <w:rPr>
                <w:rFonts w:cs="Arial"/>
                <w:szCs w:val="18"/>
              </w:rPr>
            </w:pPr>
            <w:r w:rsidRPr="00F15EBF">
              <w:rPr>
                <w:rFonts w:cs="Arial"/>
                <w:szCs w:val="18"/>
              </w:rPr>
              <w:t>422650</w:t>
            </w:r>
          </w:p>
        </w:tc>
        <w:tc>
          <w:tcPr>
            <w:tcW w:w="585" w:type="dxa"/>
            <w:gridSpan w:val="2"/>
            <w:tcBorders>
              <w:top w:val="single" w:sz="4" w:space="0" w:color="auto"/>
              <w:left w:val="single" w:sz="4" w:space="0" w:color="auto"/>
              <w:bottom w:val="single" w:sz="4" w:space="0" w:color="auto"/>
              <w:right w:val="single" w:sz="4" w:space="0" w:color="auto"/>
            </w:tcBorders>
            <w:tcPrChange w:id="276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17075F98"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276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0EB07BD"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76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3949602"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276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64B94FC" w14:textId="77777777" w:rsidR="002B7CCA" w:rsidRPr="00F15EBF" w:rsidRDefault="002B7CCA" w:rsidP="00EE7E13">
            <w:pPr>
              <w:pStyle w:val="TAC"/>
              <w:rPr>
                <w:rFonts w:cs="Arial"/>
                <w:szCs w:val="18"/>
              </w:rPr>
            </w:pPr>
            <w:r w:rsidRPr="00F15EBF">
              <w:rPr>
                <w:rFonts w:cs="Arial"/>
                <w:szCs w:val="18"/>
              </w:rPr>
              <w:t>5</w:t>
            </w:r>
          </w:p>
        </w:tc>
      </w:tr>
      <w:tr w:rsidR="002B7CCA" w:rsidRPr="00F15EBF" w14:paraId="39FACEFE" w14:textId="77777777" w:rsidTr="00EE7E13">
        <w:trPr>
          <w:trPrChange w:id="2770" w:author="ZTE-Ma Zhifeng" w:date="2021-01-05T18:57:00Z">
            <w:trPr>
              <w:gridAfter w:val="0"/>
            </w:trPr>
          </w:trPrChange>
        </w:trPr>
        <w:tc>
          <w:tcPr>
            <w:tcW w:w="885" w:type="dxa"/>
            <w:tcBorders>
              <w:top w:val="nil"/>
              <w:left w:val="single" w:sz="4" w:space="0" w:color="auto"/>
              <w:bottom w:val="nil"/>
              <w:right w:val="single" w:sz="4" w:space="0" w:color="auto"/>
            </w:tcBorders>
            <w:tcPrChange w:id="2771" w:author="ZTE-Ma Zhifeng" w:date="2021-01-05T18:57:00Z">
              <w:tcPr>
                <w:tcW w:w="885" w:type="dxa"/>
                <w:gridSpan w:val="2"/>
                <w:tcBorders>
                  <w:top w:val="nil"/>
                  <w:left w:val="single" w:sz="4" w:space="0" w:color="auto"/>
                  <w:bottom w:val="nil"/>
                  <w:right w:val="single" w:sz="4" w:space="0" w:color="auto"/>
                </w:tcBorders>
              </w:tcPr>
            </w:tcPrChange>
          </w:tcPr>
          <w:p w14:paraId="33B0C67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772" w:author="ZTE-Ma Zhifeng" w:date="2021-01-05T18:57:00Z">
              <w:tcPr>
                <w:tcW w:w="742" w:type="dxa"/>
                <w:tcBorders>
                  <w:top w:val="nil"/>
                  <w:left w:val="single" w:sz="4" w:space="0" w:color="auto"/>
                  <w:bottom w:val="nil"/>
                  <w:right w:val="single" w:sz="4" w:space="0" w:color="auto"/>
                </w:tcBorders>
              </w:tcPr>
            </w:tcPrChange>
          </w:tcPr>
          <w:p w14:paraId="1FBA9055" w14:textId="77777777" w:rsidR="002B7CCA" w:rsidRPr="00F15EBF" w:rsidRDefault="002B7CCA" w:rsidP="00EE7E13">
            <w:pPr>
              <w:pStyle w:val="TAC"/>
              <w:rPr>
                <w:ins w:id="2773" w:author="ZTE-Ma Zhifeng" w:date="2021-01-05T18:57:00Z"/>
              </w:rPr>
            </w:pPr>
          </w:p>
        </w:tc>
        <w:tc>
          <w:tcPr>
            <w:tcW w:w="742" w:type="dxa"/>
            <w:tcBorders>
              <w:top w:val="nil"/>
              <w:left w:val="single" w:sz="4" w:space="0" w:color="auto"/>
              <w:bottom w:val="nil"/>
              <w:right w:val="single" w:sz="4" w:space="0" w:color="auto"/>
            </w:tcBorders>
            <w:vAlign w:val="bottom"/>
            <w:tcPrChange w:id="2774" w:author="ZTE-Ma Zhifeng" w:date="2021-01-05T18:57:00Z">
              <w:tcPr>
                <w:tcW w:w="742" w:type="dxa"/>
                <w:tcBorders>
                  <w:top w:val="nil"/>
                  <w:left w:val="single" w:sz="4" w:space="0" w:color="auto"/>
                  <w:bottom w:val="nil"/>
                  <w:right w:val="single" w:sz="4" w:space="0" w:color="auto"/>
                </w:tcBorders>
                <w:vAlign w:val="bottom"/>
              </w:tcPr>
            </w:tcPrChange>
          </w:tcPr>
          <w:p w14:paraId="533FE33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775" w:author="ZTE-Ma Zhifeng" w:date="2021-01-05T18:57:00Z">
              <w:tcPr>
                <w:tcW w:w="709" w:type="dxa"/>
                <w:tcBorders>
                  <w:top w:val="nil"/>
                  <w:left w:val="single" w:sz="4" w:space="0" w:color="auto"/>
                  <w:bottom w:val="nil"/>
                  <w:right w:val="single" w:sz="4" w:space="0" w:color="auto"/>
                </w:tcBorders>
              </w:tcPr>
            </w:tcPrChange>
          </w:tcPr>
          <w:p w14:paraId="54FBD898"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776" w:author="ZTE-Ma Zhifeng" w:date="2021-01-05T18:57:00Z">
              <w:tcPr>
                <w:tcW w:w="709" w:type="dxa"/>
                <w:tcBorders>
                  <w:top w:val="nil"/>
                  <w:left w:val="single" w:sz="4" w:space="0" w:color="auto"/>
                  <w:bottom w:val="nil"/>
                  <w:right w:val="single" w:sz="4" w:space="0" w:color="auto"/>
                </w:tcBorders>
              </w:tcPr>
            </w:tcPrChange>
          </w:tcPr>
          <w:p w14:paraId="5CB11A7B"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777" w:author="ZTE-Ma Zhifeng" w:date="2021-01-05T18:57:00Z">
              <w:tcPr>
                <w:tcW w:w="675" w:type="dxa"/>
                <w:tcBorders>
                  <w:top w:val="nil"/>
                  <w:left w:val="single" w:sz="4" w:space="0" w:color="auto"/>
                  <w:bottom w:val="nil"/>
                  <w:right w:val="single" w:sz="4" w:space="0" w:color="auto"/>
                </w:tcBorders>
              </w:tcPr>
            </w:tcPrChange>
          </w:tcPr>
          <w:p w14:paraId="1151C3AB"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2778" w:author="ZTE-Ma Zhifeng" w:date="2021-01-05T18:57:00Z">
              <w:tcPr>
                <w:tcW w:w="1168" w:type="dxa"/>
                <w:tcBorders>
                  <w:top w:val="nil"/>
                  <w:left w:val="single" w:sz="4" w:space="0" w:color="auto"/>
                  <w:bottom w:val="nil"/>
                  <w:right w:val="single" w:sz="4" w:space="0" w:color="auto"/>
                </w:tcBorders>
              </w:tcPr>
            </w:tcPrChange>
          </w:tcPr>
          <w:p w14:paraId="08CC2894"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77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B3D64C0"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78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D4EC8F5" w14:textId="77777777" w:rsidR="002B7CCA" w:rsidRPr="00F15EBF" w:rsidRDefault="002B7CCA" w:rsidP="00EE7E13">
            <w:pPr>
              <w:pStyle w:val="TAC"/>
              <w:rPr>
                <w:rFonts w:cs="Arial"/>
                <w:szCs w:val="18"/>
              </w:rPr>
            </w:pPr>
            <w:r w:rsidRPr="00F15EBF">
              <w:rPr>
                <w:rFonts w:cs="Arial"/>
                <w:szCs w:val="18"/>
              </w:rPr>
              <w:t>2137.5</w:t>
            </w:r>
          </w:p>
        </w:tc>
        <w:tc>
          <w:tcPr>
            <w:tcW w:w="992" w:type="dxa"/>
            <w:tcBorders>
              <w:top w:val="single" w:sz="4" w:space="0" w:color="auto"/>
              <w:left w:val="single" w:sz="4" w:space="0" w:color="auto"/>
              <w:bottom w:val="single" w:sz="4" w:space="0" w:color="auto"/>
              <w:right w:val="single" w:sz="4" w:space="0" w:color="auto"/>
            </w:tcBorders>
            <w:tcPrChange w:id="278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280231C" w14:textId="77777777" w:rsidR="002B7CCA" w:rsidRPr="00F15EBF" w:rsidRDefault="002B7CCA" w:rsidP="00EE7E13">
            <w:pPr>
              <w:pStyle w:val="TAC"/>
              <w:rPr>
                <w:rFonts w:cs="Arial"/>
                <w:szCs w:val="18"/>
              </w:rPr>
            </w:pPr>
            <w:r w:rsidRPr="00F15EBF">
              <w:rPr>
                <w:rFonts w:cs="Arial"/>
                <w:szCs w:val="18"/>
              </w:rPr>
              <w:t>427500</w:t>
            </w:r>
          </w:p>
        </w:tc>
        <w:tc>
          <w:tcPr>
            <w:tcW w:w="992" w:type="dxa"/>
            <w:tcBorders>
              <w:top w:val="single" w:sz="4" w:space="0" w:color="auto"/>
              <w:left w:val="single" w:sz="4" w:space="0" w:color="auto"/>
              <w:bottom w:val="single" w:sz="4" w:space="0" w:color="auto"/>
              <w:right w:val="single" w:sz="4" w:space="0" w:color="auto"/>
            </w:tcBorders>
            <w:tcPrChange w:id="278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8CFEDA5" w14:textId="77777777" w:rsidR="002B7CCA" w:rsidRPr="00F15EBF" w:rsidRDefault="002B7CCA" w:rsidP="00EE7E13">
            <w:pPr>
              <w:pStyle w:val="TAC"/>
              <w:rPr>
                <w:rFonts w:cs="Arial"/>
                <w:szCs w:val="18"/>
              </w:rPr>
            </w:pPr>
            <w:r w:rsidRPr="00F15EBF">
              <w:rPr>
                <w:rFonts w:cs="Arial"/>
                <w:szCs w:val="18"/>
              </w:rPr>
              <w:t>2109.6</w:t>
            </w:r>
          </w:p>
        </w:tc>
        <w:tc>
          <w:tcPr>
            <w:tcW w:w="993" w:type="dxa"/>
            <w:tcBorders>
              <w:top w:val="single" w:sz="4" w:space="0" w:color="auto"/>
              <w:left w:val="single" w:sz="4" w:space="0" w:color="auto"/>
              <w:bottom w:val="single" w:sz="4" w:space="0" w:color="auto"/>
              <w:right w:val="single" w:sz="4" w:space="0" w:color="auto"/>
            </w:tcBorders>
            <w:tcPrChange w:id="278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BDCB22E" w14:textId="77777777" w:rsidR="002B7CCA" w:rsidRPr="00F15EBF" w:rsidRDefault="002B7CCA" w:rsidP="00EE7E13">
            <w:pPr>
              <w:pStyle w:val="TAC"/>
              <w:rPr>
                <w:rFonts w:cs="Arial"/>
                <w:szCs w:val="18"/>
              </w:rPr>
            </w:pPr>
            <w:r w:rsidRPr="00F15EBF">
              <w:rPr>
                <w:rFonts w:cs="Arial"/>
                <w:szCs w:val="18"/>
              </w:rPr>
              <w:t>421920</w:t>
            </w:r>
          </w:p>
        </w:tc>
        <w:tc>
          <w:tcPr>
            <w:tcW w:w="690" w:type="dxa"/>
            <w:tcBorders>
              <w:top w:val="single" w:sz="4" w:space="0" w:color="auto"/>
              <w:left w:val="single" w:sz="4" w:space="0" w:color="auto"/>
              <w:bottom w:val="single" w:sz="4" w:space="0" w:color="auto"/>
              <w:right w:val="single" w:sz="4" w:space="0" w:color="auto"/>
            </w:tcBorders>
            <w:tcPrChange w:id="278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CAC3D03"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785" w:author="ZTE-Ma Zhifeng" w:date="2021-01-05T18:57:00Z">
              <w:tcPr>
                <w:tcW w:w="653" w:type="dxa"/>
                <w:gridSpan w:val="2"/>
                <w:tcBorders>
                  <w:top w:val="nil"/>
                  <w:left w:val="single" w:sz="4" w:space="0" w:color="auto"/>
                  <w:bottom w:val="nil"/>
                  <w:right w:val="single" w:sz="4" w:space="0" w:color="auto"/>
                </w:tcBorders>
              </w:tcPr>
            </w:tcPrChange>
          </w:tcPr>
          <w:p w14:paraId="76ADA608"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78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EC76A2D" w14:textId="77777777" w:rsidR="002B7CCA" w:rsidRPr="00F15EBF" w:rsidRDefault="002B7CCA" w:rsidP="00EE7E13">
            <w:pPr>
              <w:pStyle w:val="TAC"/>
              <w:rPr>
                <w:rFonts w:cs="Arial"/>
                <w:szCs w:val="18"/>
              </w:rPr>
            </w:pPr>
            <w:r w:rsidRPr="00F15EBF">
              <w:rPr>
                <w:rFonts w:cs="Arial"/>
                <w:szCs w:val="18"/>
              </w:rPr>
              <w:t>5325</w:t>
            </w:r>
          </w:p>
        </w:tc>
        <w:tc>
          <w:tcPr>
            <w:tcW w:w="992" w:type="dxa"/>
            <w:gridSpan w:val="2"/>
            <w:tcBorders>
              <w:top w:val="single" w:sz="4" w:space="0" w:color="auto"/>
              <w:left w:val="single" w:sz="4" w:space="0" w:color="auto"/>
              <w:bottom w:val="single" w:sz="4" w:space="0" w:color="auto"/>
              <w:right w:val="single" w:sz="4" w:space="0" w:color="auto"/>
            </w:tcBorders>
            <w:tcPrChange w:id="278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341487E" w14:textId="77777777" w:rsidR="002B7CCA" w:rsidRPr="00F15EBF" w:rsidRDefault="002B7CCA" w:rsidP="00EE7E13">
            <w:pPr>
              <w:pStyle w:val="TAC"/>
              <w:rPr>
                <w:rFonts w:cs="Arial"/>
                <w:szCs w:val="18"/>
              </w:rPr>
            </w:pPr>
            <w:r w:rsidRPr="00F15EBF">
              <w:rPr>
                <w:rFonts w:cs="Arial"/>
                <w:szCs w:val="18"/>
              </w:rPr>
              <w:t>426030</w:t>
            </w:r>
          </w:p>
        </w:tc>
        <w:tc>
          <w:tcPr>
            <w:tcW w:w="585" w:type="dxa"/>
            <w:gridSpan w:val="2"/>
            <w:tcBorders>
              <w:top w:val="single" w:sz="4" w:space="0" w:color="auto"/>
              <w:left w:val="single" w:sz="4" w:space="0" w:color="auto"/>
              <w:bottom w:val="single" w:sz="4" w:space="0" w:color="auto"/>
              <w:right w:val="single" w:sz="4" w:space="0" w:color="auto"/>
            </w:tcBorders>
            <w:tcPrChange w:id="278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A86E543"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78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4160CDC"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79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CF845BD"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279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B983A21" w14:textId="77777777" w:rsidR="002B7CCA" w:rsidRPr="00F15EBF" w:rsidRDefault="002B7CCA" w:rsidP="00EE7E13">
            <w:pPr>
              <w:pStyle w:val="TAC"/>
              <w:rPr>
                <w:rFonts w:cs="Arial"/>
                <w:szCs w:val="18"/>
              </w:rPr>
            </w:pPr>
            <w:r w:rsidRPr="00F15EBF">
              <w:rPr>
                <w:rFonts w:cs="Arial"/>
                <w:szCs w:val="18"/>
              </w:rPr>
              <w:t>104</w:t>
            </w:r>
          </w:p>
        </w:tc>
      </w:tr>
      <w:tr w:rsidR="002B7CCA" w:rsidRPr="00F15EBF" w14:paraId="41AB417F" w14:textId="77777777" w:rsidTr="00EE7E13">
        <w:trPr>
          <w:trPrChange w:id="2792" w:author="ZTE-Ma Zhifeng" w:date="2021-01-05T18:57:00Z">
            <w:trPr>
              <w:gridAfter w:val="0"/>
            </w:trPr>
          </w:trPrChange>
        </w:trPr>
        <w:tc>
          <w:tcPr>
            <w:tcW w:w="885" w:type="dxa"/>
            <w:tcBorders>
              <w:top w:val="nil"/>
              <w:left w:val="single" w:sz="4" w:space="0" w:color="auto"/>
              <w:bottom w:val="nil"/>
              <w:right w:val="single" w:sz="4" w:space="0" w:color="auto"/>
            </w:tcBorders>
            <w:tcPrChange w:id="2793" w:author="ZTE-Ma Zhifeng" w:date="2021-01-05T18:57:00Z">
              <w:tcPr>
                <w:tcW w:w="885" w:type="dxa"/>
                <w:gridSpan w:val="2"/>
                <w:tcBorders>
                  <w:top w:val="nil"/>
                  <w:left w:val="single" w:sz="4" w:space="0" w:color="auto"/>
                  <w:bottom w:val="nil"/>
                  <w:right w:val="single" w:sz="4" w:space="0" w:color="auto"/>
                </w:tcBorders>
              </w:tcPr>
            </w:tcPrChange>
          </w:tcPr>
          <w:p w14:paraId="65E3B94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794" w:author="ZTE-Ma Zhifeng" w:date="2021-01-05T18:57:00Z">
              <w:tcPr>
                <w:tcW w:w="742" w:type="dxa"/>
                <w:tcBorders>
                  <w:top w:val="nil"/>
                  <w:left w:val="single" w:sz="4" w:space="0" w:color="auto"/>
                  <w:bottom w:val="nil"/>
                  <w:right w:val="single" w:sz="4" w:space="0" w:color="auto"/>
                </w:tcBorders>
              </w:tcPr>
            </w:tcPrChange>
          </w:tcPr>
          <w:p w14:paraId="6C4855F9" w14:textId="77777777" w:rsidR="002B7CCA" w:rsidRPr="00F15EBF" w:rsidRDefault="002B7CCA" w:rsidP="00EE7E13">
            <w:pPr>
              <w:pStyle w:val="TAC"/>
              <w:rPr>
                <w:ins w:id="2795" w:author="ZTE-Ma Zhifeng" w:date="2021-01-05T18:57:00Z"/>
              </w:rPr>
            </w:pPr>
          </w:p>
        </w:tc>
        <w:tc>
          <w:tcPr>
            <w:tcW w:w="742" w:type="dxa"/>
            <w:tcBorders>
              <w:top w:val="nil"/>
              <w:left w:val="single" w:sz="4" w:space="0" w:color="auto"/>
              <w:bottom w:val="nil"/>
              <w:right w:val="single" w:sz="4" w:space="0" w:color="auto"/>
            </w:tcBorders>
            <w:vAlign w:val="bottom"/>
            <w:tcPrChange w:id="2796" w:author="ZTE-Ma Zhifeng" w:date="2021-01-05T18:57:00Z">
              <w:tcPr>
                <w:tcW w:w="742" w:type="dxa"/>
                <w:tcBorders>
                  <w:top w:val="nil"/>
                  <w:left w:val="single" w:sz="4" w:space="0" w:color="auto"/>
                  <w:bottom w:val="nil"/>
                  <w:right w:val="single" w:sz="4" w:space="0" w:color="auto"/>
                </w:tcBorders>
                <w:vAlign w:val="bottom"/>
              </w:tcPr>
            </w:tcPrChange>
          </w:tcPr>
          <w:p w14:paraId="2E17289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797" w:author="ZTE-Ma Zhifeng" w:date="2021-01-05T18:57:00Z">
              <w:tcPr>
                <w:tcW w:w="709" w:type="dxa"/>
                <w:tcBorders>
                  <w:top w:val="nil"/>
                  <w:left w:val="single" w:sz="4" w:space="0" w:color="auto"/>
                  <w:bottom w:val="nil"/>
                  <w:right w:val="single" w:sz="4" w:space="0" w:color="auto"/>
                </w:tcBorders>
              </w:tcPr>
            </w:tcPrChange>
          </w:tcPr>
          <w:p w14:paraId="497D21DD"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798" w:author="ZTE-Ma Zhifeng" w:date="2021-01-05T18:57:00Z">
              <w:tcPr>
                <w:tcW w:w="709" w:type="dxa"/>
                <w:tcBorders>
                  <w:top w:val="nil"/>
                  <w:left w:val="single" w:sz="4" w:space="0" w:color="auto"/>
                  <w:bottom w:val="nil"/>
                  <w:right w:val="single" w:sz="4" w:space="0" w:color="auto"/>
                </w:tcBorders>
              </w:tcPr>
            </w:tcPrChange>
          </w:tcPr>
          <w:p w14:paraId="60890289"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799" w:author="ZTE-Ma Zhifeng" w:date="2021-01-05T18:57:00Z">
              <w:tcPr>
                <w:tcW w:w="675" w:type="dxa"/>
                <w:tcBorders>
                  <w:top w:val="nil"/>
                  <w:left w:val="single" w:sz="4" w:space="0" w:color="auto"/>
                  <w:bottom w:val="nil"/>
                  <w:right w:val="single" w:sz="4" w:space="0" w:color="auto"/>
                </w:tcBorders>
              </w:tcPr>
            </w:tcPrChange>
          </w:tcPr>
          <w:p w14:paraId="03332727"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800" w:author="ZTE-Ma Zhifeng" w:date="2021-01-05T18:57:00Z">
              <w:tcPr>
                <w:tcW w:w="1168" w:type="dxa"/>
                <w:tcBorders>
                  <w:top w:val="nil"/>
                  <w:left w:val="single" w:sz="4" w:space="0" w:color="auto"/>
                  <w:bottom w:val="single" w:sz="4" w:space="0" w:color="auto"/>
                  <w:right w:val="single" w:sz="4" w:space="0" w:color="auto"/>
                </w:tcBorders>
              </w:tcPr>
            </w:tcPrChange>
          </w:tcPr>
          <w:p w14:paraId="5C71AD6D"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80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0171987"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80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13AFBE0" w14:textId="77777777" w:rsidR="002B7CCA" w:rsidRPr="00F15EBF" w:rsidRDefault="002B7CCA" w:rsidP="00EE7E13">
            <w:pPr>
              <w:pStyle w:val="TAC"/>
              <w:rPr>
                <w:rFonts w:cs="Arial"/>
                <w:szCs w:val="18"/>
              </w:rPr>
            </w:pPr>
            <w:r w:rsidRPr="00F15EBF">
              <w:rPr>
                <w:rFonts w:cs="Arial"/>
                <w:szCs w:val="18"/>
              </w:rPr>
              <w:t>2155</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280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EDDA42E" w14:textId="77777777" w:rsidR="002B7CCA" w:rsidRPr="00F15EBF" w:rsidRDefault="002B7CCA" w:rsidP="00EE7E13">
            <w:pPr>
              <w:pStyle w:val="TAC"/>
              <w:rPr>
                <w:rFonts w:cs="Arial"/>
                <w:szCs w:val="18"/>
              </w:rPr>
            </w:pPr>
            <w:r w:rsidRPr="00F15EBF">
              <w:rPr>
                <w:rFonts w:cs="Arial"/>
                <w:szCs w:val="18"/>
              </w:rPr>
              <w:t>4310</w:t>
            </w:r>
            <w:r>
              <w:rPr>
                <w:rFonts w:cs="Arial"/>
                <w:szCs w:val="18"/>
              </w:rPr>
              <w:t>80</w:t>
            </w:r>
          </w:p>
        </w:tc>
        <w:tc>
          <w:tcPr>
            <w:tcW w:w="992" w:type="dxa"/>
            <w:tcBorders>
              <w:top w:val="single" w:sz="4" w:space="0" w:color="auto"/>
              <w:left w:val="single" w:sz="4" w:space="0" w:color="auto"/>
              <w:bottom w:val="single" w:sz="4" w:space="0" w:color="auto"/>
              <w:right w:val="single" w:sz="4" w:space="0" w:color="auto"/>
            </w:tcBorders>
            <w:tcPrChange w:id="280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7F05075" w14:textId="77777777" w:rsidR="002B7CCA" w:rsidRPr="00F15EBF" w:rsidRDefault="002B7CCA" w:rsidP="00EE7E13">
            <w:pPr>
              <w:pStyle w:val="TAC"/>
              <w:rPr>
                <w:rFonts w:cs="Arial"/>
                <w:szCs w:val="18"/>
              </w:rPr>
            </w:pPr>
            <w:r w:rsidRPr="00F15EBF">
              <w:rPr>
                <w:rFonts w:cs="Arial"/>
                <w:szCs w:val="18"/>
              </w:rPr>
              <w:t>205</w:t>
            </w:r>
            <w:r>
              <w:rPr>
                <w:rFonts w:cs="Arial"/>
                <w:szCs w:val="18"/>
              </w:rPr>
              <w:t>5.14</w:t>
            </w:r>
          </w:p>
        </w:tc>
        <w:tc>
          <w:tcPr>
            <w:tcW w:w="993" w:type="dxa"/>
            <w:tcBorders>
              <w:top w:val="single" w:sz="4" w:space="0" w:color="auto"/>
              <w:left w:val="single" w:sz="4" w:space="0" w:color="auto"/>
              <w:bottom w:val="single" w:sz="4" w:space="0" w:color="auto"/>
              <w:right w:val="single" w:sz="4" w:space="0" w:color="auto"/>
            </w:tcBorders>
            <w:tcPrChange w:id="280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94B4084" w14:textId="77777777" w:rsidR="002B7CCA" w:rsidRPr="00F15EBF" w:rsidRDefault="002B7CCA" w:rsidP="00EE7E13">
            <w:pPr>
              <w:pStyle w:val="TAC"/>
              <w:rPr>
                <w:rFonts w:cs="Arial"/>
                <w:szCs w:val="18"/>
              </w:rPr>
            </w:pPr>
            <w:r w:rsidRPr="00F15EBF">
              <w:rPr>
                <w:rFonts w:cs="Arial"/>
                <w:szCs w:val="18"/>
              </w:rPr>
              <w:t>41</w:t>
            </w:r>
            <w:r>
              <w:rPr>
                <w:rFonts w:cs="Arial"/>
                <w:szCs w:val="18"/>
              </w:rPr>
              <w:t>1028</w:t>
            </w:r>
          </w:p>
        </w:tc>
        <w:tc>
          <w:tcPr>
            <w:tcW w:w="690" w:type="dxa"/>
            <w:tcBorders>
              <w:top w:val="single" w:sz="4" w:space="0" w:color="auto"/>
              <w:left w:val="single" w:sz="4" w:space="0" w:color="auto"/>
              <w:bottom w:val="single" w:sz="4" w:space="0" w:color="auto"/>
              <w:right w:val="single" w:sz="4" w:space="0" w:color="auto"/>
            </w:tcBorders>
            <w:tcPrChange w:id="280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6F6E1A4"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80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083B3AAE"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80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346E07A" w14:textId="77777777" w:rsidR="002B7CCA" w:rsidRPr="00F15EBF" w:rsidRDefault="002B7CCA" w:rsidP="00EE7E13">
            <w:pPr>
              <w:pStyle w:val="TAC"/>
              <w:rPr>
                <w:rFonts w:cs="Arial"/>
                <w:szCs w:val="18"/>
              </w:rPr>
            </w:pPr>
            <w:r w:rsidRPr="00F15EBF">
              <w:rPr>
                <w:rFonts w:cs="Arial"/>
                <w:szCs w:val="18"/>
              </w:rPr>
              <w:t>53</w:t>
            </w:r>
            <w:r>
              <w:rPr>
                <w:rFonts w:cs="Arial"/>
                <w:szCs w:val="18"/>
              </w:rPr>
              <w:t>69</w:t>
            </w:r>
          </w:p>
        </w:tc>
        <w:tc>
          <w:tcPr>
            <w:tcW w:w="992" w:type="dxa"/>
            <w:gridSpan w:val="2"/>
            <w:tcBorders>
              <w:top w:val="single" w:sz="4" w:space="0" w:color="auto"/>
              <w:left w:val="single" w:sz="4" w:space="0" w:color="auto"/>
              <w:bottom w:val="single" w:sz="4" w:space="0" w:color="auto"/>
              <w:right w:val="single" w:sz="4" w:space="0" w:color="auto"/>
            </w:tcBorders>
            <w:tcPrChange w:id="280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11E9C29" w14:textId="77777777" w:rsidR="002B7CCA" w:rsidRPr="00F15EBF" w:rsidRDefault="002B7CCA" w:rsidP="00EE7E13">
            <w:pPr>
              <w:pStyle w:val="TAC"/>
              <w:rPr>
                <w:rFonts w:cs="Arial"/>
                <w:szCs w:val="18"/>
              </w:rPr>
            </w:pPr>
            <w:r w:rsidRPr="00F15EBF">
              <w:rPr>
                <w:rFonts w:cs="Arial"/>
                <w:szCs w:val="18"/>
              </w:rPr>
              <w:t>4296</w:t>
            </w:r>
            <w:r>
              <w:rPr>
                <w:rFonts w:cs="Arial"/>
                <w:szCs w:val="18"/>
              </w:rPr>
              <w:t>10</w:t>
            </w:r>
          </w:p>
        </w:tc>
        <w:tc>
          <w:tcPr>
            <w:tcW w:w="585" w:type="dxa"/>
            <w:gridSpan w:val="2"/>
            <w:tcBorders>
              <w:top w:val="single" w:sz="4" w:space="0" w:color="auto"/>
              <w:left w:val="single" w:sz="4" w:space="0" w:color="auto"/>
              <w:bottom w:val="single" w:sz="4" w:space="0" w:color="auto"/>
              <w:right w:val="single" w:sz="4" w:space="0" w:color="auto"/>
            </w:tcBorders>
            <w:tcPrChange w:id="281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E59A3B0" w14:textId="77777777" w:rsidR="002B7CCA" w:rsidRPr="00F15EBF" w:rsidRDefault="002B7CCA" w:rsidP="00EE7E13">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281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FE98C20"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81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DB184C3" w14:textId="77777777" w:rsidR="002B7CCA" w:rsidRPr="00F15EBF" w:rsidRDefault="002B7CCA" w:rsidP="00EE7E13">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81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E3EFE37" w14:textId="77777777" w:rsidR="002B7CCA" w:rsidRPr="00F15EBF" w:rsidRDefault="002B7CCA" w:rsidP="00EE7E13">
            <w:pPr>
              <w:pStyle w:val="TAC"/>
              <w:rPr>
                <w:rFonts w:cs="Arial"/>
                <w:szCs w:val="18"/>
              </w:rPr>
            </w:pPr>
            <w:r w:rsidRPr="00F15EBF">
              <w:rPr>
                <w:rFonts w:cs="Arial"/>
                <w:szCs w:val="18"/>
              </w:rPr>
              <w:t>50</w:t>
            </w:r>
            <w:r>
              <w:rPr>
                <w:rFonts w:cs="Arial"/>
                <w:szCs w:val="18"/>
              </w:rPr>
              <w:t>6</w:t>
            </w:r>
          </w:p>
        </w:tc>
      </w:tr>
      <w:tr w:rsidR="002B7CCA" w:rsidRPr="00F15EBF" w14:paraId="5C42403B" w14:textId="77777777" w:rsidTr="00EE7E13">
        <w:trPr>
          <w:trPrChange w:id="2814" w:author="ZTE-Ma Zhifeng" w:date="2021-01-05T18:57:00Z">
            <w:trPr>
              <w:gridAfter w:val="0"/>
            </w:trPr>
          </w:trPrChange>
        </w:trPr>
        <w:tc>
          <w:tcPr>
            <w:tcW w:w="885" w:type="dxa"/>
            <w:tcBorders>
              <w:top w:val="nil"/>
              <w:left w:val="single" w:sz="4" w:space="0" w:color="auto"/>
              <w:bottom w:val="nil"/>
              <w:right w:val="single" w:sz="4" w:space="0" w:color="auto"/>
            </w:tcBorders>
            <w:tcPrChange w:id="2815" w:author="ZTE-Ma Zhifeng" w:date="2021-01-05T18:57:00Z">
              <w:tcPr>
                <w:tcW w:w="885" w:type="dxa"/>
                <w:gridSpan w:val="2"/>
                <w:tcBorders>
                  <w:top w:val="nil"/>
                  <w:left w:val="single" w:sz="4" w:space="0" w:color="auto"/>
                  <w:bottom w:val="nil"/>
                  <w:right w:val="single" w:sz="4" w:space="0" w:color="auto"/>
                </w:tcBorders>
              </w:tcPr>
            </w:tcPrChange>
          </w:tcPr>
          <w:p w14:paraId="61FC83D8"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816" w:author="ZTE-Ma Zhifeng" w:date="2021-01-05T18:57:00Z">
              <w:tcPr>
                <w:tcW w:w="742" w:type="dxa"/>
                <w:tcBorders>
                  <w:top w:val="nil"/>
                  <w:left w:val="single" w:sz="4" w:space="0" w:color="auto"/>
                  <w:bottom w:val="nil"/>
                  <w:right w:val="single" w:sz="4" w:space="0" w:color="auto"/>
                </w:tcBorders>
              </w:tcPr>
            </w:tcPrChange>
          </w:tcPr>
          <w:p w14:paraId="2F5AE616" w14:textId="77777777" w:rsidR="002B7CCA" w:rsidRPr="00F15EBF" w:rsidRDefault="002B7CCA" w:rsidP="00EE7E13">
            <w:pPr>
              <w:pStyle w:val="TAC"/>
              <w:rPr>
                <w:ins w:id="2817" w:author="ZTE-Ma Zhifeng" w:date="2021-01-05T18:57:00Z"/>
              </w:rPr>
            </w:pPr>
          </w:p>
        </w:tc>
        <w:tc>
          <w:tcPr>
            <w:tcW w:w="742" w:type="dxa"/>
            <w:tcBorders>
              <w:top w:val="nil"/>
              <w:left w:val="single" w:sz="4" w:space="0" w:color="auto"/>
              <w:bottom w:val="nil"/>
              <w:right w:val="single" w:sz="4" w:space="0" w:color="auto"/>
            </w:tcBorders>
            <w:vAlign w:val="bottom"/>
            <w:tcPrChange w:id="2818" w:author="ZTE-Ma Zhifeng" w:date="2021-01-05T18:57:00Z">
              <w:tcPr>
                <w:tcW w:w="742" w:type="dxa"/>
                <w:tcBorders>
                  <w:top w:val="nil"/>
                  <w:left w:val="single" w:sz="4" w:space="0" w:color="auto"/>
                  <w:bottom w:val="nil"/>
                  <w:right w:val="single" w:sz="4" w:space="0" w:color="auto"/>
                </w:tcBorders>
                <w:vAlign w:val="bottom"/>
              </w:tcPr>
            </w:tcPrChange>
          </w:tcPr>
          <w:p w14:paraId="4D39B40E"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819" w:author="ZTE-Ma Zhifeng" w:date="2021-01-05T18:57:00Z">
              <w:tcPr>
                <w:tcW w:w="709" w:type="dxa"/>
                <w:tcBorders>
                  <w:top w:val="nil"/>
                  <w:left w:val="single" w:sz="4" w:space="0" w:color="auto"/>
                  <w:bottom w:val="nil"/>
                  <w:right w:val="single" w:sz="4" w:space="0" w:color="auto"/>
                </w:tcBorders>
              </w:tcPr>
            </w:tcPrChange>
          </w:tcPr>
          <w:p w14:paraId="39BD63A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820" w:author="ZTE-Ma Zhifeng" w:date="2021-01-05T18:57:00Z">
              <w:tcPr>
                <w:tcW w:w="709" w:type="dxa"/>
                <w:tcBorders>
                  <w:top w:val="nil"/>
                  <w:left w:val="single" w:sz="4" w:space="0" w:color="auto"/>
                  <w:bottom w:val="nil"/>
                  <w:right w:val="single" w:sz="4" w:space="0" w:color="auto"/>
                </w:tcBorders>
              </w:tcPr>
            </w:tcPrChange>
          </w:tcPr>
          <w:p w14:paraId="31A53DC9"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821" w:author="ZTE-Ma Zhifeng" w:date="2021-01-05T18:57:00Z">
              <w:tcPr>
                <w:tcW w:w="675" w:type="dxa"/>
                <w:tcBorders>
                  <w:top w:val="nil"/>
                  <w:left w:val="single" w:sz="4" w:space="0" w:color="auto"/>
                  <w:bottom w:val="nil"/>
                  <w:right w:val="single" w:sz="4" w:space="0" w:color="auto"/>
                </w:tcBorders>
              </w:tcPr>
            </w:tcPrChange>
          </w:tcPr>
          <w:p w14:paraId="2B40175F"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822" w:author="ZTE-Ma Zhifeng" w:date="2021-01-05T18:57:00Z">
              <w:tcPr>
                <w:tcW w:w="1168" w:type="dxa"/>
                <w:tcBorders>
                  <w:top w:val="single" w:sz="4" w:space="0" w:color="auto"/>
                  <w:left w:val="single" w:sz="4" w:space="0" w:color="auto"/>
                  <w:bottom w:val="nil"/>
                  <w:right w:val="single" w:sz="4" w:space="0" w:color="auto"/>
                </w:tcBorders>
              </w:tcPr>
            </w:tcPrChange>
          </w:tcPr>
          <w:p w14:paraId="54CD58B3"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82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4D0A5EA"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82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379E883" w14:textId="77777777" w:rsidR="002B7CCA" w:rsidRPr="00F15EBF" w:rsidRDefault="002B7CCA" w:rsidP="00EE7E13">
            <w:pPr>
              <w:pStyle w:val="TAC"/>
            </w:pPr>
            <w:r w:rsidRPr="00F15EBF">
              <w:rPr>
                <w:rFonts w:cs="Arial"/>
                <w:szCs w:val="18"/>
              </w:rPr>
              <w:t>1720</w:t>
            </w:r>
          </w:p>
        </w:tc>
        <w:tc>
          <w:tcPr>
            <w:tcW w:w="992" w:type="dxa"/>
            <w:tcBorders>
              <w:top w:val="single" w:sz="4" w:space="0" w:color="auto"/>
              <w:left w:val="single" w:sz="4" w:space="0" w:color="auto"/>
              <w:bottom w:val="single" w:sz="4" w:space="0" w:color="auto"/>
              <w:right w:val="single" w:sz="4" w:space="0" w:color="auto"/>
            </w:tcBorders>
            <w:tcPrChange w:id="282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6D9AFA5" w14:textId="77777777" w:rsidR="002B7CCA" w:rsidRPr="00F15EBF" w:rsidRDefault="002B7CCA" w:rsidP="00EE7E13">
            <w:pPr>
              <w:pStyle w:val="TAC"/>
            </w:pPr>
            <w:r w:rsidRPr="00F15EBF">
              <w:rPr>
                <w:rFonts w:cs="Arial"/>
                <w:szCs w:val="18"/>
              </w:rPr>
              <w:t>344000</w:t>
            </w:r>
          </w:p>
        </w:tc>
        <w:tc>
          <w:tcPr>
            <w:tcW w:w="992" w:type="dxa"/>
            <w:tcBorders>
              <w:top w:val="single" w:sz="4" w:space="0" w:color="auto"/>
              <w:left w:val="single" w:sz="4" w:space="0" w:color="auto"/>
              <w:bottom w:val="single" w:sz="4" w:space="0" w:color="auto"/>
              <w:right w:val="single" w:sz="4" w:space="0" w:color="auto"/>
            </w:tcBorders>
            <w:tcPrChange w:id="282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83446C6" w14:textId="77777777" w:rsidR="002B7CCA" w:rsidRPr="00F15EBF" w:rsidRDefault="002B7CCA" w:rsidP="00EE7E13">
            <w:pPr>
              <w:pStyle w:val="TAC"/>
            </w:pPr>
            <w:r w:rsidRPr="00F15EBF">
              <w:rPr>
                <w:rFonts w:cs="Arial"/>
                <w:szCs w:val="18"/>
              </w:rPr>
              <w:t>1710.46</w:t>
            </w:r>
          </w:p>
        </w:tc>
        <w:tc>
          <w:tcPr>
            <w:tcW w:w="993" w:type="dxa"/>
            <w:tcBorders>
              <w:top w:val="single" w:sz="4" w:space="0" w:color="auto"/>
              <w:left w:val="single" w:sz="4" w:space="0" w:color="auto"/>
              <w:bottom w:val="single" w:sz="4" w:space="0" w:color="auto"/>
              <w:right w:val="single" w:sz="4" w:space="0" w:color="auto"/>
            </w:tcBorders>
            <w:tcPrChange w:id="282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88C011C" w14:textId="77777777" w:rsidR="002B7CCA" w:rsidRPr="00F15EBF" w:rsidRDefault="002B7CCA" w:rsidP="00EE7E13">
            <w:pPr>
              <w:pStyle w:val="TAC"/>
            </w:pPr>
            <w:r w:rsidRPr="00F15EBF">
              <w:rPr>
                <w:rFonts w:cs="Arial"/>
                <w:szCs w:val="18"/>
              </w:rPr>
              <w:t>342092</w:t>
            </w:r>
          </w:p>
        </w:tc>
        <w:tc>
          <w:tcPr>
            <w:tcW w:w="690" w:type="dxa"/>
            <w:tcBorders>
              <w:top w:val="single" w:sz="4" w:space="0" w:color="auto"/>
              <w:left w:val="single" w:sz="4" w:space="0" w:color="auto"/>
              <w:bottom w:val="single" w:sz="4" w:space="0" w:color="auto"/>
              <w:right w:val="single" w:sz="4" w:space="0" w:color="auto"/>
            </w:tcBorders>
            <w:tcPrChange w:id="282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E134738"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82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54A00416"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83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9C9AA8B"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83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8A05535"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83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9F1D3BA"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83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D5481F9"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83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E0B33E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83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ED2137B" w14:textId="77777777" w:rsidR="002B7CCA" w:rsidRPr="00F15EBF" w:rsidRDefault="002B7CCA" w:rsidP="00EE7E13">
            <w:pPr>
              <w:pStyle w:val="TAC"/>
            </w:pPr>
            <w:r w:rsidRPr="00F15EBF">
              <w:rPr>
                <w:rFonts w:cs="Arial"/>
                <w:szCs w:val="18"/>
              </w:rPr>
              <w:t>-</w:t>
            </w:r>
          </w:p>
        </w:tc>
      </w:tr>
      <w:tr w:rsidR="002B7CCA" w:rsidRPr="00F15EBF" w14:paraId="64888236" w14:textId="77777777" w:rsidTr="00EE7E13">
        <w:trPr>
          <w:trPrChange w:id="2836" w:author="ZTE-Ma Zhifeng" w:date="2021-01-05T19:14:00Z">
            <w:trPr>
              <w:gridAfter w:val="0"/>
            </w:trPr>
          </w:trPrChange>
        </w:trPr>
        <w:tc>
          <w:tcPr>
            <w:tcW w:w="885" w:type="dxa"/>
            <w:tcBorders>
              <w:top w:val="nil"/>
              <w:left w:val="single" w:sz="4" w:space="0" w:color="auto"/>
              <w:bottom w:val="nil"/>
              <w:right w:val="single" w:sz="4" w:space="0" w:color="auto"/>
            </w:tcBorders>
            <w:tcPrChange w:id="2837" w:author="ZTE-Ma Zhifeng" w:date="2021-01-05T19:14:00Z">
              <w:tcPr>
                <w:tcW w:w="885" w:type="dxa"/>
                <w:gridSpan w:val="2"/>
                <w:tcBorders>
                  <w:top w:val="nil"/>
                  <w:left w:val="single" w:sz="4" w:space="0" w:color="auto"/>
                  <w:bottom w:val="nil"/>
                  <w:right w:val="single" w:sz="4" w:space="0" w:color="auto"/>
                </w:tcBorders>
              </w:tcPr>
            </w:tcPrChange>
          </w:tcPr>
          <w:p w14:paraId="74A6FCA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838" w:author="ZTE-Ma Zhifeng" w:date="2021-01-05T19:14:00Z">
              <w:tcPr>
                <w:tcW w:w="742" w:type="dxa"/>
                <w:tcBorders>
                  <w:top w:val="nil"/>
                  <w:left w:val="single" w:sz="4" w:space="0" w:color="auto"/>
                  <w:bottom w:val="nil"/>
                  <w:right w:val="single" w:sz="4" w:space="0" w:color="auto"/>
                </w:tcBorders>
              </w:tcPr>
            </w:tcPrChange>
          </w:tcPr>
          <w:p w14:paraId="4537C872" w14:textId="77777777" w:rsidR="002B7CCA" w:rsidRPr="00F15EBF" w:rsidRDefault="002B7CCA" w:rsidP="00EE7E13">
            <w:pPr>
              <w:pStyle w:val="TAC"/>
              <w:rPr>
                <w:ins w:id="2839" w:author="ZTE-Ma Zhifeng" w:date="2021-01-05T18:57:00Z"/>
              </w:rPr>
            </w:pPr>
          </w:p>
        </w:tc>
        <w:tc>
          <w:tcPr>
            <w:tcW w:w="742" w:type="dxa"/>
            <w:tcBorders>
              <w:top w:val="nil"/>
              <w:left w:val="single" w:sz="4" w:space="0" w:color="auto"/>
              <w:bottom w:val="nil"/>
              <w:right w:val="single" w:sz="4" w:space="0" w:color="auto"/>
            </w:tcBorders>
            <w:vAlign w:val="bottom"/>
            <w:tcPrChange w:id="2840" w:author="ZTE-Ma Zhifeng" w:date="2021-01-05T19:14:00Z">
              <w:tcPr>
                <w:tcW w:w="742" w:type="dxa"/>
                <w:tcBorders>
                  <w:top w:val="nil"/>
                  <w:left w:val="single" w:sz="4" w:space="0" w:color="auto"/>
                  <w:bottom w:val="nil"/>
                  <w:right w:val="single" w:sz="4" w:space="0" w:color="auto"/>
                </w:tcBorders>
                <w:vAlign w:val="bottom"/>
              </w:tcPr>
            </w:tcPrChange>
          </w:tcPr>
          <w:p w14:paraId="08118A5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841" w:author="ZTE-Ma Zhifeng" w:date="2021-01-05T19:14:00Z">
              <w:tcPr>
                <w:tcW w:w="709" w:type="dxa"/>
                <w:tcBorders>
                  <w:top w:val="nil"/>
                  <w:left w:val="single" w:sz="4" w:space="0" w:color="auto"/>
                  <w:bottom w:val="nil"/>
                  <w:right w:val="single" w:sz="4" w:space="0" w:color="auto"/>
                </w:tcBorders>
              </w:tcPr>
            </w:tcPrChange>
          </w:tcPr>
          <w:p w14:paraId="23F6008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842" w:author="ZTE-Ma Zhifeng" w:date="2021-01-05T19:14:00Z">
              <w:tcPr>
                <w:tcW w:w="709" w:type="dxa"/>
                <w:tcBorders>
                  <w:top w:val="nil"/>
                  <w:left w:val="single" w:sz="4" w:space="0" w:color="auto"/>
                  <w:bottom w:val="nil"/>
                  <w:right w:val="single" w:sz="4" w:space="0" w:color="auto"/>
                </w:tcBorders>
              </w:tcPr>
            </w:tcPrChange>
          </w:tcPr>
          <w:p w14:paraId="2F7F26B7"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843" w:author="ZTE-Ma Zhifeng" w:date="2021-01-05T19:14:00Z">
              <w:tcPr>
                <w:tcW w:w="675" w:type="dxa"/>
                <w:tcBorders>
                  <w:top w:val="nil"/>
                  <w:left w:val="single" w:sz="4" w:space="0" w:color="auto"/>
                  <w:bottom w:val="nil"/>
                  <w:right w:val="single" w:sz="4" w:space="0" w:color="auto"/>
                </w:tcBorders>
              </w:tcPr>
            </w:tcPrChange>
          </w:tcPr>
          <w:p w14:paraId="3BFD14FF"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844" w:author="ZTE-Ma Zhifeng" w:date="2021-01-05T19:14:00Z">
              <w:tcPr>
                <w:tcW w:w="1168" w:type="dxa"/>
                <w:tcBorders>
                  <w:top w:val="nil"/>
                  <w:left w:val="single" w:sz="4" w:space="0" w:color="auto"/>
                  <w:bottom w:val="nil"/>
                  <w:right w:val="single" w:sz="4" w:space="0" w:color="auto"/>
                </w:tcBorders>
              </w:tcPr>
            </w:tcPrChange>
          </w:tcPr>
          <w:p w14:paraId="771B3E4B"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845"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6B31C445"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846"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6F43832D" w14:textId="77777777" w:rsidR="002B7CCA" w:rsidRPr="00F15EBF" w:rsidRDefault="002B7CCA" w:rsidP="00EE7E13">
            <w:pPr>
              <w:pStyle w:val="TAC"/>
            </w:pPr>
            <w:r w:rsidRPr="00F15EBF">
              <w:rPr>
                <w:rFonts w:cs="Arial"/>
                <w:szCs w:val="18"/>
              </w:rPr>
              <w:t>1737.5</w:t>
            </w:r>
          </w:p>
        </w:tc>
        <w:tc>
          <w:tcPr>
            <w:tcW w:w="992" w:type="dxa"/>
            <w:tcBorders>
              <w:top w:val="single" w:sz="4" w:space="0" w:color="auto"/>
              <w:left w:val="single" w:sz="4" w:space="0" w:color="auto"/>
              <w:bottom w:val="single" w:sz="4" w:space="0" w:color="auto"/>
              <w:right w:val="single" w:sz="4" w:space="0" w:color="auto"/>
            </w:tcBorders>
            <w:tcPrChange w:id="2847"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0C0C35C9" w14:textId="77777777" w:rsidR="002B7CCA" w:rsidRPr="00F15EBF" w:rsidRDefault="002B7CCA" w:rsidP="00EE7E13">
            <w:pPr>
              <w:pStyle w:val="TAC"/>
            </w:pPr>
            <w:r w:rsidRPr="00F15EBF">
              <w:rPr>
                <w:rFonts w:cs="Arial"/>
                <w:szCs w:val="18"/>
              </w:rPr>
              <w:t>347500</w:t>
            </w:r>
          </w:p>
        </w:tc>
        <w:tc>
          <w:tcPr>
            <w:tcW w:w="992" w:type="dxa"/>
            <w:tcBorders>
              <w:top w:val="single" w:sz="4" w:space="0" w:color="auto"/>
              <w:left w:val="single" w:sz="4" w:space="0" w:color="auto"/>
              <w:bottom w:val="single" w:sz="4" w:space="0" w:color="auto"/>
              <w:right w:val="single" w:sz="4" w:space="0" w:color="auto"/>
            </w:tcBorders>
            <w:tcPrChange w:id="2848"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4B780ACE" w14:textId="77777777" w:rsidR="002B7CCA" w:rsidRPr="00F15EBF" w:rsidRDefault="002B7CCA" w:rsidP="00EE7E13">
            <w:pPr>
              <w:pStyle w:val="TAC"/>
            </w:pPr>
            <w:r w:rsidRPr="00F15EBF">
              <w:rPr>
                <w:rFonts w:cs="Arial"/>
                <w:szCs w:val="18"/>
              </w:rPr>
              <w:t>1637.24</w:t>
            </w:r>
          </w:p>
        </w:tc>
        <w:tc>
          <w:tcPr>
            <w:tcW w:w="993" w:type="dxa"/>
            <w:tcBorders>
              <w:top w:val="single" w:sz="4" w:space="0" w:color="auto"/>
              <w:left w:val="single" w:sz="4" w:space="0" w:color="auto"/>
              <w:bottom w:val="single" w:sz="4" w:space="0" w:color="auto"/>
              <w:right w:val="single" w:sz="4" w:space="0" w:color="auto"/>
            </w:tcBorders>
            <w:tcPrChange w:id="2849"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57434FCF" w14:textId="77777777" w:rsidR="002B7CCA" w:rsidRPr="00F15EBF" w:rsidRDefault="002B7CCA" w:rsidP="00EE7E13">
            <w:pPr>
              <w:pStyle w:val="TAC"/>
            </w:pPr>
            <w:r w:rsidRPr="00F15EBF">
              <w:rPr>
                <w:rFonts w:cs="Arial"/>
                <w:szCs w:val="18"/>
              </w:rPr>
              <w:t>327448</w:t>
            </w:r>
          </w:p>
        </w:tc>
        <w:tc>
          <w:tcPr>
            <w:tcW w:w="690" w:type="dxa"/>
            <w:tcBorders>
              <w:top w:val="single" w:sz="4" w:space="0" w:color="auto"/>
              <w:left w:val="single" w:sz="4" w:space="0" w:color="auto"/>
              <w:bottom w:val="single" w:sz="4" w:space="0" w:color="auto"/>
              <w:right w:val="single" w:sz="4" w:space="0" w:color="auto"/>
            </w:tcBorders>
            <w:tcPrChange w:id="2850"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4C59A345"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851" w:author="ZTE-Ma Zhifeng" w:date="2021-01-05T19:14:00Z">
              <w:tcPr>
                <w:tcW w:w="653" w:type="dxa"/>
                <w:gridSpan w:val="2"/>
                <w:tcBorders>
                  <w:top w:val="nil"/>
                  <w:left w:val="single" w:sz="4" w:space="0" w:color="auto"/>
                  <w:bottom w:val="nil"/>
                  <w:right w:val="single" w:sz="4" w:space="0" w:color="auto"/>
                </w:tcBorders>
              </w:tcPr>
            </w:tcPrChange>
          </w:tcPr>
          <w:p w14:paraId="25D97D90"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852"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23B2BB94"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853"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1AD2F46F"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854"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29F80DB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855"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2C339CBF"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856"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53110EB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857"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506F9A8A" w14:textId="77777777" w:rsidR="002B7CCA" w:rsidRPr="00F15EBF" w:rsidRDefault="002B7CCA" w:rsidP="00EE7E13">
            <w:pPr>
              <w:pStyle w:val="TAC"/>
            </w:pPr>
            <w:r w:rsidRPr="00F15EBF">
              <w:rPr>
                <w:rFonts w:cs="Arial"/>
                <w:szCs w:val="18"/>
              </w:rPr>
              <w:t>-</w:t>
            </w:r>
          </w:p>
        </w:tc>
      </w:tr>
      <w:tr w:rsidR="002B7CCA" w:rsidRPr="00F15EBF" w14:paraId="0B1F2648" w14:textId="77777777" w:rsidTr="00EE7E13">
        <w:trPr>
          <w:trPrChange w:id="2858" w:author="ZTE-Ma Zhifeng" w:date="2021-01-05T19:14:00Z">
            <w:trPr>
              <w:gridAfter w:val="0"/>
            </w:trPr>
          </w:trPrChange>
        </w:trPr>
        <w:tc>
          <w:tcPr>
            <w:tcW w:w="885" w:type="dxa"/>
            <w:tcBorders>
              <w:top w:val="nil"/>
              <w:left w:val="single" w:sz="4" w:space="0" w:color="auto"/>
              <w:bottom w:val="nil"/>
              <w:right w:val="single" w:sz="4" w:space="0" w:color="auto"/>
            </w:tcBorders>
            <w:tcPrChange w:id="2859" w:author="ZTE-Ma Zhifeng" w:date="2021-01-05T19:14:00Z">
              <w:tcPr>
                <w:tcW w:w="885" w:type="dxa"/>
                <w:gridSpan w:val="2"/>
                <w:tcBorders>
                  <w:top w:val="nil"/>
                  <w:left w:val="single" w:sz="4" w:space="0" w:color="auto"/>
                  <w:bottom w:val="nil"/>
                  <w:right w:val="single" w:sz="4" w:space="0" w:color="auto"/>
                </w:tcBorders>
              </w:tcPr>
            </w:tcPrChange>
          </w:tcPr>
          <w:p w14:paraId="63F848E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860" w:author="ZTE-Ma Zhifeng" w:date="2021-01-05T19:14:00Z">
              <w:tcPr>
                <w:tcW w:w="742" w:type="dxa"/>
                <w:tcBorders>
                  <w:top w:val="nil"/>
                  <w:left w:val="single" w:sz="4" w:space="0" w:color="auto"/>
                  <w:bottom w:val="single" w:sz="4" w:space="0" w:color="auto"/>
                  <w:right w:val="single" w:sz="4" w:space="0" w:color="auto"/>
                </w:tcBorders>
              </w:tcPr>
            </w:tcPrChange>
          </w:tcPr>
          <w:p w14:paraId="4711A65A" w14:textId="77777777" w:rsidR="002B7CCA" w:rsidRPr="00F15EBF" w:rsidRDefault="002B7CCA" w:rsidP="00EE7E13">
            <w:pPr>
              <w:pStyle w:val="TAC"/>
              <w:rPr>
                <w:ins w:id="286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862" w:author="ZTE-Ma Zhifeng" w:date="2021-01-05T19:14:00Z">
              <w:tcPr>
                <w:tcW w:w="742" w:type="dxa"/>
                <w:tcBorders>
                  <w:top w:val="nil"/>
                  <w:left w:val="single" w:sz="4" w:space="0" w:color="auto"/>
                  <w:bottom w:val="single" w:sz="4" w:space="0" w:color="auto"/>
                  <w:right w:val="single" w:sz="4" w:space="0" w:color="auto"/>
                </w:tcBorders>
                <w:vAlign w:val="bottom"/>
              </w:tcPr>
            </w:tcPrChange>
          </w:tcPr>
          <w:p w14:paraId="0B279BC5"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863" w:author="ZTE-Ma Zhifeng" w:date="2021-01-05T19:14:00Z">
              <w:tcPr>
                <w:tcW w:w="709" w:type="dxa"/>
                <w:tcBorders>
                  <w:top w:val="nil"/>
                  <w:left w:val="single" w:sz="4" w:space="0" w:color="auto"/>
                  <w:bottom w:val="single" w:sz="4" w:space="0" w:color="auto"/>
                  <w:right w:val="single" w:sz="4" w:space="0" w:color="auto"/>
                </w:tcBorders>
              </w:tcPr>
            </w:tcPrChange>
          </w:tcPr>
          <w:p w14:paraId="098F9C93"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2864" w:author="ZTE-Ma Zhifeng" w:date="2021-01-05T19:14:00Z">
              <w:tcPr>
                <w:tcW w:w="709" w:type="dxa"/>
                <w:tcBorders>
                  <w:top w:val="nil"/>
                  <w:left w:val="single" w:sz="4" w:space="0" w:color="auto"/>
                  <w:bottom w:val="single" w:sz="4" w:space="0" w:color="auto"/>
                  <w:right w:val="single" w:sz="4" w:space="0" w:color="auto"/>
                </w:tcBorders>
              </w:tcPr>
            </w:tcPrChange>
          </w:tcPr>
          <w:p w14:paraId="65767C3B"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2865" w:author="ZTE-Ma Zhifeng" w:date="2021-01-05T19:14:00Z">
              <w:tcPr>
                <w:tcW w:w="675" w:type="dxa"/>
                <w:tcBorders>
                  <w:top w:val="nil"/>
                  <w:left w:val="single" w:sz="4" w:space="0" w:color="auto"/>
                  <w:bottom w:val="single" w:sz="4" w:space="0" w:color="auto"/>
                  <w:right w:val="single" w:sz="4" w:space="0" w:color="auto"/>
                </w:tcBorders>
              </w:tcPr>
            </w:tcPrChange>
          </w:tcPr>
          <w:p w14:paraId="0D88D28E"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2866" w:author="ZTE-Ma Zhifeng" w:date="2021-01-05T19:14:00Z">
              <w:tcPr>
                <w:tcW w:w="1168" w:type="dxa"/>
                <w:tcBorders>
                  <w:top w:val="nil"/>
                  <w:left w:val="single" w:sz="4" w:space="0" w:color="auto"/>
                  <w:bottom w:val="single" w:sz="4" w:space="0" w:color="auto"/>
                  <w:right w:val="single" w:sz="4" w:space="0" w:color="auto"/>
                </w:tcBorders>
              </w:tcPr>
            </w:tcPrChange>
          </w:tcPr>
          <w:p w14:paraId="5502535F"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867"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55454FC8"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868"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5F12978D" w14:textId="77777777" w:rsidR="002B7CCA" w:rsidRPr="00F15EBF" w:rsidRDefault="002B7CCA" w:rsidP="00EE7E13">
            <w:pPr>
              <w:pStyle w:val="TAC"/>
            </w:pPr>
            <w:r w:rsidRPr="00F15EBF">
              <w:rPr>
                <w:rFonts w:cs="Arial"/>
                <w:szCs w:val="18"/>
              </w:rPr>
              <w:t>1755</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2869"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674CEBA4" w14:textId="77777777" w:rsidR="002B7CCA" w:rsidRPr="00F15EBF" w:rsidRDefault="002B7CCA" w:rsidP="00EE7E13">
            <w:pPr>
              <w:pStyle w:val="TAC"/>
            </w:pPr>
            <w:r w:rsidRPr="00F15EBF">
              <w:rPr>
                <w:rFonts w:cs="Arial"/>
                <w:szCs w:val="18"/>
              </w:rPr>
              <w:t>3510</w:t>
            </w:r>
            <w:r>
              <w:rPr>
                <w:rFonts w:cs="Arial"/>
                <w:szCs w:val="18"/>
              </w:rPr>
              <w:t>80</w:t>
            </w:r>
          </w:p>
        </w:tc>
        <w:tc>
          <w:tcPr>
            <w:tcW w:w="992" w:type="dxa"/>
            <w:tcBorders>
              <w:top w:val="single" w:sz="4" w:space="0" w:color="auto"/>
              <w:left w:val="single" w:sz="4" w:space="0" w:color="auto"/>
              <w:bottom w:val="single" w:sz="4" w:space="0" w:color="auto"/>
              <w:right w:val="single" w:sz="4" w:space="0" w:color="auto"/>
            </w:tcBorders>
            <w:tcPrChange w:id="2870"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0CF8D03E" w14:textId="77777777" w:rsidR="002B7CCA" w:rsidRPr="00F15EBF" w:rsidRDefault="002B7CCA" w:rsidP="00EE7E13">
            <w:pPr>
              <w:pStyle w:val="TAC"/>
            </w:pPr>
            <w:r w:rsidRPr="00F15EBF">
              <w:rPr>
                <w:rFonts w:cs="Arial"/>
                <w:szCs w:val="18"/>
              </w:rPr>
              <w:t>1744.</w:t>
            </w:r>
            <w:r>
              <w:rPr>
                <w:rFonts w:cs="Arial"/>
                <w:szCs w:val="18"/>
              </w:rPr>
              <w:t>78</w:t>
            </w:r>
          </w:p>
        </w:tc>
        <w:tc>
          <w:tcPr>
            <w:tcW w:w="993" w:type="dxa"/>
            <w:tcBorders>
              <w:top w:val="single" w:sz="4" w:space="0" w:color="auto"/>
              <w:left w:val="single" w:sz="4" w:space="0" w:color="auto"/>
              <w:bottom w:val="single" w:sz="4" w:space="0" w:color="auto"/>
              <w:right w:val="single" w:sz="4" w:space="0" w:color="auto"/>
            </w:tcBorders>
            <w:tcPrChange w:id="2871"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40598FF3" w14:textId="77777777" w:rsidR="002B7CCA" w:rsidRPr="00F15EBF" w:rsidRDefault="002B7CCA" w:rsidP="00EE7E13">
            <w:pPr>
              <w:pStyle w:val="TAC"/>
            </w:pPr>
            <w:r w:rsidRPr="00F15EBF">
              <w:rPr>
                <w:rFonts w:cs="Arial"/>
                <w:szCs w:val="18"/>
              </w:rPr>
              <w:t>348</w:t>
            </w:r>
            <w:r>
              <w:rPr>
                <w:rFonts w:cs="Arial"/>
                <w:szCs w:val="18"/>
              </w:rPr>
              <w:t>956</w:t>
            </w:r>
          </w:p>
        </w:tc>
        <w:tc>
          <w:tcPr>
            <w:tcW w:w="690" w:type="dxa"/>
            <w:tcBorders>
              <w:top w:val="single" w:sz="4" w:space="0" w:color="auto"/>
              <w:left w:val="single" w:sz="4" w:space="0" w:color="auto"/>
              <w:bottom w:val="single" w:sz="4" w:space="0" w:color="auto"/>
              <w:right w:val="single" w:sz="4" w:space="0" w:color="auto"/>
            </w:tcBorders>
            <w:tcPrChange w:id="2872"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46F4244F"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2873" w:author="ZTE-Ma Zhifeng" w:date="2021-01-05T19:14:00Z">
              <w:tcPr>
                <w:tcW w:w="653" w:type="dxa"/>
                <w:gridSpan w:val="2"/>
                <w:tcBorders>
                  <w:top w:val="nil"/>
                  <w:left w:val="single" w:sz="4" w:space="0" w:color="auto"/>
                  <w:bottom w:val="single" w:sz="4" w:space="0" w:color="auto"/>
                  <w:right w:val="single" w:sz="4" w:space="0" w:color="auto"/>
                </w:tcBorders>
              </w:tcPr>
            </w:tcPrChange>
          </w:tcPr>
          <w:p w14:paraId="1F21CC09"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874"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6E9D26DF"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875"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1DE91C4B"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876"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12EF36A6"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877"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7E104A21"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878"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51F8CD4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879"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50E8B972" w14:textId="77777777" w:rsidR="002B7CCA" w:rsidRPr="00F15EBF" w:rsidRDefault="002B7CCA" w:rsidP="00EE7E13">
            <w:pPr>
              <w:pStyle w:val="TAC"/>
            </w:pPr>
            <w:r w:rsidRPr="00F15EBF">
              <w:rPr>
                <w:rFonts w:cs="Arial"/>
                <w:szCs w:val="18"/>
              </w:rPr>
              <w:t>-</w:t>
            </w:r>
          </w:p>
        </w:tc>
      </w:tr>
      <w:tr w:rsidR="002B7CCA" w:rsidRPr="00F15EBF" w14:paraId="2FEDC5BB" w14:textId="77777777" w:rsidTr="00EE7E13">
        <w:trPr>
          <w:trHeight w:val="204"/>
          <w:trPrChange w:id="2880" w:author="ZTE-Ma Zhifeng" w:date="2021-01-05T19:14:00Z">
            <w:trPr>
              <w:gridAfter w:val="0"/>
              <w:trHeight w:val="204"/>
            </w:trPr>
          </w:trPrChange>
        </w:trPr>
        <w:tc>
          <w:tcPr>
            <w:tcW w:w="885" w:type="dxa"/>
            <w:tcBorders>
              <w:top w:val="nil"/>
              <w:left w:val="single" w:sz="4" w:space="0" w:color="auto"/>
              <w:bottom w:val="nil"/>
              <w:right w:val="single" w:sz="4" w:space="0" w:color="auto"/>
            </w:tcBorders>
            <w:tcPrChange w:id="2881" w:author="ZTE-Ma Zhifeng" w:date="2021-01-05T19:14:00Z">
              <w:tcPr>
                <w:tcW w:w="885" w:type="dxa"/>
                <w:gridSpan w:val="2"/>
                <w:tcBorders>
                  <w:top w:val="nil"/>
                  <w:left w:val="single" w:sz="4" w:space="0" w:color="auto"/>
                  <w:bottom w:val="nil"/>
                  <w:right w:val="single" w:sz="4" w:space="0" w:color="auto"/>
                </w:tcBorders>
              </w:tcPr>
            </w:tcPrChange>
          </w:tcPr>
          <w:p w14:paraId="450C3FCB"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882" w:author="ZTE-Ma Zhifeng" w:date="2021-01-05T19:14:00Z">
              <w:tcPr>
                <w:tcW w:w="742" w:type="dxa"/>
                <w:tcBorders>
                  <w:top w:val="single" w:sz="4" w:space="0" w:color="auto"/>
                  <w:left w:val="single" w:sz="4" w:space="0" w:color="auto"/>
                  <w:bottom w:val="nil"/>
                  <w:right w:val="single" w:sz="4" w:space="0" w:color="auto"/>
                </w:tcBorders>
              </w:tcPr>
            </w:tcPrChange>
          </w:tcPr>
          <w:p w14:paraId="01F82BF6" w14:textId="77777777" w:rsidR="002B7CCA" w:rsidRPr="00F15EBF" w:rsidRDefault="002B7CCA" w:rsidP="00EE7E13">
            <w:pPr>
              <w:pStyle w:val="TAC"/>
              <w:rPr>
                <w:ins w:id="288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2884" w:author="ZTE-Ma Zhifeng" w:date="2021-01-05T19:14:00Z">
              <w:tcPr>
                <w:tcW w:w="14884" w:type="dxa"/>
                <w:gridSpan w:val="21"/>
                <w:tcBorders>
                  <w:top w:val="single" w:sz="4" w:space="0" w:color="auto"/>
                  <w:left w:val="single" w:sz="4" w:space="0" w:color="auto"/>
                  <w:bottom w:val="nil"/>
                  <w:right w:val="single" w:sz="4" w:space="0" w:color="auto"/>
                </w:tcBorders>
                <w:vAlign w:val="bottom"/>
              </w:tcPr>
            </w:tcPrChange>
          </w:tcPr>
          <w:p w14:paraId="28BB2E59" w14:textId="77777777" w:rsidR="002B7CCA" w:rsidRPr="00F15EBF" w:rsidRDefault="002B7CCA" w:rsidP="00EE7E13">
            <w:pPr>
              <w:pStyle w:val="TAC"/>
            </w:pPr>
            <w:r w:rsidRPr="00F15EBF">
              <w:t>Channel spacing CC1-CC2=17.</w:t>
            </w:r>
            <w:r>
              <w:t>1</w:t>
            </w:r>
            <w:r w:rsidRPr="00F15EBF">
              <w:t xml:space="preserve"> MHz (Note 1)</w:t>
            </w:r>
          </w:p>
        </w:tc>
      </w:tr>
      <w:tr w:rsidR="002B7CCA" w:rsidRPr="00F15EBF" w14:paraId="52F57DD5" w14:textId="77777777" w:rsidTr="00EE7E13">
        <w:trPr>
          <w:trPrChange w:id="2885" w:author="ZTE-Ma Zhifeng" w:date="2021-01-05T19:14:00Z">
            <w:trPr>
              <w:gridAfter w:val="0"/>
            </w:trPr>
          </w:trPrChange>
        </w:trPr>
        <w:tc>
          <w:tcPr>
            <w:tcW w:w="885" w:type="dxa"/>
            <w:tcBorders>
              <w:top w:val="nil"/>
              <w:left w:val="single" w:sz="4" w:space="0" w:color="auto"/>
              <w:bottom w:val="nil"/>
              <w:right w:val="single" w:sz="4" w:space="0" w:color="auto"/>
            </w:tcBorders>
            <w:tcPrChange w:id="2886" w:author="ZTE-Ma Zhifeng" w:date="2021-01-05T19:14:00Z">
              <w:tcPr>
                <w:tcW w:w="885" w:type="dxa"/>
                <w:gridSpan w:val="2"/>
                <w:tcBorders>
                  <w:top w:val="nil"/>
                  <w:left w:val="single" w:sz="4" w:space="0" w:color="auto"/>
                  <w:bottom w:val="nil"/>
                  <w:right w:val="single" w:sz="4" w:space="0" w:color="auto"/>
                </w:tcBorders>
              </w:tcPr>
            </w:tcPrChange>
          </w:tcPr>
          <w:p w14:paraId="4FC766A8"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887" w:author="ZTE-Ma Zhifeng" w:date="2021-01-05T19:14:00Z">
              <w:tcPr>
                <w:tcW w:w="742" w:type="dxa"/>
                <w:tcBorders>
                  <w:top w:val="single" w:sz="4" w:space="0" w:color="auto"/>
                  <w:left w:val="single" w:sz="4" w:space="0" w:color="auto"/>
                  <w:bottom w:val="nil"/>
                  <w:right w:val="single" w:sz="4" w:space="0" w:color="auto"/>
                </w:tcBorders>
              </w:tcPr>
            </w:tcPrChange>
          </w:tcPr>
          <w:p w14:paraId="2FBA1F10" w14:textId="77777777" w:rsidR="002B7CCA" w:rsidRPr="00F15EBF" w:rsidRDefault="002B7CCA" w:rsidP="00EE7E13">
            <w:pPr>
              <w:pStyle w:val="TAC"/>
              <w:rPr>
                <w:ins w:id="2888"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2889" w:author="ZTE-Ma Zhifeng" w:date="2021-01-05T19:14:00Z">
              <w:tcPr>
                <w:tcW w:w="742" w:type="dxa"/>
                <w:tcBorders>
                  <w:top w:val="single" w:sz="4" w:space="0" w:color="auto"/>
                  <w:left w:val="single" w:sz="4" w:space="0" w:color="auto"/>
                  <w:bottom w:val="nil"/>
                  <w:right w:val="single" w:sz="4" w:space="0" w:color="auto"/>
                </w:tcBorders>
                <w:vAlign w:val="bottom"/>
              </w:tcPr>
            </w:tcPrChange>
          </w:tcPr>
          <w:p w14:paraId="12466F19"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2890" w:author="ZTE-Ma Zhifeng" w:date="2021-01-05T19:14:00Z">
              <w:tcPr>
                <w:tcW w:w="709" w:type="dxa"/>
                <w:tcBorders>
                  <w:top w:val="single" w:sz="4" w:space="0" w:color="auto"/>
                  <w:left w:val="single" w:sz="4" w:space="0" w:color="auto"/>
                  <w:bottom w:val="nil"/>
                  <w:right w:val="single" w:sz="4" w:space="0" w:color="auto"/>
                </w:tcBorders>
              </w:tcPr>
            </w:tcPrChange>
          </w:tcPr>
          <w:p w14:paraId="3320D418" w14:textId="77777777" w:rsidR="002B7CCA" w:rsidRPr="00F15EBF" w:rsidRDefault="002B7CCA" w:rsidP="00EE7E13">
            <w:pPr>
              <w:pStyle w:val="TAC"/>
              <w:rPr>
                <w:rFonts w:cs="Arial"/>
                <w:szCs w:val="18"/>
              </w:rPr>
            </w:pPr>
            <w:r w:rsidRPr="00F15EBF">
              <w:rPr>
                <w:rFonts w:cs="Arial"/>
                <w:szCs w:val="18"/>
              </w:rPr>
              <w:t>15</w:t>
            </w:r>
          </w:p>
        </w:tc>
        <w:tc>
          <w:tcPr>
            <w:tcW w:w="709" w:type="dxa"/>
            <w:tcBorders>
              <w:top w:val="single" w:sz="4" w:space="0" w:color="auto"/>
              <w:left w:val="single" w:sz="4" w:space="0" w:color="auto"/>
              <w:bottom w:val="nil"/>
              <w:right w:val="single" w:sz="4" w:space="0" w:color="auto"/>
            </w:tcBorders>
            <w:tcPrChange w:id="2891" w:author="ZTE-Ma Zhifeng" w:date="2021-01-05T19:14:00Z">
              <w:tcPr>
                <w:tcW w:w="709" w:type="dxa"/>
                <w:tcBorders>
                  <w:top w:val="single" w:sz="4" w:space="0" w:color="auto"/>
                  <w:left w:val="single" w:sz="4" w:space="0" w:color="auto"/>
                  <w:bottom w:val="nil"/>
                  <w:right w:val="single" w:sz="4" w:space="0" w:color="auto"/>
                </w:tcBorders>
              </w:tcPr>
            </w:tcPrChange>
          </w:tcPr>
          <w:p w14:paraId="0D757789"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2892" w:author="ZTE-Ma Zhifeng" w:date="2021-01-05T19:14:00Z">
              <w:tcPr>
                <w:tcW w:w="675" w:type="dxa"/>
                <w:tcBorders>
                  <w:top w:val="single" w:sz="4" w:space="0" w:color="auto"/>
                  <w:left w:val="single" w:sz="4" w:space="0" w:color="auto"/>
                  <w:bottom w:val="nil"/>
                  <w:right w:val="single" w:sz="4" w:space="0" w:color="auto"/>
                </w:tcBorders>
              </w:tcPr>
            </w:tcPrChange>
          </w:tcPr>
          <w:p w14:paraId="6E777BF0" w14:textId="77777777" w:rsidR="002B7CCA" w:rsidRPr="00F15EBF" w:rsidRDefault="002B7CCA" w:rsidP="00EE7E13">
            <w:pPr>
              <w:pStyle w:val="TAC"/>
              <w:rPr>
                <w:rFonts w:cs="Arial"/>
                <w:szCs w:val="18"/>
              </w:rPr>
            </w:pPr>
            <w:r w:rsidRPr="00F15EBF">
              <w:rPr>
                <w:rFonts w:cs="Arial"/>
                <w:szCs w:val="18"/>
              </w:rPr>
              <w:t>79</w:t>
            </w:r>
          </w:p>
        </w:tc>
        <w:tc>
          <w:tcPr>
            <w:tcW w:w="1168" w:type="dxa"/>
            <w:tcBorders>
              <w:top w:val="single" w:sz="4" w:space="0" w:color="auto"/>
              <w:left w:val="single" w:sz="4" w:space="0" w:color="auto"/>
              <w:bottom w:val="nil"/>
              <w:right w:val="single" w:sz="4" w:space="0" w:color="auto"/>
            </w:tcBorders>
            <w:tcPrChange w:id="2893" w:author="ZTE-Ma Zhifeng" w:date="2021-01-05T19:14:00Z">
              <w:tcPr>
                <w:tcW w:w="1168" w:type="dxa"/>
                <w:tcBorders>
                  <w:top w:val="single" w:sz="4" w:space="0" w:color="auto"/>
                  <w:left w:val="single" w:sz="4" w:space="0" w:color="auto"/>
                  <w:bottom w:val="nil"/>
                  <w:right w:val="single" w:sz="4" w:space="0" w:color="auto"/>
                </w:tcBorders>
              </w:tcPr>
            </w:tcPrChange>
          </w:tcPr>
          <w:p w14:paraId="78DA96BA"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2894" w:author="ZTE-Ma Zhifeng" w:date="2021-01-05T19:14:00Z">
              <w:tcPr>
                <w:tcW w:w="709" w:type="dxa"/>
                <w:tcBorders>
                  <w:top w:val="single" w:sz="4" w:space="0" w:color="auto"/>
                  <w:left w:val="single" w:sz="4" w:space="0" w:color="auto"/>
                  <w:bottom w:val="single" w:sz="4" w:space="0" w:color="auto"/>
                  <w:right w:val="single" w:sz="4" w:space="0" w:color="auto"/>
                </w:tcBorders>
              </w:tcPr>
            </w:tcPrChange>
          </w:tcPr>
          <w:p w14:paraId="74D5572D"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895" w:author="ZTE-Ma Zhifeng" w:date="2021-01-05T19:14:00Z">
              <w:tcPr>
                <w:tcW w:w="1100" w:type="dxa"/>
                <w:tcBorders>
                  <w:top w:val="single" w:sz="4" w:space="0" w:color="auto"/>
                  <w:left w:val="single" w:sz="4" w:space="0" w:color="auto"/>
                  <w:bottom w:val="single" w:sz="4" w:space="0" w:color="auto"/>
                  <w:right w:val="single" w:sz="4" w:space="0" w:color="auto"/>
                </w:tcBorders>
              </w:tcPr>
            </w:tcPrChange>
          </w:tcPr>
          <w:p w14:paraId="377E520F" w14:textId="77777777" w:rsidR="002B7CCA" w:rsidRPr="00F15EBF" w:rsidRDefault="002B7CCA" w:rsidP="00EE7E13">
            <w:pPr>
              <w:pStyle w:val="TAC"/>
              <w:rPr>
                <w:rFonts w:cs="Arial"/>
                <w:szCs w:val="18"/>
              </w:rPr>
            </w:pPr>
            <w:r w:rsidRPr="00F15EBF">
              <w:rPr>
                <w:rFonts w:cs="Arial"/>
                <w:szCs w:val="18"/>
              </w:rPr>
              <w:t>2137.</w:t>
            </w:r>
            <w:r>
              <w:rPr>
                <w:rFonts w:cs="Arial"/>
                <w:szCs w:val="18"/>
              </w:rPr>
              <w:t>1</w:t>
            </w:r>
          </w:p>
        </w:tc>
        <w:tc>
          <w:tcPr>
            <w:tcW w:w="992" w:type="dxa"/>
            <w:tcBorders>
              <w:top w:val="single" w:sz="4" w:space="0" w:color="auto"/>
              <w:left w:val="single" w:sz="4" w:space="0" w:color="auto"/>
              <w:bottom w:val="single" w:sz="4" w:space="0" w:color="auto"/>
              <w:right w:val="single" w:sz="4" w:space="0" w:color="auto"/>
            </w:tcBorders>
            <w:tcPrChange w:id="2896"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041ED4E8" w14:textId="77777777" w:rsidR="002B7CCA" w:rsidRPr="00F15EBF" w:rsidRDefault="002B7CCA" w:rsidP="00EE7E13">
            <w:pPr>
              <w:pStyle w:val="TAC"/>
              <w:rPr>
                <w:rFonts w:cs="Arial"/>
                <w:szCs w:val="18"/>
              </w:rPr>
            </w:pPr>
            <w:r w:rsidRPr="00F15EBF">
              <w:rPr>
                <w:rFonts w:cs="Arial"/>
                <w:szCs w:val="18"/>
              </w:rPr>
              <w:t>4274</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Change w:id="2897" w:author="ZTE-Ma Zhifeng" w:date="2021-01-05T19:14:00Z">
              <w:tcPr>
                <w:tcW w:w="992" w:type="dxa"/>
                <w:tcBorders>
                  <w:top w:val="single" w:sz="4" w:space="0" w:color="auto"/>
                  <w:left w:val="single" w:sz="4" w:space="0" w:color="auto"/>
                  <w:bottom w:val="single" w:sz="4" w:space="0" w:color="auto"/>
                  <w:right w:val="single" w:sz="4" w:space="0" w:color="auto"/>
                </w:tcBorders>
              </w:tcPr>
            </w:tcPrChange>
          </w:tcPr>
          <w:p w14:paraId="2DDA7863" w14:textId="77777777" w:rsidR="002B7CCA" w:rsidRPr="00F15EBF" w:rsidRDefault="002B7CCA" w:rsidP="00EE7E13">
            <w:pPr>
              <w:pStyle w:val="TAC"/>
              <w:rPr>
                <w:rFonts w:cs="Arial"/>
                <w:szCs w:val="18"/>
              </w:rPr>
            </w:pPr>
            <w:r w:rsidRPr="00F15EBF">
              <w:rPr>
                <w:rFonts w:cs="Arial"/>
                <w:szCs w:val="18"/>
              </w:rPr>
              <w:t>21</w:t>
            </w:r>
            <w:r>
              <w:rPr>
                <w:rFonts w:cs="Arial"/>
                <w:szCs w:val="18"/>
              </w:rPr>
              <w:t>29.99</w:t>
            </w:r>
          </w:p>
        </w:tc>
        <w:tc>
          <w:tcPr>
            <w:tcW w:w="993" w:type="dxa"/>
            <w:tcBorders>
              <w:top w:val="single" w:sz="4" w:space="0" w:color="auto"/>
              <w:left w:val="single" w:sz="4" w:space="0" w:color="auto"/>
              <w:bottom w:val="single" w:sz="4" w:space="0" w:color="auto"/>
              <w:right w:val="single" w:sz="4" w:space="0" w:color="auto"/>
            </w:tcBorders>
            <w:tcPrChange w:id="2898" w:author="ZTE-Ma Zhifeng" w:date="2021-01-05T19:14:00Z">
              <w:tcPr>
                <w:tcW w:w="993" w:type="dxa"/>
                <w:tcBorders>
                  <w:top w:val="single" w:sz="4" w:space="0" w:color="auto"/>
                  <w:left w:val="single" w:sz="4" w:space="0" w:color="auto"/>
                  <w:bottom w:val="single" w:sz="4" w:space="0" w:color="auto"/>
                  <w:right w:val="single" w:sz="4" w:space="0" w:color="auto"/>
                </w:tcBorders>
              </w:tcPr>
            </w:tcPrChange>
          </w:tcPr>
          <w:p w14:paraId="314938F8" w14:textId="77777777" w:rsidR="002B7CCA" w:rsidRPr="00F15EBF" w:rsidRDefault="002B7CCA" w:rsidP="00EE7E13">
            <w:pPr>
              <w:pStyle w:val="TAC"/>
              <w:rPr>
                <w:rFonts w:cs="Arial"/>
                <w:szCs w:val="18"/>
              </w:rPr>
            </w:pPr>
            <w:r w:rsidRPr="00F15EBF">
              <w:rPr>
                <w:rFonts w:cs="Arial"/>
                <w:szCs w:val="18"/>
              </w:rPr>
              <w:t>42</w:t>
            </w:r>
            <w:r>
              <w:rPr>
                <w:rFonts w:cs="Arial"/>
                <w:szCs w:val="18"/>
              </w:rPr>
              <w:t>5998</w:t>
            </w:r>
          </w:p>
        </w:tc>
        <w:tc>
          <w:tcPr>
            <w:tcW w:w="690" w:type="dxa"/>
            <w:tcBorders>
              <w:top w:val="single" w:sz="4" w:space="0" w:color="auto"/>
              <w:left w:val="single" w:sz="4" w:space="0" w:color="auto"/>
              <w:bottom w:val="single" w:sz="4" w:space="0" w:color="auto"/>
              <w:right w:val="single" w:sz="4" w:space="0" w:color="auto"/>
            </w:tcBorders>
            <w:tcPrChange w:id="2899" w:author="ZTE-Ma Zhifeng" w:date="2021-01-05T19:14:00Z">
              <w:tcPr>
                <w:tcW w:w="690" w:type="dxa"/>
                <w:tcBorders>
                  <w:top w:val="single" w:sz="4" w:space="0" w:color="auto"/>
                  <w:left w:val="single" w:sz="4" w:space="0" w:color="auto"/>
                  <w:bottom w:val="single" w:sz="4" w:space="0" w:color="auto"/>
                  <w:right w:val="single" w:sz="4" w:space="0" w:color="auto"/>
                </w:tcBorders>
              </w:tcPr>
            </w:tcPrChange>
          </w:tcPr>
          <w:p w14:paraId="611B551D"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900" w:author="ZTE-Ma Zhifeng" w:date="2021-01-05T19:14:00Z">
              <w:tcPr>
                <w:tcW w:w="653" w:type="dxa"/>
                <w:gridSpan w:val="2"/>
                <w:tcBorders>
                  <w:top w:val="single" w:sz="4" w:space="0" w:color="auto"/>
                  <w:left w:val="single" w:sz="4" w:space="0" w:color="auto"/>
                  <w:bottom w:val="nil"/>
                  <w:right w:val="single" w:sz="4" w:space="0" w:color="auto"/>
                </w:tcBorders>
              </w:tcPr>
            </w:tcPrChange>
          </w:tcPr>
          <w:p w14:paraId="709D1D43"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2901" w:author="ZTE-Ma Zhifeng" w:date="2021-01-05T19:14:00Z">
              <w:tcPr>
                <w:tcW w:w="765" w:type="dxa"/>
                <w:tcBorders>
                  <w:top w:val="single" w:sz="4" w:space="0" w:color="auto"/>
                  <w:left w:val="single" w:sz="4" w:space="0" w:color="auto"/>
                  <w:bottom w:val="single" w:sz="4" w:space="0" w:color="auto"/>
                  <w:right w:val="single" w:sz="4" w:space="0" w:color="auto"/>
                </w:tcBorders>
              </w:tcPr>
            </w:tcPrChange>
          </w:tcPr>
          <w:p w14:paraId="56788A7A" w14:textId="77777777" w:rsidR="002B7CCA" w:rsidRPr="00F15EBF" w:rsidRDefault="002B7CCA" w:rsidP="00EE7E13">
            <w:pPr>
              <w:pStyle w:val="TAC"/>
              <w:rPr>
                <w:rFonts w:cs="Arial"/>
                <w:szCs w:val="18"/>
              </w:rPr>
            </w:pPr>
            <w:r w:rsidRPr="00F15EBF">
              <w:rPr>
                <w:rFonts w:cs="Arial"/>
                <w:szCs w:val="18"/>
              </w:rPr>
              <w:t>5330</w:t>
            </w:r>
          </w:p>
        </w:tc>
        <w:tc>
          <w:tcPr>
            <w:tcW w:w="992" w:type="dxa"/>
            <w:gridSpan w:val="2"/>
            <w:tcBorders>
              <w:top w:val="single" w:sz="4" w:space="0" w:color="auto"/>
              <w:left w:val="single" w:sz="4" w:space="0" w:color="auto"/>
              <w:bottom w:val="single" w:sz="4" w:space="0" w:color="auto"/>
              <w:right w:val="single" w:sz="4" w:space="0" w:color="auto"/>
            </w:tcBorders>
            <w:tcPrChange w:id="2902" w:author="ZTE-Ma Zhifeng" w:date="2021-01-05T19:14:00Z">
              <w:tcPr>
                <w:tcW w:w="992" w:type="dxa"/>
                <w:gridSpan w:val="2"/>
                <w:tcBorders>
                  <w:top w:val="single" w:sz="4" w:space="0" w:color="auto"/>
                  <w:left w:val="single" w:sz="4" w:space="0" w:color="auto"/>
                  <w:bottom w:val="single" w:sz="4" w:space="0" w:color="auto"/>
                  <w:right w:val="single" w:sz="4" w:space="0" w:color="auto"/>
                </w:tcBorders>
              </w:tcPr>
            </w:tcPrChange>
          </w:tcPr>
          <w:p w14:paraId="69653CF7" w14:textId="77777777" w:rsidR="002B7CCA" w:rsidRPr="00F15EBF" w:rsidRDefault="002B7CCA" w:rsidP="00EE7E13">
            <w:pPr>
              <w:pStyle w:val="TAC"/>
              <w:rPr>
                <w:rFonts w:cs="Arial"/>
                <w:szCs w:val="18"/>
              </w:rPr>
            </w:pPr>
            <w:r w:rsidRPr="00F15EBF">
              <w:rPr>
                <w:rFonts w:cs="Arial"/>
                <w:szCs w:val="18"/>
              </w:rPr>
              <w:t>426490</w:t>
            </w:r>
          </w:p>
        </w:tc>
        <w:tc>
          <w:tcPr>
            <w:tcW w:w="585" w:type="dxa"/>
            <w:gridSpan w:val="2"/>
            <w:tcBorders>
              <w:top w:val="single" w:sz="4" w:space="0" w:color="auto"/>
              <w:left w:val="single" w:sz="4" w:space="0" w:color="auto"/>
              <w:bottom w:val="single" w:sz="4" w:space="0" w:color="auto"/>
              <w:right w:val="single" w:sz="4" w:space="0" w:color="auto"/>
            </w:tcBorders>
            <w:tcPrChange w:id="2903" w:author="ZTE-Ma Zhifeng" w:date="2021-01-05T19:14:00Z">
              <w:tcPr>
                <w:tcW w:w="585" w:type="dxa"/>
                <w:gridSpan w:val="2"/>
                <w:tcBorders>
                  <w:top w:val="single" w:sz="4" w:space="0" w:color="auto"/>
                  <w:left w:val="single" w:sz="4" w:space="0" w:color="auto"/>
                  <w:bottom w:val="single" w:sz="4" w:space="0" w:color="auto"/>
                  <w:right w:val="single" w:sz="4" w:space="0" w:color="auto"/>
                </w:tcBorders>
              </w:tcPr>
            </w:tcPrChange>
          </w:tcPr>
          <w:p w14:paraId="6BE0B6FB" w14:textId="77777777" w:rsidR="002B7CCA" w:rsidRPr="00F15EBF" w:rsidRDefault="002B7CCA" w:rsidP="00EE7E13">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2904"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26D8A090" w14:textId="77777777" w:rsidR="002B7CCA" w:rsidRPr="00F15EBF" w:rsidRDefault="002B7CCA" w:rsidP="00EE7E13">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2905" w:author="ZTE-Ma Zhifeng" w:date="2021-01-05T19:14:00Z">
              <w:tcPr>
                <w:tcW w:w="708" w:type="dxa"/>
                <w:tcBorders>
                  <w:top w:val="single" w:sz="4" w:space="0" w:color="auto"/>
                  <w:left w:val="single" w:sz="4" w:space="0" w:color="auto"/>
                  <w:bottom w:val="single" w:sz="4" w:space="0" w:color="auto"/>
                  <w:right w:val="single" w:sz="4" w:space="0" w:color="auto"/>
                </w:tcBorders>
              </w:tcPr>
            </w:tcPrChange>
          </w:tcPr>
          <w:p w14:paraId="5F948502"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2906" w:author="ZTE-Ma Zhifeng" w:date="2021-01-05T19:14:00Z">
              <w:tcPr>
                <w:tcW w:w="851" w:type="dxa"/>
                <w:tcBorders>
                  <w:top w:val="single" w:sz="4" w:space="0" w:color="auto"/>
                  <w:left w:val="single" w:sz="4" w:space="0" w:color="auto"/>
                  <w:bottom w:val="single" w:sz="4" w:space="0" w:color="auto"/>
                  <w:right w:val="single" w:sz="4" w:space="0" w:color="auto"/>
                </w:tcBorders>
              </w:tcPr>
            </w:tcPrChange>
          </w:tcPr>
          <w:p w14:paraId="5FBF8F9E" w14:textId="77777777" w:rsidR="002B7CCA" w:rsidRPr="00F15EBF" w:rsidRDefault="002B7CCA" w:rsidP="00EE7E13">
            <w:pPr>
              <w:pStyle w:val="TAC"/>
              <w:rPr>
                <w:rFonts w:cs="Arial"/>
                <w:szCs w:val="18"/>
              </w:rPr>
            </w:pPr>
            <w:r>
              <w:rPr>
                <w:rFonts w:cs="Arial"/>
                <w:szCs w:val="18"/>
              </w:rPr>
              <w:t>3</w:t>
            </w:r>
          </w:p>
        </w:tc>
      </w:tr>
      <w:tr w:rsidR="002B7CCA" w:rsidRPr="00F15EBF" w14:paraId="7EBBFC67" w14:textId="77777777" w:rsidTr="00EE7E13">
        <w:trPr>
          <w:trPrChange w:id="2907" w:author="ZTE-Ma Zhifeng" w:date="2021-01-05T18:57:00Z">
            <w:trPr>
              <w:gridAfter w:val="0"/>
            </w:trPr>
          </w:trPrChange>
        </w:trPr>
        <w:tc>
          <w:tcPr>
            <w:tcW w:w="885" w:type="dxa"/>
            <w:tcBorders>
              <w:top w:val="nil"/>
              <w:left w:val="single" w:sz="4" w:space="0" w:color="auto"/>
              <w:bottom w:val="nil"/>
              <w:right w:val="single" w:sz="4" w:space="0" w:color="auto"/>
            </w:tcBorders>
            <w:tcPrChange w:id="2908" w:author="ZTE-Ma Zhifeng" w:date="2021-01-05T18:57:00Z">
              <w:tcPr>
                <w:tcW w:w="885" w:type="dxa"/>
                <w:gridSpan w:val="2"/>
                <w:tcBorders>
                  <w:top w:val="nil"/>
                  <w:left w:val="single" w:sz="4" w:space="0" w:color="auto"/>
                  <w:bottom w:val="nil"/>
                  <w:right w:val="single" w:sz="4" w:space="0" w:color="auto"/>
                </w:tcBorders>
              </w:tcPr>
            </w:tcPrChange>
          </w:tcPr>
          <w:p w14:paraId="2EE941A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909" w:author="ZTE-Ma Zhifeng" w:date="2021-01-05T18:57:00Z">
              <w:tcPr>
                <w:tcW w:w="742" w:type="dxa"/>
                <w:tcBorders>
                  <w:top w:val="nil"/>
                  <w:left w:val="single" w:sz="4" w:space="0" w:color="auto"/>
                  <w:bottom w:val="nil"/>
                  <w:right w:val="single" w:sz="4" w:space="0" w:color="auto"/>
                </w:tcBorders>
              </w:tcPr>
            </w:tcPrChange>
          </w:tcPr>
          <w:p w14:paraId="45876A85" w14:textId="77777777" w:rsidR="002B7CCA" w:rsidRPr="00F15EBF" w:rsidRDefault="002B7CCA" w:rsidP="00EE7E13">
            <w:pPr>
              <w:pStyle w:val="TAC"/>
              <w:rPr>
                <w:ins w:id="2910" w:author="ZTE-Ma Zhifeng" w:date="2021-01-05T18:57:00Z"/>
              </w:rPr>
            </w:pPr>
          </w:p>
        </w:tc>
        <w:tc>
          <w:tcPr>
            <w:tcW w:w="742" w:type="dxa"/>
            <w:tcBorders>
              <w:top w:val="nil"/>
              <w:left w:val="single" w:sz="4" w:space="0" w:color="auto"/>
              <w:bottom w:val="nil"/>
              <w:right w:val="single" w:sz="4" w:space="0" w:color="auto"/>
            </w:tcBorders>
            <w:vAlign w:val="bottom"/>
            <w:tcPrChange w:id="2911" w:author="ZTE-Ma Zhifeng" w:date="2021-01-05T18:57:00Z">
              <w:tcPr>
                <w:tcW w:w="742" w:type="dxa"/>
                <w:tcBorders>
                  <w:top w:val="nil"/>
                  <w:left w:val="single" w:sz="4" w:space="0" w:color="auto"/>
                  <w:bottom w:val="nil"/>
                  <w:right w:val="single" w:sz="4" w:space="0" w:color="auto"/>
                </w:tcBorders>
                <w:vAlign w:val="bottom"/>
              </w:tcPr>
            </w:tcPrChange>
          </w:tcPr>
          <w:p w14:paraId="770E508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912" w:author="ZTE-Ma Zhifeng" w:date="2021-01-05T18:57:00Z">
              <w:tcPr>
                <w:tcW w:w="709" w:type="dxa"/>
                <w:tcBorders>
                  <w:top w:val="nil"/>
                  <w:left w:val="single" w:sz="4" w:space="0" w:color="auto"/>
                  <w:bottom w:val="nil"/>
                  <w:right w:val="single" w:sz="4" w:space="0" w:color="auto"/>
                </w:tcBorders>
              </w:tcPr>
            </w:tcPrChange>
          </w:tcPr>
          <w:p w14:paraId="7B340735"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913" w:author="ZTE-Ma Zhifeng" w:date="2021-01-05T18:57:00Z">
              <w:tcPr>
                <w:tcW w:w="709" w:type="dxa"/>
                <w:tcBorders>
                  <w:top w:val="nil"/>
                  <w:left w:val="single" w:sz="4" w:space="0" w:color="auto"/>
                  <w:bottom w:val="nil"/>
                  <w:right w:val="single" w:sz="4" w:space="0" w:color="auto"/>
                </w:tcBorders>
              </w:tcPr>
            </w:tcPrChange>
          </w:tcPr>
          <w:p w14:paraId="16057710"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914" w:author="ZTE-Ma Zhifeng" w:date="2021-01-05T18:57:00Z">
              <w:tcPr>
                <w:tcW w:w="675" w:type="dxa"/>
                <w:tcBorders>
                  <w:top w:val="nil"/>
                  <w:left w:val="single" w:sz="4" w:space="0" w:color="auto"/>
                  <w:bottom w:val="nil"/>
                  <w:right w:val="single" w:sz="4" w:space="0" w:color="auto"/>
                </w:tcBorders>
              </w:tcPr>
            </w:tcPrChange>
          </w:tcPr>
          <w:p w14:paraId="6AB56F8F"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2915" w:author="ZTE-Ma Zhifeng" w:date="2021-01-05T18:57:00Z">
              <w:tcPr>
                <w:tcW w:w="1168" w:type="dxa"/>
                <w:tcBorders>
                  <w:top w:val="nil"/>
                  <w:left w:val="single" w:sz="4" w:space="0" w:color="auto"/>
                  <w:bottom w:val="nil"/>
                  <w:right w:val="single" w:sz="4" w:space="0" w:color="auto"/>
                </w:tcBorders>
              </w:tcPr>
            </w:tcPrChange>
          </w:tcPr>
          <w:p w14:paraId="4D85BD7B"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91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EC2ED2E"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91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3711BADA" w14:textId="77777777" w:rsidR="002B7CCA" w:rsidRPr="00F15EBF" w:rsidRDefault="002B7CCA" w:rsidP="00EE7E13">
            <w:pPr>
              <w:pStyle w:val="TAC"/>
              <w:rPr>
                <w:rFonts w:cs="Arial"/>
                <w:szCs w:val="18"/>
              </w:rPr>
            </w:pPr>
            <w:r w:rsidRPr="00F15EBF">
              <w:rPr>
                <w:rFonts w:cs="Arial"/>
                <w:szCs w:val="18"/>
              </w:rPr>
              <w:t>2154.</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291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E3A1F6D" w14:textId="77777777" w:rsidR="002B7CCA" w:rsidRPr="00F15EBF" w:rsidRDefault="002B7CCA" w:rsidP="00EE7E13">
            <w:pPr>
              <w:pStyle w:val="TAC"/>
              <w:rPr>
                <w:rFonts w:cs="Arial"/>
                <w:szCs w:val="18"/>
              </w:rPr>
            </w:pPr>
            <w:r w:rsidRPr="00F15EBF">
              <w:rPr>
                <w:rFonts w:cs="Arial"/>
                <w:szCs w:val="18"/>
              </w:rPr>
              <w:t>4309</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Change w:id="291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6D47775" w14:textId="77777777" w:rsidR="002B7CCA" w:rsidRPr="00F15EBF" w:rsidRDefault="002B7CCA" w:rsidP="00EE7E13">
            <w:pPr>
              <w:pStyle w:val="TAC"/>
              <w:rPr>
                <w:rFonts w:cs="Arial"/>
                <w:szCs w:val="18"/>
              </w:rPr>
            </w:pPr>
            <w:r w:rsidRPr="00F15EBF">
              <w:rPr>
                <w:rFonts w:cs="Arial"/>
                <w:szCs w:val="18"/>
              </w:rPr>
              <w:t>2129.</w:t>
            </w:r>
            <w:r>
              <w:rPr>
                <w:rFonts w:cs="Arial"/>
                <w:szCs w:val="18"/>
              </w:rPr>
              <w:t>13</w:t>
            </w:r>
          </w:p>
        </w:tc>
        <w:tc>
          <w:tcPr>
            <w:tcW w:w="993" w:type="dxa"/>
            <w:tcBorders>
              <w:top w:val="single" w:sz="4" w:space="0" w:color="auto"/>
              <w:left w:val="single" w:sz="4" w:space="0" w:color="auto"/>
              <w:bottom w:val="single" w:sz="4" w:space="0" w:color="auto"/>
              <w:right w:val="single" w:sz="4" w:space="0" w:color="auto"/>
            </w:tcBorders>
            <w:tcPrChange w:id="292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FF79BB2" w14:textId="77777777" w:rsidR="002B7CCA" w:rsidRPr="00F15EBF" w:rsidRDefault="002B7CCA" w:rsidP="00EE7E13">
            <w:pPr>
              <w:pStyle w:val="TAC"/>
              <w:rPr>
                <w:rFonts w:cs="Arial"/>
                <w:szCs w:val="18"/>
              </w:rPr>
            </w:pPr>
            <w:r w:rsidRPr="00F15EBF">
              <w:rPr>
                <w:rFonts w:cs="Arial"/>
                <w:szCs w:val="18"/>
              </w:rPr>
              <w:t>4258</w:t>
            </w:r>
            <w:r>
              <w:rPr>
                <w:rFonts w:cs="Arial"/>
                <w:szCs w:val="18"/>
              </w:rPr>
              <w:t>26</w:t>
            </w:r>
          </w:p>
        </w:tc>
        <w:tc>
          <w:tcPr>
            <w:tcW w:w="690" w:type="dxa"/>
            <w:tcBorders>
              <w:top w:val="single" w:sz="4" w:space="0" w:color="auto"/>
              <w:left w:val="single" w:sz="4" w:space="0" w:color="auto"/>
              <w:bottom w:val="single" w:sz="4" w:space="0" w:color="auto"/>
              <w:right w:val="single" w:sz="4" w:space="0" w:color="auto"/>
            </w:tcBorders>
            <w:tcPrChange w:id="292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91CCD7C"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2922" w:author="ZTE-Ma Zhifeng" w:date="2021-01-05T18:57:00Z">
              <w:tcPr>
                <w:tcW w:w="653" w:type="dxa"/>
                <w:gridSpan w:val="2"/>
                <w:tcBorders>
                  <w:top w:val="nil"/>
                  <w:left w:val="single" w:sz="4" w:space="0" w:color="auto"/>
                  <w:bottom w:val="nil"/>
                  <w:right w:val="single" w:sz="4" w:space="0" w:color="auto"/>
                </w:tcBorders>
              </w:tcPr>
            </w:tcPrChange>
          </w:tcPr>
          <w:p w14:paraId="7103F55F"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92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FE929DC" w14:textId="77777777" w:rsidR="002B7CCA" w:rsidRPr="00F15EBF" w:rsidRDefault="002B7CCA" w:rsidP="00EE7E13">
            <w:pPr>
              <w:pStyle w:val="TAC"/>
              <w:rPr>
                <w:rFonts w:cs="Arial"/>
                <w:szCs w:val="18"/>
              </w:rPr>
            </w:pPr>
            <w:r w:rsidRPr="00F15EBF">
              <w:rPr>
                <w:rFonts w:cs="Arial"/>
                <w:szCs w:val="18"/>
              </w:rPr>
              <w:t>537</w:t>
            </w:r>
            <w:r>
              <w:rPr>
                <w:rFonts w:cs="Arial"/>
                <w:szCs w:val="18"/>
              </w:rPr>
              <w:t>3</w:t>
            </w:r>
          </w:p>
        </w:tc>
        <w:tc>
          <w:tcPr>
            <w:tcW w:w="992" w:type="dxa"/>
            <w:gridSpan w:val="2"/>
            <w:tcBorders>
              <w:top w:val="single" w:sz="4" w:space="0" w:color="auto"/>
              <w:left w:val="single" w:sz="4" w:space="0" w:color="auto"/>
              <w:bottom w:val="single" w:sz="4" w:space="0" w:color="auto"/>
              <w:right w:val="single" w:sz="4" w:space="0" w:color="auto"/>
            </w:tcBorders>
            <w:tcPrChange w:id="292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EF7A992" w14:textId="77777777" w:rsidR="002B7CCA" w:rsidRPr="00F15EBF" w:rsidRDefault="002B7CCA" w:rsidP="00EE7E13">
            <w:pPr>
              <w:pStyle w:val="TAC"/>
              <w:rPr>
                <w:rFonts w:cs="Arial"/>
                <w:szCs w:val="18"/>
              </w:rPr>
            </w:pPr>
            <w:r w:rsidRPr="00F15EBF">
              <w:rPr>
                <w:rFonts w:cs="Arial"/>
                <w:szCs w:val="18"/>
              </w:rPr>
              <w:t>4</w:t>
            </w:r>
            <w:r>
              <w:rPr>
                <w:rFonts w:cs="Arial"/>
                <w:szCs w:val="18"/>
              </w:rPr>
              <w:t>29870</w:t>
            </w:r>
          </w:p>
        </w:tc>
        <w:tc>
          <w:tcPr>
            <w:tcW w:w="585" w:type="dxa"/>
            <w:gridSpan w:val="2"/>
            <w:tcBorders>
              <w:top w:val="single" w:sz="4" w:space="0" w:color="auto"/>
              <w:left w:val="single" w:sz="4" w:space="0" w:color="auto"/>
              <w:bottom w:val="single" w:sz="4" w:space="0" w:color="auto"/>
              <w:right w:val="single" w:sz="4" w:space="0" w:color="auto"/>
            </w:tcBorders>
            <w:tcPrChange w:id="292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E313F46" w14:textId="77777777" w:rsidR="002B7CCA" w:rsidRPr="00F15EBF" w:rsidRDefault="002B7CCA" w:rsidP="00EE7E13">
            <w:pPr>
              <w:pStyle w:val="TAC"/>
              <w:rPr>
                <w:rFonts w:cs="Arial"/>
                <w:szCs w:val="18"/>
              </w:rPr>
            </w:pPr>
            <w:r w:rsidRPr="00F15EBF">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292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2553660"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92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A13C178"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92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2F1BBBC" w14:textId="77777777" w:rsidR="002B7CCA" w:rsidRPr="00F15EBF" w:rsidRDefault="002B7CCA" w:rsidP="00EE7E13">
            <w:pPr>
              <w:pStyle w:val="TAC"/>
              <w:rPr>
                <w:rFonts w:cs="Arial"/>
                <w:szCs w:val="18"/>
              </w:rPr>
            </w:pPr>
            <w:r w:rsidRPr="00F15EBF">
              <w:rPr>
                <w:rFonts w:cs="Arial"/>
                <w:szCs w:val="18"/>
              </w:rPr>
              <w:t>10</w:t>
            </w:r>
            <w:r>
              <w:rPr>
                <w:rFonts w:cs="Arial"/>
                <w:szCs w:val="18"/>
              </w:rPr>
              <w:t>2</w:t>
            </w:r>
          </w:p>
        </w:tc>
      </w:tr>
      <w:tr w:rsidR="002B7CCA" w:rsidRPr="00F15EBF" w14:paraId="50679509" w14:textId="77777777" w:rsidTr="00EE7E13">
        <w:trPr>
          <w:trPrChange w:id="2929" w:author="ZTE-Ma Zhifeng" w:date="2021-01-05T18:57:00Z">
            <w:trPr>
              <w:gridAfter w:val="0"/>
            </w:trPr>
          </w:trPrChange>
        </w:trPr>
        <w:tc>
          <w:tcPr>
            <w:tcW w:w="885" w:type="dxa"/>
            <w:tcBorders>
              <w:top w:val="nil"/>
              <w:left w:val="single" w:sz="4" w:space="0" w:color="auto"/>
              <w:bottom w:val="nil"/>
              <w:right w:val="single" w:sz="4" w:space="0" w:color="auto"/>
            </w:tcBorders>
            <w:tcPrChange w:id="2930" w:author="ZTE-Ma Zhifeng" w:date="2021-01-05T18:57:00Z">
              <w:tcPr>
                <w:tcW w:w="885" w:type="dxa"/>
                <w:gridSpan w:val="2"/>
                <w:tcBorders>
                  <w:top w:val="nil"/>
                  <w:left w:val="single" w:sz="4" w:space="0" w:color="auto"/>
                  <w:bottom w:val="nil"/>
                  <w:right w:val="single" w:sz="4" w:space="0" w:color="auto"/>
                </w:tcBorders>
              </w:tcPr>
            </w:tcPrChange>
          </w:tcPr>
          <w:p w14:paraId="0CCEE4D8"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931" w:author="ZTE-Ma Zhifeng" w:date="2021-01-05T18:57:00Z">
              <w:tcPr>
                <w:tcW w:w="742" w:type="dxa"/>
                <w:tcBorders>
                  <w:top w:val="nil"/>
                  <w:left w:val="single" w:sz="4" w:space="0" w:color="auto"/>
                  <w:bottom w:val="nil"/>
                  <w:right w:val="single" w:sz="4" w:space="0" w:color="auto"/>
                </w:tcBorders>
              </w:tcPr>
            </w:tcPrChange>
          </w:tcPr>
          <w:p w14:paraId="782DFBD2" w14:textId="77777777" w:rsidR="002B7CCA" w:rsidRPr="00F15EBF" w:rsidRDefault="002B7CCA" w:rsidP="00EE7E13">
            <w:pPr>
              <w:pStyle w:val="TAC"/>
              <w:rPr>
                <w:ins w:id="2932" w:author="ZTE-Ma Zhifeng" w:date="2021-01-05T18:57:00Z"/>
              </w:rPr>
            </w:pPr>
          </w:p>
        </w:tc>
        <w:tc>
          <w:tcPr>
            <w:tcW w:w="742" w:type="dxa"/>
            <w:tcBorders>
              <w:top w:val="nil"/>
              <w:left w:val="single" w:sz="4" w:space="0" w:color="auto"/>
              <w:bottom w:val="nil"/>
              <w:right w:val="single" w:sz="4" w:space="0" w:color="auto"/>
            </w:tcBorders>
            <w:vAlign w:val="bottom"/>
            <w:tcPrChange w:id="2933" w:author="ZTE-Ma Zhifeng" w:date="2021-01-05T18:57:00Z">
              <w:tcPr>
                <w:tcW w:w="742" w:type="dxa"/>
                <w:tcBorders>
                  <w:top w:val="nil"/>
                  <w:left w:val="single" w:sz="4" w:space="0" w:color="auto"/>
                  <w:bottom w:val="nil"/>
                  <w:right w:val="single" w:sz="4" w:space="0" w:color="auto"/>
                </w:tcBorders>
                <w:vAlign w:val="bottom"/>
              </w:tcPr>
            </w:tcPrChange>
          </w:tcPr>
          <w:p w14:paraId="1722A0D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934" w:author="ZTE-Ma Zhifeng" w:date="2021-01-05T18:57:00Z">
              <w:tcPr>
                <w:tcW w:w="709" w:type="dxa"/>
                <w:tcBorders>
                  <w:top w:val="nil"/>
                  <w:left w:val="single" w:sz="4" w:space="0" w:color="auto"/>
                  <w:bottom w:val="nil"/>
                  <w:right w:val="single" w:sz="4" w:space="0" w:color="auto"/>
                </w:tcBorders>
              </w:tcPr>
            </w:tcPrChange>
          </w:tcPr>
          <w:p w14:paraId="26808A1B"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2935" w:author="ZTE-Ma Zhifeng" w:date="2021-01-05T18:57:00Z">
              <w:tcPr>
                <w:tcW w:w="709" w:type="dxa"/>
                <w:tcBorders>
                  <w:top w:val="nil"/>
                  <w:left w:val="single" w:sz="4" w:space="0" w:color="auto"/>
                  <w:bottom w:val="nil"/>
                  <w:right w:val="single" w:sz="4" w:space="0" w:color="auto"/>
                </w:tcBorders>
              </w:tcPr>
            </w:tcPrChange>
          </w:tcPr>
          <w:p w14:paraId="2C3F0447"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2936" w:author="ZTE-Ma Zhifeng" w:date="2021-01-05T18:57:00Z">
              <w:tcPr>
                <w:tcW w:w="675" w:type="dxa"/>
                <w:tcBorders>
                  <w:top w:val="nil"/>
                  <w:left w:val="single" w:sz="4" w:space="0" w:color="auto"/>
                  <w:bottom w:val="nil"/>
                  <w:right w:val="single" w:sz="4" w:space="0" w:color="auto"/>
                </w:tcBorders>
              </w:tcPr>
            </w:tcPrChange>
          </w:tcPr>
          <w:p w14:paraId="0893E2CD"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2937" w:author="ZTE-Ma Zhifeng" w:date="2021-01-05T18:57:00Z">
              <w:tcPr>
                <w:tcW w:w="1168" w:type="dxa"/>
                <w:tcBorders>
                  <w:top w:val="nil"/>
                  <w:left w:val="single" w:sz="4" w:space="0" w:color="auto"/>
                  <w:bottom w:val="single" w:sz="4" w:space="0" w:color="auto"/>
                  <w:right w:val="single" w:sz="4" w:space="0" w:color="auto"/>
                </w:tcBorders>
              </w:tcPr>
            </w:tcPrChange>
          </w:tcPr>
          <w:p w14:paraId="2C707F22"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293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2C9F8B7"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293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9577B9E" w14:textId="77777777" w:rsidR="002B7CCA" w:rsidRPr="00F15EBF" w:rsidRDefault="002B7CCA" w:rsidP="00EE7E13">
            <w:pPr>
              <w:pStyle w:val="TAC"/>
              <w:rPr>
                <w:rFonts w:cs="Arial"/>
                <w:szCs w:val="18"/>
              </w:rPr>
            </w:pPr>
            <w:r w:rsidRPr="00F15EBF">
              <w:rPr>
                <w:rFonts w:cs="Arial"/>
                <w:szCs w:val="18"/>
              </w:rPr>
              <w:t>2172.</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294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C2E2F0B" w14:textId="77777777" w:rsidR="002B7CCA" w:rsidRPr="00F15EBF" w:rsidRDefault="002B7CCA" w:rsidP="00EE7E13">
            <w:pPr>
              <w:pStyle w:val="TAC"/>
              <w:rPr>
                <w:rFonts w:cs="Arial"/>
                <w:szCs w:val="18"/>
              </w:rPr>
            </w:pPr>
            <w:r w:rsidRPr="00F15EBF">
              <w:rPr>
                <w:rFonts w:cs="Arial"/>
                <w:szCs w:val="18"/>
              </w:rPr>
              <w:t>434</w:t>
            </w:r>
            <w:r>
              <w:rPr>
                <w:rFonts w:cs="Arial"/>
                <w:szCs w:val="18"/>
              </w:rPr>
              <w:t>500</w:t>
            </w:r>
          </w:p>
        </w:tc>
        <w:tc>
          <w:tcPr>
            <w:tcW w:w="992" w:type="dxa"/>
            <w:tcBorders>
              <w:top w:val="single" w:sz="4" w:space="0" w:color="auto"/>
              <w:left w:val="single" w:sz="4" w:space="0" w:color="auto"/>
              <w:bottom w:val="single" w:sz="4" w:space="0" w:color="auto"/>
              <w:right w:val="single" w:sz="4" w:space="0" w:color="auto"/>
            </w:tcBorders>
            <w:tcPrChange w:id="294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2CFA03F" w14:textId="77777777" w:rsidR="002B7CCA" w:rsidRPr="00F15EBF" w:rsidRDefault="002B7CCA" w:rsidP="00EE7E13">
            <w:pPr>
              <w:pStyle w:val="TAC"/>
              <w:rPr>
                <w:rFonts w:cs="Arial"/>
                <w:szCs w:val="18"/>
              </w:rPr>
            </w:pPr>
            <w:r w:rsidRPr="00F15EBF">
              <w:rPr>
                <w:rFonts w:cs="Arial"/>
                <w:szCs w:val="18"/>
              </w:rPr>
              <w:t>2074.</w:t>
            </w:r>
            <w:r>
              <w:rPr>
                <w:rFonts w:cs="Arial"/>
                <w:szCs w:val="18"/>
              </w:rPr>
              <w:t>67</w:t>
            </w:r>
          </w:p>
        </w:tc>
        <w:tc>
          <w:tcPr>
            <w:tcW w:w="993" w:type="dxa"/>
            <w:tcBorders>
              <w:top w:val="single" w:sz="4" w:space="0" w:color="auto"/>
              <w:left w:val="single" w:sz="4" w:space="0" w:color="auto"/>
              <w:bottom w:val="single" w:sz="4" w:space="0" w:color="auto"/>
              <w:right w:val="single" w:sz="4" w:space="0" w:color="auto"/>
            </w:tcBorders>
            <w:tcPrChange w:id="294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02437645" w14:textId="77777777" w:rsidR="002B7CCA" w:rsidRPr="00F15EBF" w:rsidRDefault="002B7CCA" w:rsidP="00EE7E13">
            <w:pPr>
              <w:pStyle w:val="TAC"/>
              <w:rPr>
                <w:rFonts w:cs="Arial"/>
                <w:szCs w:val="18"/>
              </w:rPr>
            </w:pPr>
            <w:r w:rsidRPr="00F15EBF">
              <w:rPr>
                <w:rFonts w:cs="Arial"/>
                <w:szCs w:val="18"/>
              </w:rPr>
              <w:t>4149</w:t>
            </w:r>
            <w:r>
              <w:rPr>
                <w:rFonts w:cs="Arial"/>
                <w:szCs w:val="18"/>
              </w:rPr>
              <w:t>34</w:t>
            </w:r>
          </w:p>
        </w:tc>
        <w:tc>
          <w:tcPr>
            <w:tcW w:w="690" w:type="dxa"/>
            <w:tcBorders>
              <w:top w:val="single" w:sz="4" w:space="0" w:color="auto"/>
              <w:left w:val="single" w:sz="4" w:space="0" w:color="auto"/>
              <w:bottom w:val="single" w:sz="4" w:space="0" w:color="auto"/>
              <w:right w:val="single" w:sz="4" w:space="0" w:color="auto"/>
            </w:tcBorders>
            <w:tcPrChange w:id="294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11CDF53"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294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7BB05E13"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294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815F776" w14:textId="77777777" w:rsidR="002B7CCA" w:rsidRPr="00F15EBF" w:rsidRDefault="002B7CCA" w:rsidP="00EE7E13">
            <w:pPr>
              <w:pStyle w:val="TAC"/>
              <w:rPr>
                <w:rFonts w:cs="Arial"/>
                <w:szCs w:val="18"/>
              </w:rPr>
            </w:pPr>
            <w:r w:rsidRPr="00F15EBF">
              <w:rPr>
                <w:rFonts w:cs="Arial"/>
                <w:szCs w:val="18"/>
              </w:rPr>
              <w:t>541</w:t>
            </w:r>
            <w:r>
              <w:rPr>
                <w:rFonts w:cs="Arial"/>
                <w:szCs w:val="18"/>
              </w:rPr>
              <w:t>7</w:t>
            </w:r>
          </w:p>
        </w:tc>
        <w:tc>
          <w:tcPr>
            <w:tcW w:w="992" w:type="dxa"/>
            <w:gridSpan w:val="2"/>
            <w:tcBorders>
              <w:top w:val="single" w:sz="4" w:space="0" w:color="auto"/>
              <w:left w:val="single" w:sz="4" w:space="0" w:color="auto"/>
              <w:bottom w:val="single" w:sz="4" w:space="0" w:color="auto"/>
              <w:right w:val="single" w:sz="4" w:space="0" w:color="auto"/>
            </w:tcBorders>
            <w:tcPrChange w:id="294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3DC34DBF" w14:textId="77777777" w:rsidR="002B7CCA" w:rsidRPr="00F15EBF" w:rsidRDefault="002B7CCA" w:rsidP="00EE7E13">
            <w:pPr>
              <w:pStyle w:val="TAC"/>
              <w:rPr>
                <w:rFonts w:cs="Arial"/>
                <w:szCs w:val="18"/>
              </w:rPr>
            </w:pPr>
            <w:r w:rsidRPr="00F15EBF">
              <w:rPr>
                <w:rFonts w:cs="Arial"/>
                <w:szCs w:val="18"/>
              </w:rPr>
              <w:t>4334</w:t>
            </w:r>
            <w:r>
              <w:rPr>
                <w:rFonts w:cs="Arial"/>
                <w:szCs w:val="18"/>
              </w:rPr>
              <w:t>50</w:t>
            </w:r>
          </w:p>
        </w:tc>
        <w:tc>
          <w:tcPr>
            <w:tcW w:w="585" w:type="dxa"/>
            <w:gridSpan w:val="2"/>
            <w:tcBorders>
              <w:top w:val="single" w:sz="4" w:space="0" w:color="auto"/>
              <w:left w:val="single" w:sz="4" w:space="0" w:color="auto"/>
              <w:bottom w:val="single" w:sz="4" w:space="0" w:color="auto"/>
              <w:right w:val="single" w:sz="4" w:space="0" w:color="auto"/>
            </w:tcBorders>
            <w:tcPrChange w:id="294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88A771A" w14:textId="77777777" w:rsidR="002B7CCA" w:rsidRPr="00F15EBF" w:rsidRDefault="002B7CCA" w:rsidP="00EE7E13">
            <w:pPr>
              <w:pStyle w:val="TAC"/>
              <w:rPr>
                <w:rFonts w:cs="Arial"/>
                <w:szCs w:val="18"/>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Change w:id="294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307C456"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294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C03F14F"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95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E4D23E9" w14:textId="77777777" w:rsidR="002B7CCA" w:rsidRPr="00F15EBF" w:rsidRDefault="002B7CCA" w:rsidP="00EE7E13">
            <w:pPr>
              <w:pStyle w:val="TAC"/>
              <w:rPr>
                <w:rFonts w:cs="Arial"/>
                <w:szCs w:val="18"/>
              </w:rPr>
            </w:pPr>
            <w:r w:rsidRPr="00F15EBF">
              <w:rPr>
                <w:rFonts w:cs="Arial"/>
                <w:szCs w:val="18"/>
              </w:rPr>
              <w:t>50</w:t>
            </w:r>
            <w:r>
              <w:rPr>
                <w:rFonts w:cs="Arial"/>
                <w:szCs w:val="18"/>
              </w:rPr>
              <w:t>4</w:t>
            </w:r>
          </w:p>
        </w:tc>
      </w:tr>
      <w:tr w:rsidR="002B7CCA" w:rsidRPr="00F15EBF" w14:paraId="1C39BA24" w14:textId="77777777" w:rsidTr="00EE7E13">
        <w:trPr>
          <w:trPrChange w:id="2951" w:author="ZTE-Ma Zhifeng" w:date="2021-01-05T18:57:00Z">
            <w:trPr>
              <w:gridAfter w:val="0"/>
            </w:trPr>
          </w:trPrChange>
        </w:trPr>
        <w:tc>
          <w:tcPr>
            <w:tcW w:w="885" w:type="dxa"/>
            <w:tcBorders>
              <w:top w:val="nil"/>
              <w:left w:val="single" w:sz="4" w:space="0" w:color="auto"/>
              <w:bottom w:val="nil"/>
              <w:right w:val="single" w:sz="4" w:space="0" w:color="auto"/>
            </w:tcBorders>
            <w:tcPrChange w:id="2952" w:author="ZTE-Ma Zhifeng" w:date="2021-01-05T18:57:00Z">
              <w:tcPr>
                <w:tcW w:w="885" w:type="dxa"/>
                <w:gridSpan w:val="2"/>
                <w:tcBorders>
                  <w:top w:val="nil"/>
                  <w:left w:val="single" w:sz="4" w:space="0" w:color="auto"/>
                  <w:bottom w:val="nil"/>
                  <w:right w:val="single" w:sz="4" w:space="0" w:color="auto"/>
                </w:tcBorders>
              </w:tcPr>
            </w:tcPrChange>
          </w:tcPr>
          <w:p w14:paraId="30CD499F"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953" w:author="ZTE-Ma Zhifeng" w:date="2021-01-05T18:57:00Z">
              <w:tcPr>
                <w:tcW w:w="742" w:type="dxa"/>
                <w:tcBorders>
                  <w:top w:val="nil"/>
                  <w:left w:val="single" w:sz="4" w:space="0" w:color="auto"/>
                  <w:bottom w:val="nil"/>
                  <w:right w:val="single" w:sz="4" w:space="0" w:color="auto"/>
                </w:tcBorders>
              </w:tcPr>
            </w:tcPrChange>
          </w:tcPr>
          <w:p w14:paraId="4E8E19F3" w14:textId="77777777" w:rsidR="002B7CCA" w:rsidRPr="00F15EBF" w:rsidRDefault="002B7CCA" w:rsidP="00EE7E13">
            <w:pPr>
              <w:pStyle w:val="TAC"/>
              <w:rPr>
                <w:ins w:id="2954" w:author="ZTE-Ma Zhifeng" w:date="2021-01-05T18:57:00Z"/>
              </w:rPr>
            </w:pPr>
          </w:p>
        </w:tc>
        <w:tc>
          <w:tcPr>
            <w:tcW w:w="742" w:type="dxa"/>
            <w:tcBorders>
              <w:top w:val="nil"/>
              <w:left w:val="single" w:sz="4" w:space="0" w:color="auto"/>
              <w:bottom w:val="nil"/>
              <w:right w:val="single" w:sz="4" w:space="0" w:color="auto"/>
            </w:tcBorders>
            <w:vAlign w:val="bottom"/>
            <w:tcPrChange w:id="2955" w:author="ZTE-Ma Zhifeng" w:date="2021-01-05T18:57:00Z">
              <w:tcPr>
                <w:tcW w:w="742" w:type="dxa"/>
                <w:tcBorders>
                  <w:top w:val="nil"/>
                  <w:left w:val="single" w:sz="4" w:space="0" w:color="auto"/>
                  <w:bottom w:val="nil"/>
                  <w:right w:val="single" w:sz="4" w:space="0" w:color="auto"/>
                </w:tcBorders>
                <w:vAlign w:val="bottom"/>
              </w:tcPr>
            </w:tcPrChange>
          </w:tcPr>
          <w:p w14:paraId="3C865A2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956" w:author="ZTE-Ma Zhifeng" w:date="2021-01-05T18:57:00Z">
              <w:tcPr>
                <w:tcW w:w="709" w:type="dxa"/>
                <w:tcBorders>
                  <w:top w:val="nil"/>
                  <w:left w:val="single" w:sz="4" w:space="0" w:color="auto"/>
                  <w:bottom w:val="nil"/>
                  <w:right w:val="single" w:sz="4" w:space="0" w:color="auto"/>
                </w:tcBorders>
              </w:tcPr>
            </w:tcPrChange>
          </w:tcPr>
          <w:p w14:paraId="093DE3C3"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957" w:author="ZTE-Ma Zhifeng" w:date="2021-01-05T18:57:00Z">
              <w:tcPr>
                <w:tcW w:w="709" w:type="dxa"/>
                <w:tcBorders>
                  <w:top w:val="nil"/>
                  <w:left w:val="single" w:sz="4" w:space="0" w:color="auto"/>
                  <w:bottom w:val="nil"/>
                  <w:right w:val="single" w:sz="4" w:space="0" w:color="auto"/>
                </w:tcBorders>
              </w:tcPr>
            </w:tcPrChange>
          </w:tcPr>
          <w:p w14:paraId="265775E6"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958" w:author="ZTE-Ma Zhifeng" w:date="2021-01-05T18:57:00Z">
              <w:tcPr>
                <w:tcW w:w="675" w:type="dxa"/>
                <w:tcBorders>
                  <w:top w:val="nil"/>
                  <w:left w:val="single" w:sz="4" w:space="0" w:color="auto"/>
                  <w:bottom w:val="nil"/>
                  <w:right w:val="single" w:sz="4" w:space="0" w:color="auto"/>
                </w:tcBorders>
              </w:tcPr>
            </w:tcPrChange>
          </w:tcPr>
          <w:p w14:paraId="0452CC07"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2959" w:author="ZTE-Ma Zhifeng" w:date="2021-01-05T18:57:00Z">
              <w:tcPr>
                <w:tcW w:w="1168" w:type="dxa"/>
                <w:tcBorders>
                  <w:top w:val="single" w:sz="4" w:space="0" w:color="auto"/>
                  <w:left w:val="single" w:sz="4" w:space="0" w:color="auto"/>
                  <w:bottom w:val="nil"/>
                  <w:right w:val="single" w:sz="4" w:space="0" w:color="auto"/>
                </w:tcBorders>
              </w:tcPr>
            </w:tcPrChange>
          </w:tcPr>
          <w:p w14:paraId="7769E95A"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296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52A2678"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296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D129E57" w14:textId="77777777" w:rsidR="002B7CCA" w:rsidRPr="00F15EBF" w:rsidRDefault="002B7CCA" w:rsidP="00EE7E13">
            <w:pPr>
              <w:pStyle w:val="TAC"/>
            </w:pPr>
            <w:r w:rsidRPr="00F15EBF">
              <w:rPr>
                <w:rFonts w:cs="Arial"/>
                <w:szCs w:val="18"/>
              </w:rPr>
              <w:t>1737.</w:t>
            </w:r>
            <w:r>
              <w:rPr>
                <w:rFonts w:cs="Arial"/>
                <w:szCs w:val="18"/>
              </w:rPr>
              <w:t>1</w:t>
            </w:r>
          </w:p>
        </w:tc>
        <w:tc>
          <w:tcPr>
            <w:tcW w:w="992" w:type="dxa"/>
            <w:tcBorders>
              <w:top w:val="single" w:sz="4" w:space="0" w:color="auto"/>
              <w:left w:val="single" w:sz="4" w:space="0" w:color="auto"/>
              <w:bottom w:val="single" w:sz="4" w:space="0" w:color="auto"/>
              <w:right w:val="single" w:sz="4" w:space="0" w:color="auto"/>
            </w:tcBorders>
            <w:tcPrChange w:id="296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E5133CA" w14:textId="77777777" w:rsidR="002B7CCA" w:rsidRPr="00F15EBF" w:rsidRDefault="002B7CCA" w:rsidP="00EE7E13">
            <w:pPr>
              <w:pStyle w:val="TAC"/>
            </w:pPr>
            <w:r w:rsidRPr="00F15EBF">
              <w:rPr>
                <w:rFonts w:cs="Arial"/>
                <w:szCs w:val="18"/>
              </w:rPr>
              <w:t>3474</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Change w:id="296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C3CB176" w14:textId="77777777" w:rsidR="002B7CCA" w:rsidRPr="00F15EBF" w:rsidRDefault="002B7CCA" w:rsidP="00EE7E13">
            <w:pPr>
              <w:pStyle w:val="TAC"/>
            </w:pPr>
            <w:r w:rsidRPr="00F15EBF">
              <w:rPr>
                <w:rFonts w:cs="Arial"/>
                <w:szCs w:val="18"/>
              </w:rPr>
              <w:t>17</w:t>
            </w:r>
            <w:r>
              <w:rPr>
                <w:rFonts w:cs="Arial"/>
                <w:szCs w:val="18"/>
              </w:rPr>
              <w:t>29.99</w:t>
            </w:r>
          </w:p>
        </w:tc>
        <w:tc>
          <w:tcPr>
            <w:tcW w:w="993" w:type="dxa"/>
            <w:tcBorders>
              <w:top w:val="single" w:sz="4" w:space="0" w:color="auto"/>
              <w:left w:val="single" w:sz="4" w:space="0" w:color="auto"/>
              <w:bottom w:val="single" w:sz="4" w:space="0" w:color="auto"/>
              <w:right w:val="single" w:sz="4" w:space="0" w:color="auto"/>
            </w:tcBorders>
            <w:tcPrChange w:id="296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F70D6FB" w14:textId="77777777" w:rsidR="002B7CCA" w:rsidRPr="00F15EBF" w:rsidRDefault="002B7CCA" w:rsidP="00EE7E13">
            <w:pPr>
              <w:pStyle w:val="TAC"/>
            </w:pPr>
            <w:r w:rsidRPr="00F15EBF">
              <w:rPr>
                <w:rFonts w:cs="Arial"/>
                <w:szCs w:val="18"/>
              </w:rPr>
              <w:t>34</w:t>
            </w:r>
            <w:r>
              <w:rPr>
                <w:rFonts w:cs="Arial"/>
                <w:szCs w:val="18"/>
              </w:rPr>
              <w:t>5998</w:t>
            </w:r>
          </w:p>
        </w:tc>
        <w:tc>
          <w:tcPr>
            <w:tcW w:w="690" w:type="dxa"/>
            <w:tcBorders>
              <w:top w:val="single" w:sz="4" w:space="0" w:color="auto"/>
              <w:left w:val="single" w:sz="4" w:space="0" w:color="auto"/>
              <w:bottom w:val="single" w:sz="4" w:space="0" w:color="auto"/>
              <w:right w:val="single" w:sz="4" w:space="0" w:color="auto"/>
            </w:tcBorders>
            <w:tcPrChange w:id="296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6F4303A"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296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50EB0121"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296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2972395"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96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5B3CE7BD"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96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A932AFB"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97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AE4B98D"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97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3AF0BF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97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D6A25D1" w14:textId="77777777" w:rsidR="002B7CCA" w:rsidRPr="00F15EBF" w:rsidRDefault="002B7CCA" w:rsidP="00EE7E13">
            <w:pPr>
              <w:pStyle w:val="TAC"/>
            </w:pPr>
            <w:r w:rsidRPr="00F15EBF">
              <w:rPr>
                <w:rFonts w:cs="Arial"/>
                <w:szCs w:val="18"/>
              </w:rPr>
              <w:t>-</w:t>
            </w:r>
          </w:p>
        </w:tc>
      </w:tr>
      <w:tr w:rsidR="002B7CCA" w:rsidRPr="00F15EBF" w14:paraId="1CB7F9CA" w14:textId="77777777" w:rsidTr="00EE7E13">
        <w:trPr>
          <w:trPrChange w:id="2973" w:author="ZTE-Ma Zhifeng" w:date="2021-01-05T18:57:00Z">
            <w:trPr>
              <w:gridAfter w:val="0"/>
            </w:trPr>
          </w:trPrChange>
        </w:trPr>
        <w:tc>
          <w:tcPr>
            <w:tcW w:w="885" w:type="dxa"/>
            <w:tcBorders>
              <w:top w:val="nil"/>
              <w:left w:val="single" w:sz="4" w:space="0" w:color="auto"/>
              <w:bottom w:val="nil"/>
              <w:right w:val="single" w:sz="4" w:space="0" w:color="auto"/>
            </w:tcBorders>
            <w:tcPrChange w:id="2974" w:author="ZTE-Ma Zhifeng" w:date="2021-01-05T18:57:00Z">
              <w:tcPr>
                <w:tcW w:w="885" w:type="dxa"/>
                <w:gridSpan w:val="2"/>
                <w:tcBorders>
                  <w:top w:val="nil"/>
                  <w:left w:val="single" w:sz="4" w:space="0" w:color="auto"/>
                  <w:bottom w:val="nil"/>
                  <w:right w:val="single" w:sz="4" w:space="0" w:color="auto"/>
                </w:tcBorders>
              </w:tcPr>
            </w:tcPrChange>
          </w:tcPr>
          <w:p w14:paraId="6DA6AA4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2975" w:author="ZTE-Ma Zhifeng" w:date="2021-01-05T18:57:00Z">
              <w:tcPr>
                <w:tcW w:w="742" w:type="dxa"/>
                <w:tcBorders>
                  <w:top w:val="nil"/>
                  <w:left w:val="single" w:sz="4" w:space="0" w:color="auto"/>
                  <w:bottom w:val="nil"/>
                  <w:right w:val="single" w:sz="4" w:space="0" w:color="auto"/>
                </w:tcBorders>
              </w:tcPr>
            </w:tcPrChange>
          </w:tcPr>
          <w:p w14:paraId="2DDE5BC7" w14:textId="77777777" w:rsidR="002B7CCA" w:rsidRPr="00F15EBF" w:rsidRDefault="002B7CCA" w:rsidP="00EE7E13">
            <w:pPr>
              <w:pStyle w:val="TAC"/>
              <w:rPr>
                <w:ins w:id="2976" w:author="ZTE-Ma Zhifeng" w:date="2021-01-05T18:57:00Z"/>
              </w:rPr>
            </w:pPr>
          </w:p>
        </w:tc>
        <w:tc>
          <w:tcPr>
            <w:tcW w:w="742" w:type="dxa"/>
            <w:tcBorders>
              <w:top w:val="nil"/>
              <w:left w:val="single" w:sz="4" w:space="0" w:color="auto"/>
              <w:bottom w:val="nil"/>
              <w:right w:val="single" w:sz="4" w:space="0" w:color="auto"/>
            </w:tcBorders>
            <w:vAlign w:val="bottom"/>
            <w:tcPrChange w:id="2977" w:author="ZTE-Ma Zhifeng" w:date="2021-01-05T18:57:00Z">
              <w:tcPr>
                <w:tcW w:w="742" w:type="dxa"/>
                <w:tcBorders>
                  <w:top w:val="nil"/>
                  <w:left w:val="single" w:sz="4" w:space="0" w:color="auto"/>
                  <w:bottom w:val="nil"/>
                  <w:right w:val="single" w:sz="4" w:space="0" w:color="auto"/>
                </w:tcBorders>
                <w:vAlign w:val="bottom"/>
              </w:tcPr>
            </w:tcPrChange>
          </w:tcPr>
          <w:p w14:paraId="4673A4F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978" w:author="ZTE-Ma Zhifeng" w:date="2021-01-05T18:57:00Z">
              <w:tcPr>
                <w:tcW w:w="709" w:type="dxa"/>
                <w:tcBorders>
                  <w:top w:val="nil"/>
                  <w:left w:val="single" w:sz="4" w:space="0" w:color="auto"/>
                  <w:bottom w:val="nil"/>
                  <w:right w:val="single" w:sz="4" w:space="0" w:color="auto"/>
                </w:tcBorders>
              </w:tcPr>
            </w:tcPrChange>
          </w:tcPr>
          <w:p w14:paraId="5D8BFF4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2979" w:author="ZTE-Ma Zhifeng" w:date="2021-01-05T18:57:00Z">
              <w:tcPr>
                <w:tcW w:w="709" w:type="dxa"/>
                <w:tcBorders>
                  <w:top w:val="nil"/>
                  <w:left w:val="single" w:sz="4" w:space="0" w:color="auto"/>
                  <w:bottom w:val="nil"/>
                  <w:right w:val="single" w:sz="4" w:space="0" w:color="auto"/>
                </w:tcBorders>
              </w:tcPr>
            </w:tcPrChange>
          </w:tcPr>
          <w:p w14:paraId="5ECE24EE"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2980" w:author="ZTE-Ma Zhifeng" w:date="2021-01-05T18:57:00Z">
              <w:tcPr>
                <w:tcW w:w="675" w:type="dxa"/>
                <w:tcBorders>
                  <w:top w:val="nil"/>
                  <w:left w:val="single" w:sz="4" w:space="0" w:color="auto"/>
                  <w:bottom w:val="nil"/>
                  <w:right w:val="single" w:sz="4" w:space="0" w:color="auto"/>
                </w:tcBorders>
              </w:tcPr>
            </w:tcPrChange>
          </w:tcPr>
          <w:p w14:paraId="256BB73F"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2981" w:author="ZTE-Ma Zhifeng" w:date="2021-01-05T18:57:00Z">
              <w:tcPr>
                <w:tcW w:w="1168" w:type="dxa"/>
                <w:tcBorders>
                  <w:top w:val="nil"/>
                  <w:left w:val="single" w:sz="4" w:space="0" w:color="auto"/>
                  <w:bottom w:val="nil"/>
                  <w:right w:val="single" w:sz="4" w:space="0" w:color="auto"/>
                </w:tcBorders>
              </w:tcPr>
            </w:tcPrChange>
          </w:tcPr>
          <w:p w14:paraId="3061BE3C"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298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0CBCF2D"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298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5D7C0D9" w14:textId="77777777" w:rsidR="002B7CCA" w:rsidRPr="00F15EBF" w:rsidRDefault="002B7CCA" w:rsidP="00EE7E13">
            <w:pPr>
              <w:pStyle w:val="TAC"/>
            </w:pPr>
            <w:r w:rsidRPr="00F15EBF">
              <w:rPr>
                <w:rFonts w:cs="Arial"/>
                <w:szCs w:val="18"/>
              </w:rPr>
              <w:t>1754.</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298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10E13F6" w14:textId="77777777" w:rsidR="002B7CCA" w:rsidRPr="00F15EBF" w:rsidRDefault="002B7CCA" w:rsidP="00EE7E13">
            <w:pPr>
              <w:pStyle w:val="TAC"/>
            </w:pPr>
            <w:r w:rsidRPr="00F15EBF">
              <w:rPr>
                <w:rFonts w:cs="Arial"/>
                <w:szCs w:val="18"/>
              </w:rPr>
              <w:t>3509</w:t>
            </w:r>
            <w:r>
              <w:rPr>
                <w:rFonts w:cs="Arial"/>
                <w:szCs w:val="18"/>
              </w:rPr>
              <w:t>20</w:t>
            </w:r>
          </w:p>
        </w:tc>
        <w:tc>
          <w:tcPr>
            <w:tcW w:w="992" w:type="dxa"/>
            <w:tcBorders>
              <w:top w:val="single" w:sz="4" w:space="0" w:color="auto"/>
              <w:left w:val="single" w:sz="4" w:space="0" w:color="auto"/>
              <w:bottom w:val="single" w:sz="4" w:space="0" w:color="auto"/>
              <w:right w:val="single" w:sz="4" w:space="0" w:color="auto"/>
            </w:tcBorders>
            <w:tcPrChange w:id="298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42070A6" w14:textId="77777777" w:rsidR="002B7CCA" w:rsidRPr="00F15EBF" w:rsidRDefault="002B7CCA" w:rsidP="00EE7E13">
            <w:pPr>
              <w:pStyle w:val="TAC"/>
            </w:pPr>
            <w:r w:rsidRPr="00F15EBF">
              <w:rPr>
                <w:rFonts w:cs="Arial"/>
                <w:szCs w:val="18"/>
              </w:rPr>
              <w:t>165</w:t>
            </w:r>
            <w:r>
              <w:rPr>
                <w:rFonts w:cs="Arial"/>
                <w:szCs w:val="18"/>
              </w:rPr>
              <w:t>6.77</w:t>
            </w:r>
          </w:p>
        </w:tc>
        <w:tc>
          <w:tcPr>
            <w:tcW w:w="993" w:type="dxa"/>
            <w:tcBorders>
              <w:top w:val="single" w:sz="4" w:space="0" w:color="auto"/>
              <w:left w:val="single" w:sz="4" w:space="0" w:color="auto"/>
              <w:bottom w:val="single" w:sz="4" w:space="0" w:color="auto"/>
              <w:right w:val="single" w:sz="4" w:space="0" w:color="auto"/>
            </w:tcBorders>
            <w:tcPrChange w:id="298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B8E778E" w14:textId="77777777" w:rsidR="002B7CCA" w:rsidRPr="00F15EBF" w:rsidRDefault="002B7CCA" w:rsidP="00EE7E13">
            <w:pPr>
              <w:pStyle w:val="TAC"/>
            </w:pPr>
            <w:r w:rsidRPr="00F15EBF">
              <w:rPr>
                <w:rFonts w:cs="Arial"/>
                <w:szCs w:val="18"/>
              </w:rPr>
              <w:t>331</w:t>
            </w:r>
            <w:r>
              <w:rPr>
                <w:rFonts w:cs="Arial"/>
                <w:szCs w:val="18"/>
              </w:rPr>
              <w:t>354</w:t>
            </w:r>
          </w:p>
        </w:tc>
        <w:tc>
          <w:tcPr>
            <w:tcW w:w="690" w:type="dxa"/>
            <w:tcBorders>
              <w:top w:val="single" w:sz="4" w:space="0" w:color="auto"/>
              <w:left w:val="single" w:sz="4" w:space="0" w:color="auto"/>
              <w:bottom w:val="single" w:sz="4" w:space="0" w:color="auto"/>
              <w:right w:val="single" w:sz="4" w:space="0" w:color="auto"/>
            </w:tcBorders>
            <w:tcPrChange w:id="298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38D67F7"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2988" w:author="ZTE-Ma Zhifeng" w:date="2021-01-05T18:57:00Z">
              <w:tcPr>
                <w:tcW w:w="653" w:type="dxa"/>
                <w:gridSpan w:val="2"/>
                <w:tcBorders>
                  <w:top w:val="nil"/>
                  <w:left w:val="single" w:sz="4" w:space="0" w:color="auto"/>
                  <w:bottom w:val="nil"/>
                  <w:right w:val="single" w:sz="4" w:space="0" w:color="auto"/>
                </w:tcBorders>
              </w:tcPr>
            </w:tcPrChange>
          </w:tcPr>
          <w:p w14:paraId="52DA3F5A"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298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9BD4A9F"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299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DE470F5"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299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FCE2D8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99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3B4D181"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299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AD636A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299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6FC6B95" w14:textId="77777777" w:rsidR="002B7CCA" w:rsidRPr="00F15EBF" w:rsidRDefault="002B7CCA" w:rsidP="00EE7E13">
            <w:pPr>
              <w:pStyle w:val="TAC"/>
            </w:pPr>
            <w:r w:rsidRPr="00F15EBF">
              <w:rPr>
                <w:rFonts w:cs="Arial"/>
                <w:szCs w:val="18"/>
              </w:rPr>
              <w:t>-</w:t>
            </w:r>
          </w:p>
        </w:tc>
      </w:tr>
      <w:tr w:rsidR="002B7CCA" w:rsidRPr="00F15EBF" w14:paraId="6992A1B2" w14:textId="77777777" w:rsidTr="00EE7E13">
        <w:trPr>
          <w:trPrChange w:id="299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299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58F678DF"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2997" w:author="ZTE-Ma Zhifeng" w:date="2021-01-05T18:57:00Z">
              <w:tcPr>
                <w:tcW w:w="742" w:type="dxa"/>
                <w:tcBorders>
                  <w:top w:val="nil"/>
                  <w:left w:val="single" w:sz="4" w:space="0" w:color="auto"/>
                  <w:bottom w:val="single" w:sz="4" w:space="0" w:color="auto"/>
                  <w:right w:val="single" w:sz="4" w:space="0" w:color="auto"/>
                </w:tcBorders>
              </w:tcPr>
            </w:tcPrChange>
          </w:tcPr>
          <w:p w14:paraId="0287EF96" w14:textId="77777777" w:rsidR="002B7CCA" w:rsidRPr="00F15EBF" w:rsidRDefault="002B7CCA" w:rsidP="00EE7E13">
            <w:pPr>
              <w:pStyle w:val="TAC"/>
              <w:rPr>
                <w:ins w:id="299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299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33FF0889"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000" w:author="ZTE-Ma Zhifeng" w:date="2021-01-05T18:57:00Z">
              <w:tcPr>
                <w:tcW w:w="709" w:type="dxa"/>
                <w:tcBorders>
                  <w:top w:val="nil"/>
                  <w:left w:val="single" w:sz="4" w:space="0" w:color="auto"/>
                  <w:bottom w:val="single" w:sz="4" w:space="0" w:color="auto"/>
                  <w:right w:val="single" w:sz="4" w:space="0" w:color="auto"/>
                </w:tcBorders>
              </w:tcPr>
            </w:tcPrChange>
          </w:tcPr>
          <w:p w14:paraId="59F74EB4"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001" w:author="ZTE-Ma Zhifeng" w:date="2021-01-05T18:57:00Z">
              <w:tcPr>
                <w:tcW w:w="709" w:type="dxa"/>
                <w:tcBorders>
                  <w:top w:val="nil"/>
                  <w:left w:val="single" w:sz="4" w:space="0" w:color="auto"/>
                  <w:bottom w:val="single" w:sz="4" w:space="0" w:color="auto"/>
                  <w:right w:val="single" w:sz="4" w:space="0" w:color="auto"/>
                </w:tcBorders>
              </w:tcPr>
            </w:tcPrChange>
          </w:tcPr>
          <w:p w14:paraId="7F93458D"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3002" w:author="ZTE-Ma Zhifeng" w:date="2021-01-05T18:57:00Z">
              <w:tcPr>
                <w:tcW w:w="675" w:type="dxa"/>
                <w:tcBorders>
                  <w:top w:val="nil"/>
                  <w:left w:val="single" w:sz="4" w:space="0" w:color="auto"/>
                  <w:bottom w:val="single" w:sz="4" w:space="0" w:color="auto"/>
                  <w:right w:val="single" w:sz="4" w:space="0" w:color="auto"/>
                </w:tcBorders>
              </w:tcPr>
            </w:tcPrChange>
          </w:tcPr>
          <w:p w14:paraId="4FE01D38"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3003" w:author="ZTE-Ma Zhifeng" w:date="2021-01-05T18:57:00Z">
              <w:tcPr>
                <w:tcW w:w="1168" w:type="dxa"/>
                <w:tcBorders>
                  <w:top w:val="nil"/>
                  <w:left w:val="single" w:sz="4" w:space="0" w:color="auto"/>
                  <w:bottom w:val="single" w:sz="4" w:space="0" w:color="auto"/>
                  <w:right w:val="single" w:sz="4" w:space="0" w:color="auto"/>
                </w:tcBorders>
              </w:tcPr>
            </w:tcPrChange>
          </w:tcPr>
          <w:p w14:paraId="63CDD5DE"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00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A928E65"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00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36DB659" w14:textId="77777777" w:rsidR="002B7CCA" w:rsidRPr="00F15EBF" w:rsidRDefault="002B7CCA" w:rsidP="00EE7E13">
            <w:pPr>
              <w:pStyle w:val="TAC"/>
            </w:pPr>
            <w:r w:rsidRPr="00F15EBF">
              <w:rPr>
                <w:rFonts w:cs="Arial"/>
                <w:szCs w:val="18"/>
              </w:rPr>
              <w:t>1772.</w:t>
            </w:r>
            <w:r>
              <w:rPr>
                <w:rFonts w:cs="Arial"/>
                <w:szCs w:val="18"/>
              </w:rPr>
              <w:t>5</w:t>
            </w:r>
          </w:p>
        </w:tc>
        <w:tc>
          <w:tcPr>
            <w:tcW w:w="992" w:type="dxa"/>
            <w:tcBorders>
              <w:top w:val="single" w:sz="4" w:space="0" w:color="auto"/>
              <w:left w:val="single" w:sz="4" w:space="0" w:color="auto"/>
              <w:bottom w:val="single" w:sz="4" w:space="0" w:color="auto"/>
              <w:right w:val="single" w:sz="4" w:space="0" w:color="auto"/>
            </w:tcBorders>
            <w:tcPrChange w:id="300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2F93F42" w14:textId="77777777" w:rsidR="002B7CCA" w:rsidRPr="00F15EBF" w:rsidRDefault="002B7CCA" w:rsidP="00EE7E13">
            <w:pPr>
              <w:pStyle w:val="TAC"/>
            </w:pPr>
            <w:r w:rsidRPr="00F15EBF">
              <w:rPr>
                <w:rFonts w:cs="Arial"/>
                <w:szCs w:val="18"/>
              </w:rPr>
              <w:t>354</w:t>
            </w:r>
            <w:r>
              <w:rPr>
                <w:rFonts w:cs="Arial"/>
                <w:szCs w:val="18"/>
              </w:rPr>
              <w:t>500</w:t>
            </w:r>
          </w:p>
        </w:tc>
        <w:tc>
          <w:tcPr>
            <w:tcW w:w="992" w:type="dxa"/>
            <w:tcBorders>
              <w:top w:val="single" w:sz="4" w:space="0" w:color="auto"/>
              <w:left w:val="single" w:sz="4" w:space="0" w:color="auto"/>
              <w:bottom w:val="single" w:sz="4" w:space="0" w:color="auto"/>
              <w:right w:val="single" w:sz="4" w:space="0" w:color="auto"/>
            </w:tcBorders>
            <w:tcPrChange w:id="300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EFCB964" w14:textId="77777777" w:rsidR="002B7CCA" w:rsidRPr="00F15EBF" w:rsidRDefault="002B7CCA" w:rsidP="00EE7E13">
            <w:pPr>
              <w:pStyle w:val="TAC"/>
            </w:pPr>
            <w:r w:rsidRPr="00F15EBF">
              <w:rPr>
                <w:rFonts w:cs="Arial"/>
                <w:szCs w:val="18"/>
              </w:rPr>
              <w:t>1764.</w:t>
            </w:r>
            <w:r>
              <w:rPr>
                <w:rFonts w:cs="Arial"/>
                <w:szCs w:val="18"/>
              </w:rPr>
              <w:t>31</w:t>
            </w:r>
          </w:p>
        </w:tc>
        <w:tc>
          <w:tcPr>
            <w:tcW w:w="993" w:type="dxa"/>
            <w:tcBorders>
              <w:top w:val="single" w:sz="4" w:space="0" w:color="auto"/>
              <w:left w:val="single" w:sz="4" w:space="0" w:color="auto"/>
              <w:bottom w:val="single" w:sz="4" w:space="0" w:color="auto"/>
              <w:right w:val="single" w:sz="4" w:space="0" w:color="auto"/>
            </w:tcBorders>
            <w:tcPrChange w:id="300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0611942" w14:textId="77777777" w:rsidR="002B7CCA" w:rsidRPr="00F15EBF" w:rsidRDefault="002B7CCA" w:rsidP="00EE7E13">
            <w:pPr>
              <w:pStyle w:val="TAC"/>
            </w:pPr>
            <w:r w:rsidRPr="00F15EBF">
              <w:rPr>
                <w:rFonts w:cs="Arial"/>
                <w:szCs w:val="18"/>
              </w:rPr>
              <w:t>3528</w:t>
            </w:r>
            <w:r>
              <w:rPr>
                <w:rFonts w:cs="Arial"/>
                <w:szCs w:val="18"/>
              </w:rPr>
              <w:t>62</w:t>
            </w:r>
          </w:p>
        </w:tc>
        <w:tc>
          <w:tcPr>
            <w:tcW w:w="690" w:type="dxa"/>
            <w:tcBorders>
              <w:top w:val="single" w:sz="4" w:space="0" w:color="auto"/>
              <w:left w:val="single" w:sz="4" w:space="0" w:color="auto"/>
              <w:bottom w:val="single" w:sz="4" w:space="0" w:color="auto"/>
              <w:right w:val="single" w:sz="4" w:space="0" w:color="auto"/>
            </w:tcBorders>
            <w:tcPrChange w:id="300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812A9FB"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301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0F0FD415"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01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D47F18F"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01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C0AE32C"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01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8BA024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01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2F70C6E"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01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7AA4A43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01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93D8E8E" w14:textId="77777777" w:rsidR="002B7CCA" w:rsidRPr="00F15EBF" w:rsidRDefault="002B7CCA" w:rsidP="00EE7E13">
            <w:pPr>
              <w:pStyle w:val="TAC"/>
            </w:pPr>
            <w:r w:rsidRPr="00F15EBF">
              <w:rPr>
                <w:rFonts w:cs="Arial"/>
                <w:szCs w:val="18"/>
              </w:rPr>
              <w:t>-</w:t>
            </w:r>
          </w:p>
        </w:tc>
      </w:tr>
      <w:tr w:rsidR="002B7CCA" w:rsidRPr="00F15EBF" w14:paraId="161219E7" w14:textId="77777777" w:rsidTr="00EE7E13">
        <w:trPr>
          <w:trPrChange w:id="3017"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3018"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395207C6" w14:textId="77777777" w:rsidR="002B7CCA" w:rsidRPr="00F15EBF" w:rsidRDefault="002B7CCA" w:rsidP="00EE7E13">
            <w:pPr>
              <w:pStyle w:val="TAC"/>
            </w:pPr>
            <w:r w:rsidRPr="00F15EBF">
              <w:t>40+5</w:t>
            </w:r>
          </w:p>
        </w:tc>
        <w:tc>
          <w:tcPr>
            <w:tcW w:w="742" w:type="dxa"/>
            <w:tcBorders>
              <w:top w:val="single" w:sz="4" w:space="0" w:color="auto"/>
              <w:left w:val="single" w:sz="4" w:space="0" w:color="auto"/>
              <w:bottom w:val="nil"/>
              <w:right w:val="single" w:sz="4" w:space="0" w:color="auto"/>
            </w:tcBorders>
            <w:tcPrChange w:id="3019" w:author="ZTE-Ma Zhifeng" w:date="2021-01-05T18:57:00Z">
              <w:tcPr>
                <w:tcW w:w="742" w:type="dxa"/>
                <w:tcBorders>
                  <w:top w:val="single" w:sz="4" w:space="0" w:color="auto"/>
                  <w:left w:val="single" w:sz="4" w:space="0" w:color="auto"/>
                  <w:bottom w:val="nil"/>
                  <w:right w:val="single" w:sz="4" w:space="0" w:color="auto"/>
                </w:tcBorders>
              </w:tcPr>
            </w:tcPrChange>
          </w:tcPr>
          <w:p w14:paraId="1B01162B" w14:textId="4305CA5B" w:rsidR="002B7CCA" w:rsidRPr="00F15EBF" w:rsidRDefault="00DF7DFE" w:rsidP="00EE7E13">
            <w:pPr>
              <w:pStyle w:val="TAC"/>
              <w:rPr>
                <w:ins w:id="3020" w:author="ZTE-Ma Zhifeng" w:date="2021-01-05T18:57:00Z"/>
                <w:lang w:eastAsia="zh-CN"/>
              </w:rPr>
            </w:pPr>
            <w:ins w:id="3021" w:author="ZTE-Ma Zhifeng" w:date="2021-01-06T16:21:00Z">
              <w:r>
                <w:rPr>
                  <w:rFonts w:hint="eastAsia"/>
                  <w:lang w:eastAsia="zh-CN"/>
                </w:rPr>
                <w:t>4</w:t>
              </w:r>
              <w:r>
                <w:rPr>
                  <w:lang w:eastAsia="zh-CN"/>
                </w:rPr>
                <w:t>4.98</w:t>
              </w:r>
            </w:ins>
          </w:p>
        </w:tc>
        <w:tc>
          <w:tcPr>
            <w:tcW w:w="742" w:type="dxa"/>
            <w:tcBorders>
              <w:top w:val="single" w:sz="4" w:space="0" w:color="auto"/>
              <w:left w:val="single" w:sz="4" w:space="0" w:color="auto"/>
              <w:bottom w:val="nil"/>
              <w:right w:val="single" w:sz="4" w:space="0" w:color="auto"/>
            </w:tcBorders>
            <w:vAlign w:val="bottom"/>
            <w:tcPrChange w:id="302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13BC1DEE"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3023" w:author="ZTE-Ma Zhifeng" w:date="2021-01-05T18:57:00Z">
              <w:tcPr>
                <w:tcW w:w="709" w:type="dxa"/>
                <w:tcBorders>
                  <w:top w:val="single" w:sz="4" w:space="0" w:color="auto"/>
                  <w:left w:val="single" w:sz="4" w:space="0" w:color="auto"/>
                  <w:bottom w:val="nil"/>
                  <w:right w:val="single" w:sz="4" w:space="0" w:color="auto"/>
                </w:tcBorders>
              </w:tcPr>
            </w:tcPrChange>
          </w:tcPr>
          <w:p w14:paraId="32D4F0AE" w14:textId="77777777" w:rsidR="002B7CCA" w:rsidRPr="00F15EBF" w:rsidRDefault="002B7CCA" w:rsidP="00EE7E13">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Change w:id="3024" w:author="ZTE-Ma Zhifeng" w:date="2021-01-05T18:57:00Z">
              <w:tcPr>
                <w:tcW w:w="709" w:type="dxa"/>
                <w:tcBorders>
                  <w:top w:val="single" w:sz="4" w:space="0" w:color="auto"/>
                  <w:left w:val="single" w:sz="4" w:space="0" w:color="auto"/>
                  <w:bottom w:val="nil"/>
                  <w:right w:val="single" w:sz="4" w:space="0" w:color="auto"/>
                </w:tcBorders>
              </w:tcPr>
            </w:tcPrChange>
          </w:tcPr>
          <w:p w14:paraId="2E22060C"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3025" w:author="ZTE-Ma Zhifeng" w:date="2021-01-05T18:57:00Z">
              <w:tcPr>
                <w:tcW w:w="675" w:type="dxa"/>
                <w:tcBorders>
                  <w:top w:val="single" w:sz="4" w:space="0" w:color="auto"/>
                  <w:left w:val="single" w:sz="4" w:space="0" w:color="auto"/>
                  <w:bottom w:val="nil"/>
                  <w:right w:val="single" w:sz="4" w:space="0" w:color="auto"/>
                </w:tcBorders>
              </w:tcPr>
            </w:tcPrChange>
          </w:tcPr>
          <w:p w14:paraId="6A4ED518" w14:textId="77777777" w:rsidR="002B7CCA" w:rsidRPr="00F15EBF" w:rsidRDefault="002B7CCA" w:rsidP="00EE7E13">
            <w:pPr>
              <w:pStyle w:val="TAC"/>
              <w:rPr>
                <w:rFonts w:cs="Arial"/>
                <w:szCs w:val="18"/>
              </w:rPr>
            </w:pPr>
            <w:r w:rsidRPr="00F15EBF">
              <w:rPr>
                <w:rFonts w:cs="Arial"/>
                <w:szCs w:val="18"/>
              </w:rPr>
              <w:t>216</w:t>
            </w:r>
          </w:p>
        </w:tc>
        <w:tc>
          <w:tcPr>
            <w:tcW w:w="1168" w:type="dxa"/>
            <w:tcBorders>
              <w:top w:val="single" w:sz="4" w:space="0" w:color="auto"/>
              <w:left w:val="single" w:sz="4" w:space="0" w:color="auto"/>
              <w:bottom w:val="nil"/>
              <w:right w:val="single" w:sz="4" w:space="0" w:color="auto"/>
            </w:tcBorders>
            <w:tcPrChange w:id="3026" w:author="ZTE-Ma Zhifeng" w:date="2021-01-05T18:57:00Z">
              <w:tcPr>
                <w:tcW w:w="1168" w:type="dxa"/>
                <w:tcBorders>
                  <w:top w:val="single" w:sz="4" w:space="0" w:color="auto"/>
                  <w:left w:val="single" w:sz="4" w:space="0" w:color="auto"/>
                  <w:bottom w:val="nil"/>
                  <w:right w:val="single" w:sz="4" w:space="0" w:color="auto"/>
                </w:tcBorders>
              </w:tcPr>
            </w:tcPrChange>
          </w:tcPr>
          <w:p w14:paraId="6D51F8A5"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302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CBCC69A"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02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11BFB1A" w14:textId="77777777" w:rsidR="002B7CCA" w:rsidRPr="00F15EBF" w:rsidRDefault="002B7CCA" w:rsidP="00EE7E13">
            <w:pPr>
              <w:pStyle w:val="TAC"/>
              <w:rPr>
                <w:rFonts w:cs="Arial"/>
                <w:szCs w:val="18"/>
              </w:rPr>
            </w:pPr>
            <w:r w:rsidRPr="00F15EBF">
              <w:rPr>
                <w:rFonts w:cs="Arial"/>
                <w:szCs w:val="18"/>
              </w:rPr>
              <w:t>2130</w:t>
            </w:r>
          </w:p>
        </w:tc>
        <w:tc>
          <w:tcPr>
            <w:tcW w:w="992" w:type="dxa"/>
            <w:tcBorders>
              <w:top w:val="single" w:sz="4" w:space="0" w:color="auto"/>
              <w:left w:val="single" w:sz="4" w:space="0" w:color="auto"/>
              <w:bottom w:val="single" w:sz="4" w:space="0" w:color="auto"/>
              <w:right w:val="single" w:sz="4" w:space="0" w:color="auto"/>
            </w:tcBorders>
            <w:tcPrChange w:id="302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97D09B5" w14:textId="77777777" w:rsidR="002B7CCA" w:rsidRPr="00F15EBF" w:rsidRDefault="002B7CCA" w:rsidP="00EE7E13">
            <w:pPr>
              <w:pStyle w:val="TAC"/>
              <w:rPr>
                <w:rFonts w:cs="Arial"/>
                <w:szCs w:val="18"/>
              </w:rPr>
            </w:pPr>
            <w:r w:rsidRPr="00F15EBF">
              <w:rPr>
                <w:rFonts w:cs="Arial"/>
                <w:szCs w:val="18"/>
              </w:rPr>
              <w:t>426000</w:t>
            </w:r>
          </w:p>
        </w:tc>
        <w:tc>
          <w:tcPr>
            <w:tcW w:w="992" w:type="dxa"/>
            <w:tcBorders>
              <w:top w:val="single" w:sz="4" w:space="0" w:color="auto"/>
              <w:left w:val="single" w:sz="4" w:space="0" w:color="auto"/>
              <w:bottom w:val="single" w:sz="4" w:space="0" w:color="auto"/>
              <w:right w:val="single" w:sz="4" w:space="0" w:color="auto"/>
            </w:tcBorders>
            <w:tcPrChange w:id="303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CEA48EF" w14:textId="77777777" w:rsidR="002B7CCA" w:rsidRPr="00F15EBF" w:rsidRDefault="002B7CCA" w:rsidP="00EE7E13">
            <w:pPr>
              <w:pStyle w:val="TAC"/>
              <w:rPr>
                <w:rFonts w:cs="Arial"/>
                <w:szCs w:val="18"/>
              </w:rPr>
            </w:pPr>
            <w:r w:rsidRPr="00F15EBF">
              <w:rPr>
                <w:rFonts w:cs="Arial"/>
                <w:szCs w:val="18"/>
              </w:rPr>
              <w:t>2110.56</w:t>
            </w:r>
          </w:p>
        </w:tc>
        <w:tc>
          <w:tcPr>
            <w:tcW w:w="993" w:type="dxa"/>
            <w:tcBorders>
              <w:top w:val="single" w:sz="4" w:space="0" w:color="auto"/>
              <w:left w:val="single" w:sz="4" w:space="0" w:color="auto"/>
              <w:bottom w:val="single" w:sz="4" w:space="0" w:color="auto"/>
              <w:right w:val="single" w:sz="4" w:space="0" w:color="auto"/>
            </w:tcBorders>
            <w:tcPrChange w:id="303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2FCCD0B" w14:textId="77777777" w:rsidR="002B7CCA" w:rsidRPr="00F15EBF" w:rsidRDefault="002B7CCA" w:rsidP="00EE7E13">
            <w:pPr>
              <w:pStyle w:val="TAC"/>
              <w:rPr>
                <w:rFonts w:cs="Arial"/>
                <w:szCs w:val="18"/>
              </w:rPr>
            </w:pPr>
            <w:r w:rsidRPr="00F15EBF">
              <w:rPr>
                <w:rFonts w:cs="Arial"/>
                <w:szCs w:val="18"/>
              </w:rPr>
              <w:t>422112</w:t>
            </w:r>
          </w:p>
        </w:tc>
        <w:tc>
          <w:tcPr>
            <w:tcW w:w="690" w:type="dxa"/>
            <w:tcBorders>
              <w:top w:val="single" w:sz="4" w:space="0" w:color="auto"/>
              <w:left w:val="single" w:sz="4" w:space="0" w:color="auto"/>
              <w:bottom w:val="single" w:sz="4" w:space="0" w:color="auto"/>
              <w:right w:val="single" w:sz="4" w:space="0" w:color="auto"/>
            </w:tcBorders>
            <w:tcPrChange w:id="303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752FF22"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03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3612708D"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303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C74A9B6" w14:textId="77777777" w:rsidR="002B7CCA" w:rsidRPr="00F15EBF" w:rsidRDefault="002B7CCA" w:rsidP="00EE7E13">
            <w:pPr>
              <w:pStyle w:val="TAC"/>
              <w:rPr>
                <w:rFonts w:cs="Arial"/>
                <w:szCs w:val="18"/>
              </w:rPr>
            </w:pPr>
            <w:r w:rsidRPr="00F15EBF">
              <w:rPr>
                <w:rFonts w:cs="Arial"/>
                <w:szCs w:val="18"/>
              </w:rPr>
              <w:t>5283</w:t>
            </w:r>
          </w:p>
        </w:tc>
        <w:tc>
          <w:tcPr>
            <w:tcW w:w="992" w:type="dxa"/>
            <w:gridSpan w:val="2"/>
            <w:tcBorders>
              <w:top w:val="single" w:sz="4" w:space="0" w:color="auto"/>
              <w:left w:val="single" w:sz="4" w:space="0" w:color="auto"/>
              <w:bottom w:val="single" w:sz="4" w:space="0" w:color="auto"/>
              <w:right w:val="single" w:sz="4" w:space="0" w:color="auto"/>
            </w:tcBorders>
            <w:tcPrChange w:id="303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29F98D0" w14:textId="77777777" w:rsidR="002B7CCA" w:rsidRPr="00F15EBF" w:rsidRDefault="002B7CCA" w:rsidP="00EE7E13">
            <w:pPr>
              <w:pStyle w:val="TAC"/>
              <w:rPr>
                <w:rFonts w:cs="Arial"/>
                <w:szCs w:val="18"/>
              </w:rPr>
            </w:pPr>
            <w:r w:rsidRPr="00F15EBF">
              <w:rPr>
                <w:rFonts w:cs="Arial"/>
                <w:szCs w:val="18"/>
              </w:rPr>
              <w:t>422670</w:t>
            </w:r>
          </w:p>
        </w:tc>
        <w:tc>
          <w:tcPr>
            <w:tcW w:w="585" w:type="dxa"/>
            <w:gridSpan w:val="2"/>
            <w:tcBorders>
              <w:top w:val="single" w:sz="4" w:space="0" w:color="auto"/>
              <w:left w:val="single" w:sz="4" w:space="0" w:color="auto"/>
              <w:bottom w:val="single" w:sz="4" w:space="0" w:color="auto"/>
              <w:right w:val="single" w:sz="4" w:space="0" w:color="auto"/>
            </w:tcBorders>
            <w:tcPrChange w:id="303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FB63A67"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303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CEB6F43"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03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F18421F"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303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0AD5E95" w14:textId="77777777" w:rsidR="002B7CCA" w:rsidRPr="00F15EBF" w:rsidRDefault="002B7CCA" w:rsidP="00EE7E13">
            <w:pPr>
              <w:pStyle w:val="TAC"/>
              <w:rPr>
                <w:rFonts w:cs="Arial"/>
                <w:szCs w:val="18"/>
              </w:rPr>
            </w:pPr>
            <w:r w:rsidRPr="00F15EBF">
              <w:rPr>
                <w:rFonts w:cs="Arial"/>
                <w:szCs w:val="18"/>
              </w:rPr>
              <w:t>5</w:t>
            </w:r>
          </w:p>
        </w:tc>
      </w:tr>
      <w:tr w:rsidR="002B7CCA" w:rsidRPr="00F15EBF" w14:paraId="030D03ED" w14:textId="77777777" w:rsidTr="00EE7E13">
        <w:trPr>
          <w:trPrChange w:id="3040" w:author="ZTE-Ma Zhifeng" w:date="2021-01-05T18:57:00Z">
            <w:trPr>
              <w:gridAfter w:val="0"/>
            </w:trPr>
          </w:trPrChange>
        </w:trPr>
        <w:tc>
          <w:tcPr>
            <w:tcW w:w="885" w:type="dxa"/>
            <w:tcBorders>
              <w:top w:val="nil"/>
              <w:left w:val="single" w:sz="4" w:space="0" w:color="auto"/>
              <w:bottom w:val="nil"/>
              <w:right w:val="single" w:sz="4" w:space="0" w:color="auto"/>
            </w:tcBorders>
            <w:tcPrChange w:id="3041" w:author="ZTE-Ma Zhifeng" w:date="2021-01-05T18:57:00Z">
              <w:tcPr>
                <w:tcW w:w="885" w:type="dxa"/>
                <w:gridSpan w:val="2"/>
                <w:tcBorders>
                  <w:top w:val="nil"/>
                  <w:left w:val="single" w:sz="4" w:space="0" w:color="auto"/>
                  <w:bottom w:val="nil"/>
                  <w:right w:val="single" w:sz="4" w:space="0" w:color="auto"/>
                </w:tcBorders>
              </w:tcPr>
            </w:tcPrChange>
          </w:tcPr>
          <w:p w14:paraId="4F7866F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042" w:author="ZTE-Ma Zhifeng" w:date="2021-01-05T18:57:00Z">
              <w:tcPr>
                <w:tcW w:w="742" w:type="dxa"/>
                <w:tcBorders>
                  <w:top w:val="nil"/>
                  <w:left w:val="single" w:sz="4" w:space="0" w:color="auto"/>
                  <w:bottom w:val="nil"/>
                  <w:right w:val="single" w:sz="4" w:space="0" w:color="auto"/>
                </w:tcBorders>
              </w:tcPr>
            </w:tcPrChange>
          </w:tcPr>
          <w:p w14:paraId="59140CD4" w14:textId="77777777" w:rsidR="002B7CCA" w:rsidRPr="00F15EBF" w:rsidRDefault="002B7CCA" w:rsidP="00EE7E13">
            <w:pPr>
              <w:pStyle w:val="TAC"/>
              <w:rPr>
                <w:ins w:id="3043" w:author="ZTE-Ma Zhifeng" w:date="2021-01-05T18:57:00Z"/>
              </w:rPr>
            </w:pPr>
          </w:p>
        </w:tc>
        <w:tc>
          <w:tcPr>
            <w:tcW w:w="742" w:type="dxa"/>
            <w:tcBorders>
              <w:top w:val="nil"/>
              <w:left w:val="single" w:sz="4" w:space="0" w:color="auto"/>
              <w:bottom w:val="nil"/>
              <w:right w:val="single" w:sz="4" w:space="0" w:color="auto"/>
            </w:tcBorders>
            <w:vAlign w:val="bottom"/>
            <w:tcPrChange w:id="3044" w:author="ZTE-Ma Zhifeng" w:date="2021-01-05T18:57:00Z">
              <w:tcPr>
                <w:tcW w:w="742" w:type="dxa"/>
                <w:tcBorders>
                  <w:top w:val="nil"/>
                  <w:left w:val="single" w:sz="4" w:space="0" w:color="auto"/>
                  <w:bottom w:val="nil"/>
                  <w:right w:val="single" w:sz="4" w:space="0" w:color="auto"/>
                </w:tcBorders>
                <w:vAlign w:val="bottom"/>
              </w:tcPr>
            </w:tcPrChange>
          </w:tcPr>
          <w:p w14:paraId="713D0E6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045" w:author="ZTE-Ma Zhifeng" w:date="2021-01-05T18:57:00Z">
              <w:tcPr>
                <w:tcW w:w="709" w:type="dxa"/>
                <w:tcBorders>
                  <w:top w:val="nil"/>
                  <w:left w:val="single" w:sz="4" w:space="0" w:color="auto"/>
                  <w:bottom w:val="nil"/>
                  <w:right w:val="single" w:sz="4" w:space="0" w:color="auto"/>
                </w:tcBorders>
              </w:tcPr>
            </w:tcPrChange>
          </w:tcPr>
          <w:p w14:paraId="4E5EB37A"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046" w:author="ZTE-Ma Zhifeng" w:date="2021-01-05T18:57:00Z">
              <w:tcPr>
                <w:tcW w:w="709" w:type="dxa"/>
                <w:tcBorders>
                  <w:top w:val="nil"/>
                  <w:left w:val="single" w:sz="4" w:space="0" w:color="auto"/>
                  <w:bottom w:val="nil"/>
                  <w:right w:val="single" w:sz="4" w:space="0" w:color="auto"/>
                </w:tcBorders>
              </w:tcPr>
            </w:tcPrChange>
          </w:tcPr>
          <w:p w14:paraId="2218275D"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047" w:author="ZTE-Ma Zhifeng" w:date="2021-01-05T18:57:00Z">
              <w:tcPr>
                <w:tcW w:w="675" w:type="dxa"/>
                <w:tcBorders>
                  <w:top w:val="nil"/>
                  <w:left w:val="single" w:sz="4" w:space="0" w:color="auto"/>
                  <w:bottom w:val="nil"/>
                  <w:right w:val="single" w:sz="4" w:space="0" w:color="auto"/>
                </w:tcBorders>
              </w:tcPr>
            </w:tcPrChange>
          </w:tcPr>
          <w:p w14:paraId="13AADEAC"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3048" w:author="ZTE-Ma Zhifeng" w:date="2021-01-05T18:57:00Z">
              <w:tcPr>
                <w:tcW w:w="1168" w:type="dxa"/>
                <w:tcBorders>
                  <w:top w:val="nil"/>
                  <w:left w:val="single" w:sz="4" w:space="0" w:color="auto"/>
                  <w:bottom w:val="nil"/>
                  <w:right w:val="single" w:sz="4" w:space="0" w:color="auto"/>
                </w:tcBorders>
              </w:tcPr>
            </w:tcPrChange>
          </w:tcPr>
          <w:p w14:paraId="1D2D35B1"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04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A718C88"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05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1293751" w14:textId="77777777" w:rsidR="002B7CCA" w:rsidRPr="00F15EBF" w:rsidRDefault="002B7CCA" w:rsidP="00EE7E13">
            <w:pPr>
              <w:pStyle w:val="TAC"/>
              <w:rPr>
                <w:rFonts w:cs="Arial"/>
                <w:szCs w:val="18"/>
              </w:rPr>
            </w:pPr>
            <w:r w:rsidRPr="00F15EBF">
              <w:rPr>
                <w:rFonts w:cs="Arial"/>
                <w:szCs w:val="18"/>
              </w:rPr>
              <w:t>2142.5</w:t>
            </w:r>
          </w:p>
        </w:tc>
        <w:tc>
          <w:tcPr>
            <w:tcW w:w="992" w:type="dxa"/>
            <w:tcBorders>
              <w:top w:val="single" w:sz="4" w:space="0" w:color="auto"/>
              <w:left w:val="single" w:sz="4" w:space="0" w:color="auto"/>
              <w:bottom w:val="single" w:sz="4" w:space="0" w:color="auto"/>
              <w:right w:val="single" w:sz="4" w:space="0" w:color="auto"/>
            </w:tcBorders>
            <w:tcPrChange w:id="305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53BE635" w14:textId="77777777" w:rsidR="002B7CCA" w:rsidRPr="00F15EBF" w:rsidRDefault="002B7CCA" w:rsidP="00EE7E13">
            <w:pPr>
              <w:pStyle w:val="TAC"/>
              <w:rPr>
                <w:rFonts w:cs="Arial"/>
                <w:szCs w:val="18"/>
              </w:rPr>
            </w:pPr>
            <w:r w:rsidRPr="00F15EBF">
              <w:rPr>
                <w:rFonts w:cs="Arial"/>
                <w:szCs w:val="18"/>
              </w:rPr>
              <w:t>428500</w:t>
            </w:r>
          </w:p>
        </w:tc>
        <w:tc>
          <w:tcPr>
            <w:tcW w:w="992" w:type="dxa"/>
            <w:tcBorders>
              <w:top w:val="single" w:sz="4" w:space="0" w:color="auto"/>
              <w:left w:val="single" w:sz="4" w:space="0" w:color="auto"/>
              <w:bottom w:val="single" w:sz="4" w:space="0" w:color="auto"/>
              <w:right w:val="single" w:sz="4" w:space="0" w:color="auto"/>
            </w:tcBorders>
            <w:tcPrChange w:id="305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5FB598B" w14:textId="77777777" w:rsidR="002B7CCA" w:rsidRPr="00F15EBF" w:rsidRDefault="002B7CCA" w:rsidP="00EE7E13">
            <w:pPr>
              <w:pStyle w:val="TAC"/>
              <w:rPr>
                <w:rFonts w:cs="Arial"/>
                <w:szCs w:val="18"/>
              </w:rPr>
            </w:pPr>
            <w:r w:rsidRPr="00F15EBF">
              <w:rPr>
                <w:rFonts w:cs="Arial"/>
                <w:szCs w:val="18"/>
              </w:rPr>
              <w:t>2104.7</w:t>
            </w:r>
          </w:p>
        </w:tc>
        <w:tc>
          <w:tcPr>
            <w:tcW w:w="993" w:type="dxa"/>
            <w:tcBorders>
              <w:top w:val="single" w:sz="4" w:space="0" w:color="auto"/>
              <w:left w:val="single" w:sz="4" w:space="0" w:color="auto"/>
              <w:bottom w:val="single" w:sz="4" w:space="0" w:color="auto"/>
              <w:right w:val="single" w:sz="4" w:space="0" w:color="auto"/>
            </w:tcBorders>
            <w:tcPrChange w:id="305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6A6FE9E" w14:textId="77777777" w:rsidR="002B7CCA" w:rsidRPr="00F15EBF" w:rsidRDefault="002B7CCA" w:rsidP="00EE7E13">
            <w:pPr>
              <w:pStyle w:val="TAC"/>
              <w:rPr>
                <w:rFonts w:cs="Arial"/>
                <w:szCs w:val="18"/>
              </w:rPr>
            </w:pPr>
            <w:r w:rsidRPr="00F15EBF">
              <w:rPr>
                <w:rFonts w:cs="Arial"/>
                <w:szCs w:val="18"/>
              </w:rPr>
              <w:t>420940</w:t>
            </w:r>
          </w:p>
        </w:tc>
        <w:tc>
          <w:tcPr>
            <w:tcW w:w="690" w:type="dxa"/>
            <w:tcBorders>
              <w:top w:val="single" w:sz="4" w:space="0" w:color="auto"/>
              <w:left w:val="single" w:sz="4" w:space="0" w:color="auto"/>
              <w:bottom w:val="single" w:sz="4" w:space="0" w:color="auto"/>
              <w:right w:val="single" w:sz="4" w:space="0" w:color="auto"/>
            </w:tcBorders>
            <w:tcPrChange w:id="305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F82B410"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3055" w:author="ZTE-Ma Zhifeng" w:date="2021-01-05T18:57:00Z">
              <w:tcPr>
                <w:tcW w:w="653" w:type="dxa"/>
                <w:gridSpan w:val="2"/>
                <w:tcBorders>
                  <w:top w:val="nil"/>
                  <w:left w:val="single" w:sz="4" w:space="0" w:color="auto"/>
                  <w:bottom w:val="nil"/>
                  <w:right w:val="single" w:sz="4" w:space="0" w:color="auto"/>
                </w:tcBorders>
              </w:tcPr>
            </w:tcPrChange>
          </w:tcPr>
          <w:p w14:paraId="14429A4A"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05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5A25BF81" w14:textId="77777777" w:rsidR="002B7CCA" w:rsidRPr="00F15EBF" w:rsidRDefault="002B7CCA" w:rsidP="00EE7E13">
            <w:pPr>
              <w:pStyle w:val="TAC"/>
              <w:rPr>
                <w:rFonts w:cs="Arial"/>
                <w:szCs w:val="18"/>
              </w:rPr>
            </w:pPr>
            <w:r w:rsidRPr="00F15EBF">
              <w:rPr>
                <w:rFonts w:cs="Arial"/>
                <w:szCs w:val="18"/>
              </w:rPr>
              <w:t>5312</w:t>
            </w:r>
          </w:p>
        </w:tc>
        <w:tc>
          <w:tcPr>
            <w:tcW w:w="992" w:type="dxa"/>
            <w:gridSpan w:val="2"/>
            <w:tcBorders>
              <w:top w:val="single" w:sz="4" w:space="0" w:color="auto"/>
              <w:left w:val="single" w:sz="4" w:space="0" w:color="auto"/>
              <w:bottom w:val="single" w:sz="4" w:space="0" w:color="auto"/>
              <w:right w:val="single" w:sz="4" w:space="0" w:color="auto"/>
            </w:tcBorders>
            <w:tcPrChange w:id="305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530A1A9" w14:textId="77777777" w:rsidR="002B7CCA" w:rsidRPr="00F15EBF" w:rsidRDefault="002B7CCA" w:rsidP="00EE7E13">
            <w:pPr>
              <w:pStyle w:val="TAC"/>
              <w:rPr>
                <w:rFonts w:cs="Arial"/>
                <w:szCs w:val="18"/>
              </w:rPr>
            </w:pPr>
            <w:r w:rsidRPr="00F15EBF">
              <w:rPr>
                <w:rFonts w:cs="Arial"/>
                <w:szCs w:val="18"/>
              </w:rPr>
              <w:t>425050</w:t>
            </w:r>
          </w:p>
        </w:tc>
        <w:tc>
          <w:tcPr>
            <w:tcW w:w="585" w:type="dxa"/>
            <w:gridSpan w:val="2"/>
            <w:tcBorders>
              <w:top w:val="single" w:sz="4" w:space="0" w:color="auto"/>
              <w:left w:val="single" w:sz="4" w:space="0" w:color="auto"/>
              <w:bottom w:val="single" w:sz="4" w:space="0" w:color="auto"/>
              <w:right w:val="single" w:sz="4" w:space="0" w:color="auto"/>
            </w:tcBorders>
            <w:tcPrChange w:id="305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5B6BC84"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305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E6AF1FD"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06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7D24F2D"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306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3A344A23" w14:textId="77777777" w:rsidR="002B7CCA" w:rsidRPr="00F15EBF" w:rsidRDefault="002B7CCA" w:rsidP="00EE7E13">
            <w:pPr>
              <w:pStyle w:val="TAC"/>
              <w:rPr>
                <w:rFonts w:cs="Arial"/>
                <w:szCs w:val="18"/>
              </w:rPr>
            </w:pPr>
            <w:r w:rsidRPr="00F15EBF">
              <w:rPr>
                <w:rFonts w:cs="Arial"/>
                <w:szCs w:val="18"/>
              </w:rPr>
              <w:t>104</w:t>
            </w:r>
          </w:p>
        </w:tc>
      </w:tr>
      <w:tr w:rsidR="002B7CCA" w:rsidRPr="00F15EBF" w14:paraId="7EAE8A01" w14:textId="77777777" w:rsidTr="00EE7E13">
        <w:trPr>
          <w:trPrChange w:id="3062" w:author="ZTE-Ma Zhifeng" w:date="2021-01-05T18:57:00Z">
            <w:trPr>
              <w:gridAfter w:val="0"/>
            </w:trPr>
          </w:trPrChange>
        </w:trPr>
        <w:tc>
          <w:tcPr>
            <w:tcW w:w="885" w:type="dxa"/>
            <w:tcBorders>
              <w:top w:val="nil"/>
              <w:left w:val="single" w:sz="4" w:space="0" w:color="auto"/>
              <w:bottom w:val="nil"/>
              <w:right w:val="single" w:sz="4" w:space="0" w:color="auto"/>
            </w:tcBorders>
            <w:tcPrChange w:id="3063" w:author="ZTE-Ma Zhifeng" w:date="2021-01-05T18:57:00Z">
              <w:tcPr>
                <w:tcW w:w="885" w:type="dxa"/>
                <w:gridSpan w:val="2"/>
                <w:tcBorders>
                  <w:top w:val="nil"/>
                  <w:left w:val="single" w:sz="4" w:space="0" w:color="auto"/>
                  <w:bottom w:val="nil"/>
                  <w:right w:val="single" w:sz="4" w:space="0" w:color="auto"/>
                </w:tcBorders>
              </w:tcPr>
            </w:tcPrChange>
          </w:tcPr>
          <w:p w14:paraId="255C3B18"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064" w:author="ZTE-Ma Zhifeng" w:date="2021-01-05T18:57:00Z">
              <w:tcPr>
                <w:tcW w:w="742" w:type="dxa"/>
                <w:tcBorders>
                  <w:top w:val="nil"/>
                  <w:left w:val="single" w:sz="4" w:space="0" w:color="auto"/>
                  <w:bottom w:val="nil"/>
                  <w:right w:val="single" w:sz="4" w:space="0" w:color="auto"/>
                </w:tcBorders>
              </w:tcPr>
            </w:tcPrChange>
          </w:tcPr>
          <w:p w14:paraId="5E53D0B3" w14:textId="77777777" w:rsidR="002B7CCA" w:rsidRPr="00F15EBF" w:rsidRDefault="002B7CCA" w:rsidP="00EE7E13">
            <w:pPr>
              <w:pStyle w:val="TAC"/>
              <w:rPr>
                <w:ins w:id="3065" w:author="ZTE-Ma Zhifeng" w:date="2021-01-05T18:57:00Z"/>
              </w:rPr>
            </w:pPr>
          </w:p>
        </w:tc>
        <w:tc>
          <w:tcPr>
            <w:tcW w:w="742" w:type="dxa"/>
            <w:tcBorders>
              <w:top w:val="nil"/>
              <w:left w:val="single" w:sz="4" w:space="0" w:color="auto"/>
              <w:bottom w:val="nil"/>
              <w:right w:val="single" w:sz="4" w:space="0" w:color="auto"/>
            </w:tcBorders>
            <w:vAlign w:val="bottom"/>
            <w:tcPrChange w:id="3066" w:author="ZTE-Ma Zhifeng" w:date="2021-01-05T18:57:00Z">
              <w:tcPr>
                <w:tcW w:w="742" w:type="dxa"/>
                <w:tcBorders>
                  <w:top w:val="nil"/>
                  <w:left w:val="single" w:sz="4" w:space="0" w:color="auto"/>
                  <w:bottom w:val="nil"/>
                  <w:right w:val="single" w:sz="4" w:space="0" w:color="auto"/>
                </w:tcBorders>
                <w:vAlign w:val="bottom"/>
              </w:tcPr>
            </w:tcPrChange>
          </w:tcPr>
          <w:p w14:paraId="507A50B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067" w:author="ZTE-Ma Zhifeng" w:date="2021-01-05T18:57:00Z">
              <w:tcPr>
                <w:tcW w:w="709" w:type="dxa"/>
                <w:tcBorders>
                  <w:top w:val="nil"/>
                  <w:left w:val="single" w:sz="4" w:space="0" w:color="auto"/>
                  <w:bottom w:val="nil"/>
                  <w:right w:val="single" w:sz="4" w:space="0" w:color="auto"/>
                </w:tcBorders>
              </w:tcPr>
            </w:tcPrChange>
          </w:tcPr>
          <w:p w14:paraId="7F77A00C"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068" w:author="ZTE-Ma Zhifeng" w:date="2021-01-05T18:57:00Z">
              <w:tcPr>
                <w:tcW w:w="709" w:type="dxa"/>
                <w:tcBorders>
                  <w:top w:val="nil"/>
                  <w:left w:val="single" w:sz="4" w:space="0" w:color="auto"/>
                  <w:bottom w:val="nil"/>
                  <w:right w:val="single" w:sz="4" w:space="0" w:color="auto"/>
                </w:tcBorders>
              </w:tcPr>
            </w:tcPrChange>
          </w:tcPr>
          <w:p w14:paraId="2B43DA35"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069" w:author="ZTE-Ma Zhifeng" w:date="2021-01-05T18:57:00Z">
              <w:tcPr>
                <w:tcW w:w="675" w:type="dxa"/>
                <w:tcBorders>
                  <w:top w:val="nil"/>
                  <w:left w:val="single" w:sz="4" w:space="0" w:color="auto"/>
                  <w:bottom w:val="nil"/>
                  <w:right w:val="single" w:sz="4" w:space="0" w:color="auto"/>
                </w:tcBorders>
              </w:tcPr>
            </w:tcPrChange>
          </w:tcPr>
          <w:p w14:paraId="6516E1D1"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3070" w:author="ZTE-Ma Zhifeng" w:date="2021-01-05T18:57:00Z">
              <w:tcPr>
                <w:tcW w:w="1168" w:type="dxa"/>
                <w:tcBorders>
                  <w:top w:val="nil"/>
                  <w:left w:val="single" w:sz="4" w:space="0" w:color="auto"/>
                  <w:bottom w:val="single" w:sz="4" w:space="0" w:color="auto"/>
                  <w:right w:val="single" w:sz="4" w:space="0" w:color="auto"/>
                </w:tcBorders>
              </w:tcPr>
            </w:tcPrChange>
          </w:tcPr>
          <w:p w14:paraId="39E20277"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07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E856C85"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07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FA0E343" w14:textId="77777777" w:rsidR="002B7CCA" w:rsidRPr="00F15EBF" w:rsidRDefault="002B7CCA" w:rsidP="00EE7E13">
            <w:pPr>
              <w:pStyle w:val="TAC"/>
              <w:rPr>
                <w:rFonts w:cs="Arial"/>
                <w:szCs w:val="18"/>
              </w:rPr>
            </w:pPr>
            <w:r w:rsidRPr="00F15EBF">
              <w:rPr>
                <w:rFonts w:cs="Arial"/>
                <w:szCs w:val="18"/>
              </w:rPr>
              <w:t>2155.</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307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A3B5CFA" w14:textId="77777777" w:rsidR="002B7CCA" w:rsidRPr="00F15EBF" w:rsidRDefault="002B7CCA" w:rsidP="00EE7E13">
            <w:pPr>
              <w:pStyle w:val="TAC"/>
              <w:rPr>
                <w:rFonts w:cs="Arial"/>
                <w:szCs w:val="18"/>
              </w:rPr>
            </w:pPr>
            <w:r w:rsidRPr="00F15EBF">
              <w:rPr>
                <w:rFonts w:cs="Arial"/>
                <w:szCs w:val="18"/>
              </w:rPr>
              <w:t>43</w:t>
            </w:r>
            <w:r>
              <w:rPr>
                <w:rFonts w:cs="Arial"/>
                <w:szCs w:val="18"/>
              </w:rPr>
              <w:t>1120</w:t>
            </w:r>
          </w:p>
        </w:tc>
        <w:tc>
          <w:tcPr>
            <w:tcW w:w="992" w:type="dxa"/>
            <w:tcBorders>
              <w:top w:val="single" w:sz="4" w:space="0" w:color="auto"/>
              <w:left w:val="single" w:sz="4" w:space="0" w:color="auto"/>
              <w:bottom w:val="single" w:sz="4" w:space="0" w:color="auto"/>
              <w:right w:val="single" w:sz="4" w:space="0" w:color="auto"/>
            </w:tcBorders>
            <w:tcPrChange w:id="307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26AC248" w14:textId="77777777" w:rsidR="002B7CCA" w:rsidRPr="00F15EBF" w:rsidRDefault="002B7CCA" w:rsidP="00EE7E13">
            <w:pPr>
              <w:pStyle w:val="TAC"/>
              <w:rPr>
                <w:rFonts w:cs="Arial"/>
                <w:szCs w:val="18"/>
              </w:rPr>
            </w:pPr>
            <w:r w:rsidRPr="00F15EBF">
              <w:rPr>
                <w:rFonts w:cs="Arial"/>
                <w:szCs w:val="18"/>
              </w:rPr>
              <w:t>2045.</w:t>
            </w:r>
            <w:r>
              <w:rPr>
                <w:rFonts w:cs="Arial"/>
                <w:szCs w:val="18"/>
              </w:rPr>
              <w:t>44</w:t>
            </w:r>
          </w:p>
        </w:tc>
        <w:tc>
          <w:tcPr>
            <w:tcW w:w="993" w:type="dxa"/>
            <w:tcBorders>
              <w:top w:val="single" w:sz="4" w:space="0" w:color="auto"/>
              <w:left w:val="single" w:sz="4" w:space="0" w:color="auto"/>
              <w:bottom w:val="single" w:sz="4" w:space="0" w:color="auto"/>
              <w:right w:val="single" w:sz="4" w:space="0" w:color="auto"/>
            </w:tcBorders>
            <w:tcPrChange w:id="307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4AC075E" w14:textId="77777777" w:rsidR="002B7CCA" w:rsidRPr="00F15EBF" w:rsidRDefault="002B7CCA" w:rsidP="00EE7E13">
            <w:pPr>
              <w:pStyle w:val="TAC"/>
              <w:rPr>
                <w:rFonts w:cs="Arial"/>
                <w:szCs w:val="18"/>
              </w:rPr>
            </w:pPr>
            <w:r w:rsidRPr="00F15EBF">
              <w:rPr>
                <w:rFonts w:cs="Arial"/>
                <w:szCs w:val="18"/>
              </w:rPr>
              <w:t>4090</w:t>
            </w:r>
            <w:r>
              <w:rPr>
                <w:rFonts w:cs="Arial"/>
                <w:szCs w:val="18"/>
              </w:rPr>
              <w:t>88</w:t>
            </w:r>
          </w:p>
        </w:tc>
        <w:tc>
          <w:tcPr>
            <w:tcW w:w="690" w:type="dxa"/>
            <w:tcBorders>
              <w:top w:val="single" w:sz="4" w:space="0" w:color="auto"/>
              <w:left w:val="single" w:sz="4" w:space="0" w:color="auto"/>
              <w:bottom w:val="single" w:sz="4" w:space="0" w:color="auto"/>
              <w:right w:val="single" w:sz="4" w:space="0" w:color="auto"/>
            </w:tcBorders>
            <w:tcPrChange w:id="307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6A3785E"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07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284D891D"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07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191E4A4" w14:textId="77777777" w:rsidR="002B7CCA" w:rsidRPr="00F15EBF" w:rsidRDefault="002B7CCA" w:rsidP="00EE7E13">
            <w:pPr>
              <w:pStyle w:val="TAC"/>
              <w:rPr>
                <w:rFonts w:cs="Arial"/>
                <w:szCs w:val="18"/>
              </w:rPr>
            </w:pPr>
            <w:r w:rsidRPr="00F15EBF">
              <w:rPr>
                <w:rFonts w:cs="Arial"/>
                <w:szCs w:val="18"/>
              </w:rPr>
              <w:t>5347</w:t>
            </w:r>
          </w:p>
        </w:tc>
        <w:tc>
          <w:tcPr>
            <w:tcW w:w="992" w:type="dxa"/>
            <w:gridSpan w:val="2"/>
            <w:tcBorders>
              <w:top w:val="single" w:sz="4" w:space="0" w:color="auto"/>
              <w:left w:val="single" w:sz="4" w:space="0" w:color="auto"/>
              <w:bottom w:val="single" w:sz="4" w:space="0" w:color="auto"/>
              <w:right w:val="single" w:sz="4" w:space="0" w:color="auto"/>
            </w:tcBorders>
            <w:tcPrChange w:id="307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14FD4FE2" w14:textId="77777777" w:rsidR="002B7CCA" w:rsidRPr="00F15EBF" w:rsidRDefault="002B7CCA" w:rsidP="00EE7E13">
            <w:pPr>
              <w:pStyle w:val="TAC"/>
              <w:rPr>
                <w:rFonts w:cs="Arial"/>
                <w:szCs w:val="18"/>
              </w:rPr>
            </w:pPr>
            <w:r w:rsidRPr="00F15EBF">
              <w:rPr>
                <w:rFonts w:cs="Arial"/>
                <w:szCs w:val="18"/>
              </w:rPr>
              <w:t>427730</w:t>
            </w:r>
          </w:p>
        </w:tc>
        <w:tc>
          <w:tcPr>
            <w:tcW w:w="585" w:type="dxa"/>
            <w:gridSpan w:val="2"/>
            <w:tcBorders>
              <w:top w:val="single" w:sz="4" w:space="0" w:color="auto"/>
              <w:left w:val="single" w:sz="4" w:space="0" w:color="auto"/>
              <w:bottom w:val="single" w:sz="4" w:space="0" w:color="auto"/>
              <w:right w:val="single" w:sz="4" w:space="0" w:color="auto"/>
            </w:tcBorders>
            <w:tcPrChange w:id="308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4EE3E95" w14:textId="77777777" w:rsidR="002B7CCA" w:rsidRPr="00F15EBF" w:rsidRDefault="002B7CCA" w:rsidP="00EE7E13">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308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2E3BDC8"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08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5F491D4" w14:textId="77777777" w:rsidR="002B7CCA" w:rsidRPr="00F15EBF" w:rsidRDefault="002B7CCA" w:rsidP="00EE7E13">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08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28B2246" w14:textId="77777777" w:rsidR="002B7CCA" w:rsidRPr="00F15EBF" w:rsidRDefault="002B7CCA" w:rsidP="00EE7E13">
            <w:pPr>
              <w:pStyle w:val="TAC"/>
              <w:rPr>
                <w:rFonts w:cs="Arial"/>
                <w:szCs w:val="18"/>
              </w:rPr>
            </w:pPr>
            <w:r w:rsidRPr="00F15EBF">
              <w:rPr>
                <w:rFonts w:cs="Arial"/>
                <w:szCs w:val="18"/>
              </w:rPr>
              <w:t>50</w:t>
            </w:r>
            <w:r>
              <w:rPr>
                <w:rFonts w:cs="Arial"/>
                <w:szCs w:val="18"/>
              </w:rPr>
              <w:t>7</w:t>
            </w:r>
          </w:p>
        </w:tc>
      </w:tr>
      <w:tr w:rsidR="002B7CCA" w:rsidRPr="00F15EBF" w14:paraId="64491731" w14:textId="77777777" w:rsidTr="00EE7E13">
        <w:trPr>
          <w:trPrChange w:id="3084" w:author="ZTE-Ma Zhifeng" w:date="2021-01-05T18:57:00Z">
            <w:trPr>
              <w:gridAfter w:val="0"/>
            </w:trPr>
          </w:trPrChange>
        </w:trPr>
        <w:tc>
          <w:tcPr>
            <w:tcW w:w="885" w:type="dxa"/>
            <w:tcBorders>
              <w:top w:val="nil"/>
              <w:left w:val="single" w:sz="4" w:space="0" w:color="auto"/>
              <w:bottom w:val="nil"/>
              <w:right w:val="single" w:sz="4" w:space="0" w:color="auto"/>
            </w:tcBorders>
            <w:tcPrChange w:id="3085" w:author="ZTE-Ma Zhifeng" w:date="2021-01-05T18:57:00Z">
              <w:tcPr>
                <w:tcW w:w="885" w:type="dxa"/>
                <w:gridSpan w:val="2"/>
                <w:tcBorders>
                  <w:top w:val="nil"/>
                  <w:left w:val="single" w:sz="4" w:space="0" w:color="auto"/>
                  <w:bottom w:val="nil"/>
                  <w:right w:val="single" w:sz="4" w:space="0" w:color="auto"/>
                </w:tcBorders>
              </w:tcPr>
            </w:tcPrChange>
          </w:tcPr>
          <w:p w14:paraId="08F13982"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086" w:author="ZTE-Ma Zhifeng" w:date="2021-01-05T18:57:00Z">
              <w:tcPr>
                <w:tcW w:w="742" w:type="dxa"/>
                <w:tcBorders>
                  <w:top w:val="nil"/>
                  <w:left w:val="single" w:sz="4" w:space="0" w:color="auto"/>
                  <w:bottom w:val="nil"/>
                  <w:right w:val="single" w:sz="4" w:space="0" w:color="auto"/>
                </w:tcBorders>
              </w:tcPr>
            </w:tcPrChange>
          </w:tcPr>
          <w:p w14:paraId="2937EE7E" w14:textId="77777777" w:rsidR="002B7CCA" w:rsidRPr="00F15EBF" w:rsidRDefault="002B7CCA" w:rsidP="00EE7E13">
            <w:pPr>
              <w:pStyle w:val="TAC"/>
              <w:rPr>
                <w:ins w:id="3087" w:author="ZTE-Ma Zhifeng" w:date="2021-01-05T18:57:00Z"/>
              </w:rPr>
            </w:pPr>
          </w:p>
        </w:tc>
        <w:tc>
          <w:tcPr>
            <w:tcW w:w="742" w:type="dxa"/>
            <w:tcBorders>
              <w:top w:val="nil"/>
              <w:left w:val="single" w:sz="4" w:space="0" w:color="auto"/>
              <w:bottom w:val="nil"/>
              <w:right w:val="single" w:sz="4" w:space="0" w:color="auto"/>
            </w:tcBorders>
            <w:vAlign w:val="bottom"/>
            <w:tcPrChange w:id="3088" w:author="ZTE-Ma Zhifeng" w:date="2021-01-05T18:57:00Z">
              <w:tcPr>
                <w:tcW w:w="742" w:type="dxa"/>
                <w:tcBorders>
                  <w:top w:val="nil"/>
                  <w:left w:val="single" w:sz="4" w:space="0" w:color="auto"/>
                  <w:bottom w:val="nil"/>
                  <w:right w:val="single" w:sz="4" w:space="0" w:color="auto"/>
                </w:tcBorders>
                <w:vAlign w:val="bottom"/>
              </w:tcPr>
            </w:tcPrChange>
          </w:tcPr>
          <w:p w14:paraId="61C52F7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089" w:author="ZTE-Ma Zhifeng" w:date="2021-01-05T18:57:00Z">
              <w:tcPr>
                <w:tcW w:w="709" w:type="dxa"/>
                <w:tcBorders>
                  <w:top w:val="nil"/>
                  <w:left w:val="single" w:sz="4" w:space="0" w:color="auto"/>
                  <w:bottom w:val="nil"/>
                  <w:right w:val="single" w:sz="4" w:space="0" w:color="auto"/>
                </w:tcBorders>
              </w:tcPr>
            </w:tcPrChange>
          </w:tcPr>
          <w:p w14:paraId="64B9C975"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090" w:author="ZTE-Ma Zhifeng" w:date="2021-01-05T18:57:00Z">
              <w:tcPr>
                <w:tcW w:w="709" w:type="dxa"/>
                <w:tcBorders>
                  <w:top w:val="nil"/>
                  <w:left w:val="single" w:sz="4" w:space="0" w:color="auto"/>
                  <w:bottom w:val="nil"/>
                  <w:right w:val="single" w:sz="4" w:space="0" w:color="auto"/>
                </w:tcBorders>
              </w:tcPr>
            </w:tcPrChange>
          </w:tcPr>
          <w:p w14:paraId="46726B50"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091" w:author="ZTE-Ma Zhifeng" w:date="2021-01-05T18:57:00Z">
              <w:tcPr>
                <w:tcW w:w="675" w:type="dxa"/>
                <w:tcBorders>
                  <w:top w:val="nil"/>
                  <w:left w:val="single" w:sz="4" w:space="0" w:color="auto"/>
                  <w:bottom w:val="nil"/>
                  <w:right w:val="single" w:sz="4" w:space="0" w:color="auto"/>
                </w:tcBorders>
              </w:tcPr>
            </w:tcPrChange>
          </w:tcPr>
          <w:p w14:paraId="2E8BC5CA"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3092" w:author="ZTE-Ma Zhifeng" w:date="2021-01-05T18:57:00Z">
              <w:tcPr>
                <w:tcW w:w="1168" w:type="dxa"/>
                <w:tcBorders>
                  <w:top w:val="single" w:sz="4" w:space="0" w:color="auto"/>
                  <w:left w:val="single" w:sz="4" w:space="0" w:color="auto"/>
                  <w:bottom w:val="nil"/>
                  <w:right w:val="single" w:sz="4" w:space="0" w:color="auto"/>
                </w:tcBorders>
              </w:tcPr>
            </w:tcPrChange>
          </w:tcPr>
          <w:p w14:paraId="432F952C"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309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37A9B12"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09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19BAC19" w14:textId="77777777" w:rsidR="002B7CCA" w:rsidRPr="00F15EBF" w:rsidRDefault="002B7CCA" w:rsidP="00EE7E13">
            <w:pPr>
              <w:pStyle w:val="TAC"/>
            </w:pPr>
            <w:r w:rsidRPr="00F15EBF">
              <w:rPr>
                <w:rFonts w:cs="Arial"/>
                <w:szCs w:val="18"/>
              </w:rPr>
              <w:t>1730</w:t>
            </w:r>
          </w:p>
        </w:tc>
        <w:tc>
          <w:tcPr>
            <w:tcW w:w="992" w:type="dxa"/>
            <w:tcBorders>
              <w:top w:val="single" w:sz="4" w:space="0" w:color="auto"/>
              <w:left w:val="single" w:sz="4" w:space="0" w:color="auto"/>
              <w:bottom w:val="single" w:sz="4" w:space="0" w:color="auto"/>
              <w:right w:val="single" w:sz="4" w:space="0" w:color="auto"/>
            </w:tcBorders>
            <w:tcPrChange w:id="309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C261B84" w14:textId="77777777" w:rsidR="002B7CCA" w:rsidRPr="00F15EBF" w:rsidRDefault="002B7CCA" w:rsidP="00EE7E13">
            <w:pPr>
              <w:pStyle w:val="TAC"/>
            </w:pPr>
            <w:r w:rsidRPr="00F15EBF">
              <w:rPr>
                <w:rFonts w:cs="Arial"/>
                <w:szCs w:val="18"/>
              </w:rPr>
              <w:t>346000</w:t>
            </w:r>
          </w:p>
        </w:tc>
        <w:tc>
          <w:tcPr>
            <w:tcW w:w="992" w:type="dxa"/>
            <w:tcBorders>
              <w:top w:val="single" w:sz="4" w:space="0" w:color="auto"/>
              <w:left w:val="single" w:sz="4" w:space="0" w:color="auto"/>
              <w:bottom w:val="single" w:sz="4" w:space="0" w:color="auto"/>
              <w:right w:val="single" w:sz="4" w:space="0" w:color="auto"/>
            </w:tcBorders>
            <w:tcPrChange w:id="309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CFA6806" w14:textId="77777777" w:rsidR="002B7CCA" w:rsidRPr="00F15EBF" w:rsidRDefault="002B7CCA" w:rsidP="00EE7E13">
            <w:pPr>
              <w:pStyle w:val="TAC"/>
            </w:pPr>
            <w:r w:rsidRPr="00F15EBF">
              <w:rPr>
                <w:rFonts w:cs="Arial"/>
                <w:szCs w:val="18"/>
              </w:rPr>
              <w:t>1710.56</w:t>
            </w:r>
          </w:p>
        </w:tc>
        <w:tc>
          <w:tcPr>
            <w:tcW w:w="993" w:type="dxa"/>
            <w:tcBorders>
              <w:top w:val="single" w:sz="4" w:space="0" w:color="auto"/>
              <w:left w:val="single" w:sz="4" w:space="0" w:color="auto"/>
              <w:bottom w:val="single" w:sz="4" w:space="0" w:color="auto"/>
              <w:right w:val="single" w:sz="4" w:space="0" w:color="auto"/>
            </w:tcBorders>
            <w:tcPrChange w:id="309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D759C8D" w14:textId="77777777" w:rsidR="002B7CCA" w:rsidRPr="00F15EBF" w:rsidRDefault="002B7CCA" w:rsidP="00EE7E13">
            <w:pPr>
              <w:pStyle w:val="TAC"/>
            </w:pPr>
            <w:r w:rsidRPr="00F15EBF">
              <w:rPr>
                <w:rFonts w:cs="Arial"/>
                <w:szCs w:val="18"/>
              </w:rPr>
              <w:t>342112</w:t>
            </w:r>
          </w:p>
        </w:tc>
        <w:tc>
          <w:tcPr>
            <w:tcW w:w="690" w:type="dxa"/>
            <w:tcBorders>
              <w:top w:val="single" w:sz="4" w:space="0" w:color="auto"/>
              <w:left w:val="single" w:sz="4" w:space="0" w:color="auto"/>
              <w:bottom w:val="single" w:sz="4" w:space="0" w:color="auto"/>
              <w:right w:val="single" w:sz="4" w:space="0" w:color="auto"/>
            </w:tcBorders>
            <w:tcPrChange w:id="309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403960D"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09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78A05FD7"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310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B89A342"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10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A48E109"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10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48EDE9BD"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0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A2CDED6"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10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66D9627"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0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5262AE9" w14:textId="77777777" w:rsidR="002B7CCA" w:rsidRPr="00F15EBF" w:rsidRDefault="002B7CCA" w:rsidP="00EE7E13">
            <w:pPr>
              <w:pStyle w:val="TAC"/>
            </w:pPr>
            <w:r w:rsidRPr="00F15EBF">
              <w:rPr>
                <w:rFonts w:cs="Arial"/>
                <w:szCs w:val="18"/>
              </w:rPr>
              <w:t>-</w:t>
            </w:r>
          </w:p>
        </w:tc>
      </w:tr>
      <w:tr w:rsidR="002B7CCA" w:rsidRPr="00F15EBF" w14:paraId="255C0C38" w14:textId="77777777" w:rsidTr="00EE7E13">
        <w:trPr>
          <w:trPrChange w:id="3106" w:author="ZTE-Ma Zhifeng" w:date="2021-01-05T19:15:00Z">
            <w:trPr>
              <w:gridAfter w:val="0"/>
            </w:trPr>
          </w:trPrChange>
        </w:trPr>
        <w:tc>
          <w:tcPr>
            <w:tcW w:w="885" w:type="dxa"/>
            <w:tcBorders>
              <w:top w:val="nil"/>
              <w:left w:val="single" w:sz="4" w:space="0" w:color="auto"/>
              <w:bottom w:val="nil"/>
              <w:right w:val="single" w:sz="4" w:space="0" w:color="auto"/>
            </w:tcBorders>
            <w:tcPrChange w:id="3107" w:author="ZTE-Ma Zhifeng" w:date="2021-01-05T19:15:00Z">
              <w:tcPr>
                <w:tcW w:w="885" w:type="dxa"/>
                <w:gridSpan w:val="2"/>
                <w:tcBorders>
                  <w:top w:val="nil"/>
                  <w:left w:val="single" w:sz="4" w:space="0" w:color="auto"/>
                  <w:bottom w:val="nil"/>
                  <w:right w:val="single" w:sz="4" w:space="0" w:color="auto"/>
                </w:tcBorders>
              </w:tcPr>
            </w:tcPrChange>
          </w:tcPr>
          <w:p w14:paraId="630B97E1"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108" w:author="ZTE-Ma Zhifeng" w:date="2021-01-05T19:15:00Z">
              <w:tcPr>
                <w:tcW w:w="742" w:type="dxa"/>
                <w:tcBorders>
                  <w:top w:val="nil"/>
                  <w:left w:val="single" w:sz="4" w:space="0" w:color="auto"/>
                  <w:bottom w:val="nil"/>
                  <w:right w:val="single" w:sz="4" w:space="0" w:color="auto"/>
                </w:tcBorders>
              </w:tcPr>
            </w:tcPrChange>
          </w:tcPr>
          <w:p w14:paraId="4ECE6DDA" w14:textId="77777777" w:rsidR="002B7CCA" w:rsidRPr="00F15EBF" w:rsidRDefault="002B7CCA" w:rsidP="00EE7E13">
            <w:pPr>
              <w:pStyle w:val="TAC"/>
              <w:rPr>
                <w:ins w:id="3109" w:author="ZTE-Ma Zhifeng" w:date="2021-01-05T18:57:00Z"/>
              </w:rPr>
            </w:pPr>
          </w:p>
        </w:tc>
        <w:tc>
          <w:tcPr>
            <w:tcW w:w="742" w:type="dxa"/>
            <w:tcBorders>
              <w:top w:val="nil"/>
              <w:left w:val="single" w:sz="4" w:space="0" w:color="auto"/>
              <w:bottom w:val="nil"/>
              <w:right w:val="single" w:sz="4" w:space="0" w:color="auto"/>
            </w:tcBorders>
            <w:vAlign w:val="bottom"/>
            <w:tcPrChange w:id="3110" w:author="ZTE-Ma Zhifeng" w:date="2021-01-05T19:15:00Z">
              <w:tcPr>
                <w:tcW w:w="742" w:type="dxa"/>
                <w:tcBorders>
                  <w:top w:val="nil"/>
                  <w:left w:val="single" w:sz="4" w:space="0" w:color="auto"/>
                  <w:bottom w:val="nil"/>
                  <w:right w:val="single" w:sz="4" w:space="0" w:color="auto"/>
                </w:tcBorders>
                <w:vAlign w:val="bottom"/>
              </w:tcPr>
            </w:tcPrChange>
          </w:tcPr>
          <w:p w14:paraId="6059193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111" w:author="ZTE-Ma Zhifeng" w:date="2021-01-05T19:15:00Z">
              <w:tcPr>
                <w:tcW w:w="709" w:type="dxa"/>
                <w:tcBorders>
                  <w:top w:val="nil"/>
                  <w:left w:val="single" w:sz="4" w:space="0" w:color="auto"/>
                  <w:bottom w:val="nil"/>
                  <w:right w:val="single" w:sz="4" w:space="0" w:color="auto"/>
                </w:tcBorders>
              </w:tcPr>
            </w:tcPrChange>
          </w:tcPr>
          <w:p w14:paraId="552A193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112" w:author="ZTE-Ma Zhifeng" w:date="2021-01-05T19:15:00Z">
              <w:tcPr>
                <w:tcW w:w="709" w:type="dxa"/>
                <w:tcBorders>
                  <w:top w:val="nil"/>
                  <w:left w:val="single" w:sz="4" w:space="0" w:color="auto"/>
                  <w:bottom w:val="nil"/>
                  <w:right w:val="single" w:sz="4" w:space="0" w:color="auto"/>
                </w:tcBorders>
              </w:tcPr>
            </w:tcPrChange>
          </w:tcPr>
          <w:p w14:paraId="4B164DF0"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113" w:author="ZTE-Ma Zhifeng" w:date="2021-01-05T19:15:00Z">
              <w:tcPr>
                <w:tcW w:w="675" w:type="dxa"/>
                <w:tcBorders>
                  <w:top w:val="nil"/>
                  <w:left w:val="single" w:sz="4" w:space="0" w:color="auto"/>
                  <w:bottom w:val="nil"/>
                  <w:right w:val="single" w:sz="4" w:space="0" w:color="auto"/>
                </w:tcBorders>
              </w:tcPr>
            </w:tcPrChange>
          </w:tcPr>
          <w:p w14:paraId="31B8CCCD"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3114" w:author="ZTE-Ma Zhifeng" w:date="2021-01-05T19:15:00Z">
              <w:tcPr>
                <w:tcW w:w="1168" w:type="dxa"/>
                <w:tcBorders>
                  <w:top w:val="nil"/>
                  <w:left w:val="single" w:sz="4" w:space="0" w:color="auto"/>
                  <w:bottom w:val="nil"/>
                  <w:right w:val="single" w:sz="4" w:space="0" w:color="auto"/>
                </w:tcBorders>
              </w:tcPr>
            </w:tcPrChange>
          </w:tcPr>
          <w:p w14:paraId="19959B6F"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115"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1B78A554"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116"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7E6B3D3C" w14:textId="77777777" w:rsidR="002B7CCA" w:rsidRPr="00F15EBF" w:rsidRDefault="002B7CCA" w:rsidP="00EE7E13">
            <w:pPr>
              <w:pStyle w:val="TAC"/>
            </w:pPr>
            <w:r w:rsidRPr="00F15EBF">
              <w:rPr>
                <w:rFonts w:cs="Arial"/>
                <w:szCs w:val="18"/>
              </w:rPr>
              <w:t>1742.5</w:t>
            </w:r>
          </w:p>
        </w:tc>
        <w:tc>
          <w:tcPr>
            <w:tcW w:w="992" w:type="dxa"/>
            <w:tcBorders>
              <w:top w:val="single" w:sz="4" w:space="0" w:color="auto"/>
              <w:left w:val="single" w:sz="4" w:space="0" w:color="auto"/>
              <w:bottom w:val="single" w:sz="4" w:space="0" w:color="auto"/>
              <w:right w:val="single" w:sz="4" w:space="0" w:color="auto"/>
            </w:tcBorders>
            <w:tcPrChange w:id="3117"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73193010" w14:textId="77777777" w:rsidR="002B7CCA" w:rsidRPr="00F15EBF" w:rsidRDefault="002B7CCA" w:rsidP="00EE7E13">
            <w:pPr>
              <w:pStyle w:val="TAC"/>
            </w:pPr>
            <w:r w:rsidRPr="00F15EBF">
              <w:rPr>
                <w:rFonts w:cs="Arial"/>
                <w:szCs w:val="18"/>
              </w:rPr>
              <w:t>348500</w:t>
            </w:r>
          </w:p>
        </w:tc>
        <w:tc>
          <w:tcPr>
            <w:tcW w:w="992" w:type="dxa"/>
            <w:tcBorders>
              <w:top w:val="single" w:sz="4" w:space="0" w:color="auto"/>
              <w:left w:val="single" w:sz="4" w:space="0" w:color="auto"/>
              <w:bottom w:val="single" w:sz="4" w:space="0" w:color="auto"/>
              <w:right w:val="single" w:sz="4" w:space="0" w:color="auto"/>
            </w:tcBorders>
            <w:tcPrChange w:id="3118"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2855CD06" w14:textId="77777777" w:rsidR="002B7CCA" w:rsidRPr="00F15EBF" w:rsidRDefault="002B7CCA" w:rsidP="00EE7E13">
            <w:pPr>
              <w:pStyle w:val="TAC"/>
            </w:pPr>
            <w:r w:rsidRPr="00F15EBF">
              <w:rPr>
                <w:rFonts w:cs="Arial"/>
                <w:szCs w:val="18"/>
              </w:rPr>
              <w:t>1632.34</w:t>
            </w:r>
          </w:p>
        </w:tc>
        <w:tc>
          <w:tcPr>
            <w:tcW w:w="993" w:type="dxa"/>
            <w:tcBorders>
              <w:top w:val="single" w:sz="4" w:space="0" w:color="auto"/>
              <w:left w:val="single" w:sz="4" w:space="0" w:color="auto"/>
              <w:bottom w:val="single" w:sz="4" w:space="0" w:color="auto"/>
              <w:right w:val="single" w:sz="4" w:space="0" w:color="auto"/>
            </w:tcBorders>
            <w:tcPrChange w:id="3119"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7EA738B7" w14:textId="77777777" w:rsidR="002B7CCA" w:rsidRPr="00F15EBF" w:rsidRDefault="002B7CCA" w:rsidP="00EE7E13">
            <w:pPr>
              <w:pStyle w:val="TAC"/>
            </w:pPr>
            <w:r w:rsidRPr="00F15EBF">
              <w:rPr>
                <w:rFonts w:cs="Arial"/>
                <w:szCs w:val="18"/>
              </w:rPr>
              <w:t>326468</w:t>
            </w:r>
          </w:p>
        </w:tc>
        <w:tc>
          <w:tcPr>
            <w:tcW w:w="690" w:type="dxa"/>
            <w:tcBorders>
              <w:top w:val="single" w:sz="4" w:space="0" w:color="auto"/>
              <w:left w:val="single" w:sz="4" w:space="0" w:color="auto"/>
              <w:bottom w:val="single" w:sz="4" w:space="0" w:color="auto"/>
              <w:right w:val="single" w:sz="4" w:space="0" w:color="auto"/>
            </w:tcBorders>
            <w:tcPrChange w:id="3120"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7037C701"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3121" w:author="ZTE-Ma Zhifeng" w:date="2021-01-05T19:15:00Z">
              <w:tcPr>
                <w:tcW w:w="653" w:type="dxa"/>
                <w:gridSpan w:val="2"/>
                <w:tcBorders>
                  <w:top w:val="nil"/>
                  <w:left w:val="single" w:sz="4" w:space="0" w:color="auto"/>
                  <w:bottom w:val="nil"/>
                  <w:right w:val="single" w:sz="4" w:space="0" w:color="auto"/>
                </w:tcBorders>
              </w:tcPr>
            </w:tcPrChange>
          </w:tcPr>
          <w:p w14:paraId="26DA5B64"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122"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21F0BFB5"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123"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2BF734F5"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124"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45B7694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25"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284FA80F"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126"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12EF0F4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27"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782B0497" w14:textId="77777777" w:rsidR="002B7CCA" w:rsidRPr="00F15EBF" w:rsidRDefault="002B7CCA" w:rsidP="00EE7E13">
            <w:pPr>
              <w:pStyle w:val="TAC"/>
            </w:pPr>
            <w:r w:rsidRPr="00F15EBF">
              <w:rPr>
                <w:rFonts w:cs="Arial"/>
                <w:szCs w:val="18"/>
              </w:rPr>
              <w:t>-</w:t>
            </w:r>
          </w:p>
        </w:tc>
      </w:tr>
      <w:tr w:rsidR="002B7CCA" w:rsidRPr="00F15EBF" w14:paraId="411F7F3E" w14:textId="77777777" w:rsidTr="00EE7E13">
        <w:trPr>
          <w:trPrChange w:id="3128" w:author="ZTE-Ma Zhifeng" w:date="2021-01-05T19:15:00Z">
            <w:trPr>
              <w:gridAfter w:val="0"/>
            </w:trPr>
          </w:trPrChange>
        </w:trPr>
        <w:tc>
          <w:tcPr>
            <w:tcW w:w="885" w:type="dxa"/>
            <w:tcBorders>
              <w:top w:val="nil"/>
              <w:left w:val="single" w:sz="4" w:space="0" w:color="auto"/>
              <w:bottom w:val="nil"/>
              <w:right w:val="single" w:sz="4" w:space="0" w:color="auto"/>
            </w:tcBorders>
            <w:tcPrChange w:id="3129" w:author="ZTE-Ma Zhifeng" w:date="2021-01-05T19:15:00Z">
              <w:tcPr>
                <w:tcW w:w="885" w:type="dxa"/>
                <w:gridSpan w:val="2"/>
                <w:tcBorders>
                  <w:top w:val="nil"/>
                  <w:left w:val="single" w:sz="4" w:space="0" w:color="auto"/>
                  <w:bottom w:val="nil"/>
                  <w:right w:val="single" w:sz="4" w:space="0" w:color="auto"/>
                </w:tcBorders>
              </w:tcPr>
            </w:tcPrChange>
          </w:tcPr>
          <w:p w14:paraId="574D817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130" w:author="ZTE-Ma Zhifeng" w:date="2021-01-05T19:15:00Z">
              <w:tcPr>
                <w:tcW w:w="742" w:type="dxa"/>
                <w:tcBorders>
                  <w:top w:val="nil"/>
                  <w:left w:val="single" w:sz="4" w:space="0" w:color="auto"/>
                  <w:bottom w:val="single" w:sz="4" w:space="0" w:color="auto"/>
                  <w:right w:val="single" w:sz="4" w:space="0" w:color="auto"/>
                </w:tcBorders>
              </w:tcPr>
            </w:tcPrChange>
          </w:tcPr>
          <w:p w14:paraId="536C396C" w14:textId="77777777" w:rsidR="002B7CCA" w:rsidRPr="00F15EBF" w:rsidRDefault="002B7CCA" w:rsidP="00EE7E13">
            <w:pPr>
              <w:pStyle w:val="TAC"/>
              <w:rPr>
                <w:ins w:id="313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3132" w:author="ZTE-Ma Zhifeng" w:date="2021-01-05T19:15:00Z">
              <w:tcPr>
                <w:tcW w:w="742" w:type="dxa"/>
                <w:tcBorders>
                  <w:top w:val="nil"/>
                  <w:left w:val="single" w:sz="4" w:space="0" w:color="auto"/>
                  <w:bottom w:val="single" w:sz="4" w:space="0" w:color="auto"/>
                  <w:right w:val="single" w:sz="4" w:space="0" w:color="auto"/>
                </w:tcBorders>
                <w:vAlign w:val="bottom"/>
              </w:tcPr>
            </w:tcPrChange>
          </w:tcPr>
          <w:p w14:paraId="79E3CEDB"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133" w:author="ZTE-Ma Zhifeng" w:date="2021-01-05T19:15:00Z">
              <w:tcPr>
                <w:tcW w:w="709" w:type="dxa"/>
                <w:tcBorders>
                  <w:top w:val="nil"/>
                  <w:left w:val="single" w:sz="4" w:space="0" w:color="auto"/>
                  <w:bottom w:val="single" w:sz="4" w:space="0" w:color="auto"/>
                  <w:right w:val="single" w:sz="4" w:space="0" w:color="auto"/>
                </w:tcBorders>
              </w:tcPr>
            </w:tcPrChange>
          </w:tcPr>
          <w:p w14:paraId="3383939B"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134" w:author="ZTE-Ma Zhifeng" w:date="2021-01-05T19:15:00Z">
              <w:tcPr>
                <w:tcW w:w="709" w:type="dxa"/>
                <w:tcBorders>
                  <w:top w:val="nil"/>
                  <w:left w:val="single" w:sz="4" w:space="0" w:color="auto"/>
                  <w:bottom w:val="single" w:sz="4" w:space="0" w:color="auto"/>
                  <w:right w:val="single" w:sz="4" w:space="0" w:color="auto"/>
                </w:tcBorders>
              </w:tcPr>
            </w:tcPrChange>
          </w:tcPr>
          <w:p w14:paraId="59C27873"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3135" w:author="ZTE-Ma Zhifeng" w:date="2021-01-05T19:15:00Z">
              <w:tcPr>
                <w:tcW w:w="675" w:type="dxa"/>
                <w:tcBorders>
                  <w:top w:val="nil"/>
                  <w:left w:val="single" w:sz="4" w:space="0" w:color="auto"/>
                  <w:bottom w:val="single" w:sz="4" w:space="0" w:color="auto"/>
                  <w:right w:val="single" w:sz="4" w:space="0" w:color="auto"/>
                </w:tcBorders>
              </w:tcPr>
            </w:tcPrChange>
          </w:tcPr>
          <w:p w14:paraId="1493B723"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3136" w:author="ZTE-Ma Zhifeng" w:date="2021-01-05T19:15:00Z">
              <w:tcPr>
                <w:tcW w:w="1168" w:type="dxa"/>
                <w:tcBorders>
                  <w:top w:val="nil"/>
                  <w:left w:val="single" w:sz="4" w:space="0" w:color="auto"/>
                  <w:bottom w:val="single" w:sz="4" w:space="0" w:color="auto"/>
                  <w:right w:val="single" w:sz="4" w:space="0" w:color="auto"/>
                </w:tcBorders>
              </w:tcPr>
            </w:tcPrChange>
          </w:tcPr>
          <w:p w14:paraId="01E567A6"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137"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58C60C0B"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138"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40C8D971" w14:textId="77777777" w:rsidR="002B7CCA" w:rsidRPr="00F15EBF" w:rsidRDefault="002B7CCA" w:rsidP="00EE7E13">
            <w:pPr>
              <w:pStyle w:val="TAC"/>
            </w:pPr>
            <w:r w:rsidRPr="00F15EBF">
              <w:rPr>
                <w:rFonts w:cs="Arial"/>
                <w:szCs w:val="18"/>
              </w:rPr>
              <w:t>1755.</w:t>
            </w:r>
            <w:r>
              <w:rPr>
                <w:rFonts w:cs="Arial"/>
                <w:szCs w:val="18"/>
              </w:rPr>
              <w:t>6</w:t>
            </w:r>
          </w:p>
        </w:tc>
        <w:tc>
          <w:tcPr>
            <w:tcW w:w="992" w:type="dxa"/>
            <w:tcBorders>
              <w:top w:val="single" w:sz="4" w:space="0" w:color="auto"/>
              <w:left w:val="single" w:sz="4" w:space="0" w:color="auto"/>
              <w:bottom w:val="single" w:sz="4" w:space="0" w:color="auto"/>
              <w:right w:val="single" w:sz="4" w:space="0" w:color="auto"/>
            </w:tcBorders>
            <w:tcPrChange w:id="3139"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744A8D8D" w14:textId="77777777" w:rsidR="002B7CCA" w:rsidRPr="00F15EBF" w:rsidRDefault="002B7CCA" w:rsidP="00EE7E13">
            <w:pPr>
              <w:pStyle w:val="TAC"/>
            </w:pPr>
            <w:r w:rsidRPr="00F15EBF">
              <w:rPr>
                <w:rFonts w:cs="Arial"/>
                <w:szCs w:val="18"/>
              </w:rPr>
              <w:t>351</w:t>
            </w:r>
            <w:r>
              <w:rPr>
                <w:rFonts w:cs="Arial"/>
                <w:szCs w:val="18"/>
              </w:rPr>
              <w:t>120</w:t>
            </w:r>
          </w:p>
        </w:tc>
        <w:tc>
          <w:tcPr>
            <w:tcW w:w="992" w:type="dxa"/>
            <w:tcBorders>
              <w:top w:val="single" w:sz="4" w:space="0" w:color="auto"/>
              <w:left w:val="single" w:sz="4" w:space="0" w:color="auto"/>
              <w:bottom w:val="single" w:sz="4" w:space="0" w:color="auto"/>
              <w:right w:val="single" w:sz="4" w:space="0" w:color="auto"/>
            </w:tcBorders>
            <w:tcPrChange w:id="3140"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6B2561B1" w14:textId="77777777" w:rsidR="002B7CCA" w:rsidRPr="00F15EBF" w:rsidRDefault="002B7CCA" w:rsidP="00EE7E13">
            <w:pPr>
              <w:pStyle w:val="TAC"/>
            </w:pPr>
            <w:r w:rsidRPr="00F15EBF">
              <w:rPr>
                <w:rFonts w:cs="Arial"/>
                <w:szCs w:val="18"/>
              </w:rPr>
              <w:t>173</w:t>
            </w:r>
            <w:r>
              <w:rPr>
                <w:rFonts w:cs="Arial"/>
                <w:szCs w:val="18"/>
              </w:rPr>
              <w:t>5.08</w:t>
            </w:r>
          </w:p>
        </w:tc>
        <w:tc>
          <w:tcPr>
            <w:tcW w:w="993" w:type="dxa"/>
            <w:tcBorders>
              <w:top w:val="single" w:sz="4" w:space="0" w:color="auto"/>
              <w:left w:val="single" w:sz="4" w:space="0" w:color="auto"/>
              <w:bottom w:val="single" w:sz="4" w:space="0" w:color="auto"/>
              <w:right w:val="single" w:sz="4" w:space="0" w:color="auto"/>
            </w:tcBorders>
            <w:tcPrChange w:id="3141"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1421ACBA" w14:textId="77777777" w:rsidR="002B7CCA" w:rsidRPr="00F15EBF" w:rsidRDefault="002B7CCA" w:rsidP="00EE7E13">
            <w:pPr>
              <w:pStyle w:val="TAC"/>
            </w:pPr>
            <w:r w:rsidRPr="00F15EBF">
              <w:rPr>
                <w:rFonts w:cs="Arial"/>
                <w:szCs w:val="18"/>
              </w:rPr>
              <w:t>34</w:t>
            </w:r>
            <w:r>
              <w:rPr>
                <w:rFonts w:cs="Arial"/>
                <w:szCs w:val="18"/>
              </w:rPr>
              <w:t>7016</w:t>
            </w:r>
          </w:p>
        </w:tc>
        <w:tc>
          <w:tcPr>
            <w:tcW w:w="690" w:type="dxa"/>
            <w:tcBorders>
              <w:top w:val="single" w:sz="4" w:space="0" w:color="auto"/>
              <w:left w:val="single" w:sz="4" w:space="0" w:color="auto"/>
              <w:bottom w:val="single" w:sz="4" w:space="0" w:color="auto"/>
              <w:right w:val="single" w:sz="4" w:space="0" w:color="auto"/>
            </w:tcBorders>
            <w:tcPrChange w:id="3142"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6AEC24EC"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3143" w:author="ZTE-Ma Zhifeng" w:date="2021-01-05T19:15:00Z">
              <w:tcPr>
                <w:tcW w:w="653" w:type="dxa"/>
                <w:gridSpan w:val="2"/>
                <w:tcBorders>
                  <w:top w:val="nil"/>
                  <w:left w:val="single" w:sz="4" w:space="0" w:color="auto"/>
                  <w:bottom w:val="single" w:sz="4" w:space="0" w:color="auto"/>
                  <w:right w:val="single" w:sz="4" w:space="0" w:color="auto"/>
                </w:tcBorders>
              </w:tcPr>
            </w:tcPrChange>
          </w:tcPr>
          <w:p w14:paraId="00516B46"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144"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4E8D0185"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145"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128021CA"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146"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589CF56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47"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187F8B5F"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148"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7012874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49"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11DC07AF" w14:textId="77777777" w:rsidR="002B7CCA" w:rsidRPr="00F15EBF" w:rsidRDefault="002B7CCA" w:rsidP="00EE7E13">
            <w:pPr>
              <w:pStyle w:val="TAC"/>
            </w:pPr>
            <w:r w:rsidRPr="00F15EBF">
              <w:rPr>
                <w:rFonts w:cs="Arial"/>
                <w:szCs w:val="18"/>
              </w:rPr>
              <w:t>-</w:t>
            </w:r>
          </w:p>
        </w:tc>
      </w:tr>
      <w:tr w:rsidR="002B7CCA" w:rsidRPr="00F15EBF" w14:paraId="30C62F9B" w14:textId="77777777" w:rsidTr="00EE7E13">
        <w:trPr>
          <w:trHeight w:val="204"/>
          <w:trPrChange w:id="3150" w:author="ZTE-Ma Zhifeng" w:date="2021-01-05T19:15:00Z">
            <w:trPr>
              <w:gridAfter w:val="0"/>
              <w:trHeight w:val="204"/>
            </w:trPr>
          </w:trPrChange>
        </w:trPr>
        <w:tc>
          <w:tcPr>
            <w:tcW w:w="885" w:type="dxa"/>
            <w:tcBorders>
              <w:top w:val="nil"/>
              <w:left w:val="single" w:sz="4" w:space="0" w:color="auto"/>
              <w:bottom w:val="nil"/>
              <w:right w:val="single" w:sz="4" w:space="0" w:color="auto"/>
            </w:tcBorders>
            <w:tcPrChange w:id="3151" w:author="ZTE-Ma Zhifeng" w:date="2021-01-05T19:15:00Z">
              <w:tcPr>
                <w:tcW w:w="885" w:type="dxa"/>
                <w:gridSpan w:val="2"/>
                <w:tcBorders>
                  <w:top w:val="nil"/>
                  <w:left w:val="single" w:sz="4" w:space="0" w:color="auto"/>
                  <w:bottom w:val="nil"/>
                  <w:right w:val="single" w:sz="4" w:space="0" w:color="auto"/>
                </w:tcBorders>
              </w:tcPr>
            </w:tcPrChange>
          </w:tcPr>
          <w:p w14:paraId="70614FFA"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152" w:author="ZTE-Ma Zhifeng" w:date="2021-01-05T19:15:00Z">
              <w:tcPr>
                <w:tcW w:w="742" w:type="dxa"/>
                <w:tcBorders>
                  <w:top w:val="single" w:sz="4" w:space="0" w:color="auto"/>
                  <w:left w:val="single" w:sz="4" w:space="0" w:color="auto"/>
                  <w:bottom w:val="nil"/>
                  <w:right w:val="single" w:sz="4" w:space="0" w:color="auto"/>
                </w:tcBorders>
              </w:tcPr>
            </w:tcPrChange>
          </w:tcPr>
          <w:p w14:paraId="60461D95" w14:textId="77777777" w:rsidR="002B7CCA" w:rsidRPr="00F15EBF" w:rsidRDefault="002B7CCA" w:rsidP="00EE7E13">
            <w:pPr>
              <w:pStyle w:val="TAC"/>
              <w:rPr>
                <w:ins w:id="315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3154" w:author="ZTE-Ma Zhifeng" w:date="2021-01-05T19:15:00Z">
              <w:tcPr>
                <w:tcW w:w="14884" w:type="dxa"/>
                <w:gridSpan w:val="21"/>
                <w:tcBorders>
                  <w:top w:val="single" w:sz="4" w:space="0" w:color="auto"/>
                  <w:left w:val="single" w:sz="4" w:space="0" w:color="auto"/>
                  <w:bottom w:val="nil"/>
                  <w:right w:val="single" w:sz="4" w:space="0" w:color="auto"/>
                </w:tcBorders>
                <w:vAlign w:val="bottom"/>
              </w:tcPr>
            </w:tcPrChange>
          </w:tcPr>
          <w:p w14:paraId="7CE9CF64" w14:textId="77777777" w:rsidR="002B7CCA" w:rsidRPr="00F15EBF" w:rsidRDefault="002B7CCA" w:rsidP="00EE7E13">
            <w:pPr>
              <w:pStyle w:val="TAC"/>
            </w:pPr>
            <w:r w:rsidRPr="00F15EBF">
              <w:t>Channel spacing CC1-CC2=2</w:t>
            </w:r>
            <w:r>
              <w:t>1.9</w:t>
            </w:r>
            <w:r w:rsidRPr="00F15EBF">
              <w:t xml:space="preserve"> MHz (Note 1)</w:t>
            </w:r>
          </w:p>
        </w:tc>
      </w:tr>
      <w:tr w:rsidR="002B7CCA" w:rsidRPr="00F15EBF" w14:paraId="11D2662B" w14:textId="77777777" w:rsidTr="00EE7E13">
        <w:trPr>
          <w:trPrChange w:id="3155" w:author="ZTE-Ma Zhifeng" w:date="2021-01-05T19:15:00Z">
            <w:trPr>
              <w:gridAfter w:val="0"/>
            </w:trPr>
          </w:trPrChange>
        </w:trPr>
        <w:tc>
          <w:tcPr>
            <w:tcW w:w="885" w:type="dxa"/>
            <w:tcBorders>
              <w:top w:val="nil"/>
              <w:left w:val="single" w:sz="4" w:space="0" w:color="auto"/>
              <w:bottom w:val="nil"/>
              <w:right w:val="single" w:sz="4" w:space="0" w:color="auto"/>
            </w:tcBorders>
            <w:tcPrChange w:id="3156" w:author="ZTE-Ma Zhifeng" w:date="2021-01-05T19:15:00Z">
              <w:tcPr>
                <w:tcW w:w="885" w:type="dxa"/>
                <w:gridSpan w:val="2"/>
                <w:tcBorders>
                  <w:top w:val="nil"/>
                  <w:left w:val="single" w:sz="4" w:space="0" w:color="auto"/>
                  <w:bottom w:val="nil"/>
                  <w:right w:val="single" w:sz="4" w:space="0" w:color="auto"/>
                </w:tcBorders>
              </w:tcPr>
            </w:tcPrChange>
          </w:tcPr>
          <w:p w14:paraId="3E1D25F3"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157" w:author="ZTE-Ma Zhifeng" w:date="2021-01-05T19:15:00Z">
              <w:tcPr>
                <w:tcW w:w="742" w:type="dxa"/>
                <w:tcBorders>
                  <w:top w:val="single" w:sz="4" w:space="0" w:color="auto"/>
                  <w:left w:val="single" w:sz="4" w:space="0" w:color="auto"/>
                  <w:bottom w:val="nil"/>
                  <w:right w:val="single" w:sz="4" w:space="0" w:color="auto"/>
                </w:tcBorders>
              </w:tcPr>
            </w:tcPrChange>
          </w:tcPr>
          <w:p w14:paraId="7F45B08B" w14:textId="77777777" w:rsidR="002B7CCA" w:rsidRPr="00F15EBF" w:rsidRDefault="002B7CCA" w:rsidP="00EE7E13">
            <w:pPr>
              <w:pStyle w:val="TAC"/>
              <w:rPr>
                <w:ins w:id="3158"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3159" w:author="ZTE-Ma Zhifeng" w:date="2021-01-05T19:15:00Z">
              <w:tcPr>
                <w:tcW w:w="742" w:type="dxa"/>
                <w:tcBorders>
                  <w:top w:val="single" w:sz="4" w:space="0" w:color="auto"/>
                  <w:left w:val="single" w:sz="4" w:space="0" w:color="auto"/>
                  <w:bottom w:val="nil"/>
                  <w:right w:val="single" w:sz="4" w:space="0" w:color="auto"/>
                </w:tcBorders>
                <w:vAlign w:val="bottom"/>
              </w:tcPr>
            </w:tcPrChange>
          </w:tcPr>
          <w:p w14:paraId="2F92B976"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3160" w:author="ZTE-Ma Zhifeng" w:date="2021-01-05T19:15:00Z">
              <w:tcPr>
                <w:tcW w:w="709" w:type="dxa"/>
                <w:tcBorders>
                  <w:top w:val="single" w:sz="4" w:space="0" w:color="auto"/>
                  <w:left w:val="single" w:sz="4" w:space="0" w:color="auto"/>
                  <w:bottom w:val="nil"/>
                  <w:right w:val="single" w:sz="4" w:space="0" w:color="auto"/>
                </w:tcBorders>
              </w:tcPr>
            </w:tcPrChange>
          </w:tcPr>
          <w:p w14:paraId="2AE1AC2D" w14:textId="77777777" w:rsidR="002B7CCA" w:rsidRPr="00F15EBF" w:rsidRDefault="002B7CCA" w:rsidP="00EE7E13">
            <w:pPr>
              <w:pStyle w:val="TAC"/>
              <w:rPr>
                <w:rFonts w:cs="Arial"/>
                <w:szCs w:val="18"/>
              </w:rPr>
            </w:pPr>
            <w:r w:rsidRPr="00F15EBF">
              <w:rPr>
                <w:rFonts w:cs="Arial"/>
                <w:szCs w:val="18"/>
              </w:rPr>
              <w:t>5</w:t>
            </w:r>
          </w:p>
        </w:tc>
        <w:tc>
          <w:tcPr>
            <w:tcW w:w="709" w:type="dxa"/>
            <w:tcBorders>
              <w:top w:val="single" w:sz="4" w:space="0" w:color="auto"/>
              <w:left w:val="single" w:sz="4" w:space="0" w:color="auto"/>
              <w:bottom w:val="nil"/>
              <w:right w:val="single" w:sz="4" w:space="0" w:color="auto"/>
            </w:tcBorders>
            <w:tcPrChange w:id="3161" w:author="ZTE-Ma Zhifeng" w:date="2021-01-05T19:15:00Z">
              <w:tcPr>
                <w:tcW w:w="709" w:type="dxa"/>
                <w:tcBorders>
                  <w:top w:val="single" w:sz="4" w:space="0" w:color="auto"/>
                  <w:left w:val="single" w:sz="4" w:space="0" w:color="auto"/>
                  <w:bottom w:val="nil"/>
                  <w:right w:val="single" w:sz="4" w:space="0" w:color="auto"/>
                </w:tcBorders>
              </w:tcPr>
            </w:tcPrChange>
          </w:tcPr>
          <w:p w14:paraId="2E96F8B0"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3162" w:author="ZTE-Ma Zhifeng" w:date="2021-01-05T19:15:00Z">
              <w:tcPr>
                <w:tcW w:w="675" w:type="dxa"/>
                <w:tcBorders>
                  <w:top w:val="single" w:sz="4" w:space="0" w:color="auto"/>
                  <w:left w:val="single" w:sz="4" w:space="0" w:color="auto"/>
                  <w:bottom w:val="nil"/>
                  <w:right w:val="single" w:sz="4" w:space="0" w:color="auto"/>
                </w:tcBorders>
              </w:tcPr>
            </w:tcPrChange>
          </w:tcPr>
          <w:p w14:paraId="70CF5692" w14:textId="77777777" w:rsidR="002B7CCA" w:rsidRPr="00F15EBF" w:rsidRDefault="002B7CCA" w:rsidP="00EE7E13">
            <w:pPr>
              <w:pStyle w:val="TAC"/>
              <w:rPr>
                <w:rFonts w:cs="Arial"/>
                <w:szCs w:val="18"/>
              </w:rPr>
            </w:pPr>
            <w:r w:rsidRPr="00F15EBF">
              <w:rPr>
                <w:rFonts w:cs="Arial"/>
                <w:szCs w:val="18"/>
              </w:rPr>
              <w:t>25</w:t>
            </w:r>
          </w:p>
        </w:tc>
        <w:tc>
          <w:tcPr>
            <w:tcW w:w="1168" w:type="dxa"/>
            <w:tcBorders>
              <w:top w:val="single" w:sz="4" w:space="0" w:color="auto"/>
              <w:left w:val="single" w:sz="4" w:space="0" w:color="auto"/>
              <w:bottom w:val="nil"/>
              <w:right w:val="single" w:sz="4" w:space="0" w:color="auto"/>
            </w:tcBorders>
            <w:tcPrChange w:id="3163" w:author="ZTE-Ma Zhifeng" w:date="2021-01-05T19:15:00Z">
              <w:tcPr>
                <w:tcW w:w="1168" w:type="dxa"/>
                <w:tcBorders>
                  <w:top w:val="single" w:sz="4" w:space="0" w:color="auto"/>
                  <w:left w:val="single" w:sz="4" w:space="0" w:color="auto"/>
                  <w:bottom w:val="nil"/>
                  <w:right w:val="single" w:sz="4" w:space="0" w:color="auto"/>
                </w:tcBorders>
              </w:tcPr>
            </w:tcPrChange>
          </w:tcPr>
          <w:p w14:paraId="5D3908B0"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3164"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700F2645"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165"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103C1935" w14:textId="77777777" w:rsidR="002B7CCA" w:rsidRPr="00F15EBF" w:rsidRDefault="002B7CCA" w:rsidP="00EE7E13">
            <w:pPr>
              <w:pStyle w:val="TAC"/>
              <w:rPr>
                <w:rFonts w:cs="Arial"/>
                <w:szCs w:val="18"/>
              </w:rPr>
            </w:pPr>
            <w:r w:rsidRPr="00F15EBF">
              <w:rPr>
                <w:rFonts w:cs="Arial"/>
                <w:szCs w:val="18"/>
              </w:rPr>
              <w:t>215</w:t>
            </w:r>
            <w:r>
              <w:rPr>
                <w:rFonts w:cs="Arial"/>
                <w:szCs w:val="18"/>
              </w:rPr>
              <w:t>1.9</w:t>
            </w:r>
          </w:p>
        </w:tc>
        <w:tc>
          <w:tcPr>
            <w:tcW w:w="992" w:type="dxa"/>
            <w:tcBorders>
              <w:top w:val="single" w:sz="4" w:space="0" w:color="auto"/>
              <w:left w:val="single" w:sz="4" w:space="0" w:color="auto"/>
              <w:bottom w:val="single" w:sz="4" w:space="0" w:color="auto"/>
              <w:right w:val="single" w:sz="4" w:space="0" w:color="auto"/>
            </w:tcBorders>
            <w:tcPrChange w:id="3166"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6C9FCEB5" w14:textId="77777777" w:rsidR="002B7CCA" w:rsidRPr="00F15EBF" w:rsidRDefault="002B7CCA" w:rsidP="00EE7E13">
            <w:pPr>
              <w:pStyle w:val="TAC"/>
              <w:rPr>
                <w:rFonts w:cs="Arial"/>
                <w:szCs w:val="18"/>
              </w:rPr>
            </w:pPr>
            <w:r w:rsidRPr="00F15EBF">
              <w:rPr>
                <w:rFonts w:cs="Arial"/>
                <w:szCs w:val="18"/>
              </w:rPr>
              <w:t>430</w:t>
            </w:r>
            <w:r>
              <w:rPr>
                <w:rFonts w:cs="Arial"/>
                <w:szCs w:val="18"/>
              </w:rPr>
              <w:t>380</w:t>
            </w:r>
          </w:p>
        </w:tc>
        <w:tc>
          <w:tcPr>
            <w:tcW w:w="992" w:type="dxa"/>
            <w:tcBorders>
              <w:top w:val="single" w:sz="4" w:space="0" w:color="auto"/>
              <w:left w:val="single" w:sz="4" w:space="0" w:color="auto"/>
              <w:bottom w:val="single" w:sz="4" w:space="0" w:color="auto"/>
              <w:right w:val="single" w:sz="4" w:space="0" w:color="auto"/>
            </w:tcBorders>
            <w:tcPrChange w:id="3167"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49C9E865" w14:textId="77777777" w:rsidR="002B7CCA" w:rsidRPr="00F15EBF" w:rsidRDefault="002B7CCA" w:rsidP="00EE7E13">
            <w:pPr>
              <w:pStyle w:val="TAC"/>
              <w:rPr>
                <w:rFonts w:cs="Arial"/>
                <w:szCs w:val="18"/>
              </w:rPr>
            </w:pPr>
            <w:r w:rsidRPr="00F15EBF">
              <w:rPr>
                <w:rFonts w:cs="Arial"/>
                <w:szCs w:val="18"/>
              </w:rPr>
              <w:t>2149.</w:t>
            </w:r>
            <w:r>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Change w:id="3168"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61E5413B" w14:textId="77777777" w:rsidR="002B7CCA" w:rsidRPr="00F15EBF" w:rsidRDefault="002B7CCA" w:rsidP="00EE7E13">
            <w:pPr>
              <w:pStyle w:val="TAC"/>
              <w:rPr>
                <w:rFonts w:cs="Arial"/>
                <w:szCs w:val="18"/>
              </w:rPr>
            </w:pPr>
            <w:r w:rsidRPr="00F15EBF">
              <w:rPr>
                <w:rFonts w:cs="Arial"/>
                <w:szCs w:val="18"/>
              </w:rPr>
              <w:t>4299</w:t>
            </w:r>
            <w:r>
              <w:rPr>
                <w:rFonts w:cs="Arial"/>
                <w:szCs w:val="18"/>
              </w:rPr>
              <w:t>30</w:t>
            </w:r>
          </w:p>
        </w:tc>
        <w:tc>
          <w:tcPr>
            <w:tcW w:w="690" w:type="dxa"/>
            <w:tcBorders>
              <w:top w:val="single" w:sz="4" w:space="0" w:color="auto"/>
              <w:left w:val="single" w:sz="4" w:space="0" w:color="auto"/>
              <w:bottom w:val="single" w:sz="4" w:space="0" w:color="auto"/>
              <w:right w:val="single" w:sz="4" w:space="0" w:color="auto"/>
            </w:tcBorders>
            <w:tcPrChange w:id="3169"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33046CC5"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170" w:author="ZTE-Ma Zhifeng" w:date="2021-01-05T19:15:00Z">
              <w:tcPr>
                <w:tcW w:w="653" w:type="dxa"/>
                <w:gridSpan w:val="2"/>
                <w:tcBorders>
                  <w:top w:val="single" w:sz="4" w:space="0" w:color="auto"/>
                  <w:left w:val="single" w:sz="4" w:space="0" w:color="auto"/>
                  <w:bottom w:val="nil"/>
                  <w:right w:val="single" w:sz="4" w:space="0" w:color="auto"/>
                </w:tcBorders>
              </w:tcPr>
            </w:tcPrChange>
          </w:tcPr>
          <w:p w14:paraId="4BCD9077"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3171"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282C0956" w14:textId="77777777" w:rsidR="002B7CCA" w:rsidRPr="00F15EBF" w:rsidRDefault="002B7CCA" w:rsidP="00EE7E13">
            <w:pPr>
              <w:pStyle w:val="TAC"/>
              <w:rPr>
                <w:rFonts w:cs="Arial"/>
                <w:szCs w:val="18"/>
              </w:rPr>
            </w:pPr>
            <w:r w:rsidRPr="00F15EBF">
              <w:rPr>
                <w:rFonts w:cs="Arial"/>
                <w:szCs w:val="18"/>
              </w:rPr>
              <w:t>5379</w:t>
            </w:r>
          </w:p>
        </w:tc>
        <w:tc>
          <w:tcPr>
            <w:tcW w:w="992" w:type="dxa"/>
            <w:gridSpan w:val="2"/>
            <w:tcBorders>
              <w:top w:val="single" w:sz="4" w:space="0" w:color="auto"/>
              <w:left w:val="single" w:sz="4" w:space="0" w:color="auto"/>
              <w:bottom w:val="single" w:sz="4" w:space="0" w:color="auto"/>
              <w:right w:val="single" w:sz="4" w:space="0" w:color="auto"/>
            </w:tcBorders>
            <w:tcPrChange w:id="3172"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3C6EF57E" w14:textId="77777777" w:rsidR="002B7CCA" w:rsidRPr="00F15EBF" w:rsidRDefault="002B7CCA" w:rsidP="00EE7E13">
            <w:pPr>
              <w:pStyle w:val="TAC"/>
              <w:rPr>
                <w:rFonts w:cs="Arial"/>
                <w:szCs w:val="18"/>
              </w:rPr>
            </w:pPr>
            <w:r w:rsidRPr="00F15EBF">
              <w:rPr>
                <w:rFonts w:cs="Arial"/>
                <w:szCs w:val="18"/>
              </w:rPr>
              <w:t>430350</w:t>
            </w:r>
          </w:p>
        </w:tc>
        <w:tc>
          <w:tcPr>
            <w:tcW w:w="585" w:type="dxa"/>
            <w:gridSpan w:val="2"/>
            <w:tcBorders>
              <w:top w:val="single" w:sz="4" w:space="0" w:color="auto"/>
              <w:left w:val="single" w:sz="4" w:space="0" w:color="auto"/>
              <w:bottom w:val="single" w:sz="4" w:space="0" w:color="auto"/>
              <w:right w:val="single" w:sz="4" w:space="0" w:color="auto"/>
            </w:tcBorders>
            <w:tcPrChange w:id="3173"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07CCC708" w14:textId="77777777" w:rsidR="002B7CCA" w:rsidRPr="00F15EBF" w:rsidRDefault="002B7CCA" w:rsidP="00EE7E13">
            <w:pPr>
              <w:pStyle w:val="TAC"/>
              <w:rPr>
                <w:rFonts w:cs="Arial"/>
                <w:szCs w:val="18"/>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Change w:id="3174"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55FC32BB" w14:textId="77777777" w:rsidR="002B7CCA" w:rsidRPr="00F15EBF" w:rsidRDefault="002B7CCA" w:rsidP="00EE7E13">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175"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47330BF2"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3176"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0C5E1EDB" w14:textId="77777777" w:rsidR="002B7CCA" w:rsidRPr="00F15EBF" w:rsidRDefault="002B7CCA" w:rsidP="00EE7E13">
            <w:pPr>
              <w:pStyle w:val="TAC"/>
              <w:rPr>
                <w:rFonts w:cs="Arial"/>
                <w:szCs w:val="18"/>
              </w:rPr>
            </w:pPr>
            <w:r>
              <w:rPr>
                <w:rFonts w:cs="Arial"/>
                <w:szCs w:val="18"/>
              </w:rPr>
              <w:t>1</w:t>
            </w:r>
          </w:p>
        </w:tc>
      </w:tr>
      <w:tr w:rsidR="002B7CCA" w:rsidRPr="00F15EBF" w14:paraId="087D89EB" w14:textId="77777777" w:rsidTr="00EE7E13">
        <w:trPr>
          <w:trPrChange w:id="3177" w:author="ZTE-Ma Zhifeng" w:date="2021-01-05T18:57:00Z">
            <w:trPr>
              <w:gridAfter w:val="0"/>
            </w:trPr>
          </w:trPrChange>
        </w:trPr>
        <w:tc>
          <w:tcPr>
            <w:tcW w:w="885" w:type="dxa"/>
            <w:tcBorders>
              <w:top w:val="nil"/>
              <w:left w:val="single" w:sz="4" w:space="0" w:color="auto"/>
              <w:bottom w:val="nil"/>
              <w:right w:val="single" w:sz="4" w:space="0" w:color="auto"/>
            </w:tcBorders>
            <w:tcPrChange w:id="3178" w:author="ZTE-Ma Zhifeng" w:date="2021-01-05T18:57:00Z">
              <w:tcPr>
                <w:tcW w:w="885" w:type="dxa"/>
                <w:gridSpan w:val="2"/>
                <w:tcBorders>
                  <w:top w:val="nil"/>
                  <w:left w:val="single" w:sz="4" w:space="0" w:color="auto"/>
                  <w:bottom w:val="nil"/>
                  <w:right w:val="single" w:sz="4" w:space="0" w:color="auto"/>
                </w:tcBorders>
              </w:tcPr>
            </w:tcPrChange>
          </w:tcPr>
          <w:p w14:paraId="4FA63259"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179" w:author="ZTE-Ma Zhifeng" w:date="2021-01-05T18:57:00Z">
              <w:tcPr>
                <w:tcW w:w="742" w:type="dxa"/>
                <w:tcBorders>
                  <w:top w:val="nil"/>
                  <w:left w:val="single" w:sz="4" w:space="0" w:color="auto"/>
                  <w:bottom w:val="nil"/>
                  <w:right w:val="single" w:sz="4" w:space="0" w:color="auto"/>
                </w:tcBorders>
              </w:tcPr>
            </w:tcPrChange>
          </w:tcPr>
          <w:p w14:paraId="35E6590C" w14:textId="77777777" w:rsidR="002B7CCA" w:rsidRPr="00F15EBF" w:rsidRDefault="002B7CCA" w:rsidP="00EE7E13">
            <w:pPr>
              <w:pStyle w:val="TAC"/>
              <w:rPr>
                <w:ins w:id="3180" w:author="ZTE-Ma Zhifeng" w:date="2021-01-05T18:57:00Z"/>
              </w:rPr>
            </w:pPr>
          </w:p>
        </w:tc>
        <w:tc>
          <w:tcPr>
            <w:tcW w:w="742" w:type="dxa"/>
            <w:tcBorders>
              <w:top w:val="nil"/>
              <w:left w:val="single" w:sz="4" w:space="0" w:color="auto"/>
              <w:bottom w:val="nil"/>
              <w:right w:val="single" w:sz="4" w:space="0" w:color="auto"/>
            </w:tcBorders>
            <w:vAlign w:val="bottom"/>
            <w:tcPrChange w:id="3181" w:author="ZTE-Ma Zhifeng" w:date="2021-01-05T18:57:00Z">
              <w:tcPr>
                <w:tcW w:w="742" w:type="dxa"/>
                <w:tcBorders>
                  <w:top w:val="nil"/>
                  <w:left w:val="single" w:sz="4" w:space="0" w:color="auto"/>
                  <w:bottom w:val="nil"/>
                  <w:right w:val="single" w:sz="4" w:space="0" w:color="auto"/>
                </w:tcBorders>
                <w:vAlign w:val="bottom"/>
              </w:tcPr>
            </w:tcPrChange>
          </w:tcPr>
          <w:p w14:paraId="60F2FD98"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182" w:author="ZTE-Ma Zhifeng" w:date="2021-01-05T18:57:00Z">
              <w:tcPr>
                <w:tcW w:w="709" w:type="dxa"/>
                <w:tcBorders>
                  <w:top w:val="nil"/>
                  <w:left w:val="single" w:sz="4" w:space="0" w:color="auto"/>
                  <w:bottom w:val="nil"/>
                  <w:right w:val="single" w:sz="4" w:space="0" w:color="auto"/>
                </w:tcBorders>
              </w:tcPr>
            </w:tcPrChange>
          </w:tcPr>
          <w:p w14:paraId="64F7A10F"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183" w:author="ZTE-Ma Zhifeng" w:date="2021-01-05T18:57:00Z">
              <w:tcPr>
                <w:tcW w:w="709" w:type="dxa"/>
                <w:tcBorders>
                  <w:top w:val="nil"/>
                  <w:left w:val="single" w:sz="4" w:space="0" w:color="auto"/>
                  <w:bottom w:val="nil"/>
                  <w:right w:val="single" w:sz="4" w:space="0" w:color="auto"/>
                </w:tcBorders>
              </w:tcPr>
            </w:tcPrChange>
          </w:tcPr>
          <w:p w14:paraId="0AEAAB6C"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184" w:author="ZTE-Ma Zhifeng" w:date="2021-01-05T18:57:00Z">
              <w:tcPr>
                <w:tcW w:w="675" w:type="dxa"/>
                <w:tcBorders>
                  <w:top w:val="nil"/>
                  <w:left w:val="single" w:sz="4" w:space="0" w:color="auto"/>
                  <w:bottom w:val="nil"/>
                  <w:right w:val="single" w:sz="4" w:space="0" w:color="auto"/>
                </w:tcBorders>
              </w:tcPr>
            </w:tcPrChange>
          </w:tcPr>
          <w:p w14:paraId="67BF0215"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3185" w:author="ZTE-Ma Zhifeng" w:date="2021-01-05T18:57:00Z">
              <w:tcPr>
                <w:tcW w:w="1168" w:type="dxa"/>
                <w:tcBorders>
                  <w:top w:val="nil"/>
                  <w:left w:val="single" w:sz="4" w:space="0" w:color="auto"/>
                  <w:bottom w:val="nil"/>
                  <w:right w:val="single" w:sz="4" w:space="0" w:color="auto"/>
                </w:tcBorders>
              </w:tcPr>
            </w:tcPrChange>
          </w:tcPr>
          <w:p w14:paraId="25BFD425"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18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B3A543A"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18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7BE052C" w14:textId="77777777" w:rsidR="002B7CCA" w:rsidRPr="00F15EBF" w:rsidRDefault="002B7CCA" w:rsidP="00EE7E13">
            <w:pPr>
              <w:pStyle w:val="TAC"/>
              <w:rPr>
                <w:rFonts w:cs="Arial"/>
                <w:szCs w:val="18"/>
              </w:rPr>
            </w:pPr>
            <w:r w:rsidRPr="00F15EBF">
              <w:rPr>
                <w:rFonts w:cs="Arial"/>
                <w:szCs w:val="18"/>
              </w:rPr>
              <w:t>2164.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318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FD92320" w14:textId="77777777" w:rsidR="002B7CCA" w:rsidRPr="00F15EBF" w:rsidRDefault="002B7CCA" w:rsidP="00EE7E13">
            <w:pPr>
              <w:pStyle w:val="TAC"/>
              <w:rPr>
                <w:rFonts w:cs="Arial"/>
                <w:szCs w:val="18"/>
              </w:rPr>
            </w:pPr>
            <w:r w:rsidRPr="00F15EBF">
              <w:rPr>
                <w:rFonts w:cs="Arial"/>
                <w:szCs w:val="18"/>
              </w:rPr>
              <w:t>432</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318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8258107" w14:textId="77777777" w:rsidR="002B7CCA" w:rsidRPr="00F15EBF" w:rsidRDefault="002B7CCA" w:rsidP="00EE7E13">
            <w:pPr>
              <w:pStyle w:val="TAC"/>
              <w:rPr>
                <w:rFonts w:cs="Arial"/>
                <w:szCs w:val="18"/>
              </w:rPr>
            </w:pPr>
            <w:r w:rsidRPr="00F15EBF">
              <w:rPr>
                <w:rFonts w:cs="Arial"/>
                <w:szCs w:val="18"/>
              </w:rPr>
              <w:t>214</w:t>
            </w:r>
            <w:r>
              <w:rPr>
                <w:rFonts w:cs="Arial"/>
                <w:szCs w:val="18"/>
              </w:rPr>
              <w:t>3.79</w:t>
            </w:r>
          </w:p>
        </w:tc>
        <w:tc>
          <w:tcPr>
            <w:tcW w:w="993" w:type="dxa"/>
            <w:tcBorders>
              <w:top w:val="single" w:sz="4" w:space="0" w:color="auto"/>
              <w:left w:val="single" w:sz="4" w:space="0" w:color="auto"/>
              <w:bottom w:val="single" w:sz="4" w:space="0" w:color="auto"/>
              <w:right w:val="single" w:sz="4" w:space="0" w:color="auto"/>
            </w:tcBorders>
            <w:tcPrChange w:id="319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1D3D3DE" w14:textId="77777777" w:rsidR="002B7CCA" w:rsidRPr="00F15EBF" w:rsidRDefault="002B7CCA" w:rsidP="00EE7E13">
            <w:pPr>
              <w:pStyle w:val="TAC"/>
              <w:rPr>
                <w:rFonts w:cs="Arial"/>
                <w:szCs w:val="18"/>
              </w:rPr>
            </w:pPr>
            <w:r w:rsidRPr="00F15EBF">
              <w:rPr>
                <w:rFonts w:cs="Arial"/>
                <w:szCs w:val="18"/>
              </w:rPr>
              <w:t>428</w:t>
            </w:r>
            <w:r>
              <w:rPr>
                <w:rFonts w:cs="Arial"/>
                <w:szCs w:val="18"/>
              </w:rPr>
              <w:t>758</w:t>
            </w:r>
          </w:p>
        </w:tc>
        <w:tc>
          <w:tcPr>
            <w:tcW w:w="690" w:type="dxa"/>
            <w:tcBorders>
              <w:top w:val="single" w:sz="4" w:space="0" w:color="auto"/>
              <w:left w:val="single" w:sz="4" w:space="0" w:color="auto"/>
              <w:bottom w:val="single" w:sz="4" w:space="0" w:color="auto"/>
              <w:right w:val="single" w:sz="4" w:space="0" w:color="auto"/>
            </w:tcBorders>
            <w:tcPrChange w:id="319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673BBE6"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3192" w:author="ZTE-Ma Zhifeng" w:date="2021-01-05T18:57:00Z">
              <w:tcPr>
                <w:tcW w:w="653" w:type="dxa"/>
                <w:gridSpan w:val="2"/>
                <w:tcBorders>
                  <w:top w:val="nil"/>
                  <w:left w:val="single" w:sz="4" w:space="0" w:color="auto"/>
                  <w:bottom w:val="nil"/>
                  <w:right w:val="single" w:sz="4" w:space="0" w:color="auto"/>
                </w:tcBorders>
              </w:tcPr>
            </w:tcPrChange>
          </w:tcPr>
          <w:p w14:paraId="60FC2EA2"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19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595F303" w14:textId="77777777" w:rsidR="002B7CCA" w:rsidRPr="00F15EBF" w:rsidRDefault="002B7CCA" w:rsidP="00EE7E13">
            <w:pPr>
              <w:pStyle w:val="TAC"/>
              <w:rPr>
                <w:rFonts w:cs="Arial"/>
                <w:szCs w:val="18"/>
              </w:rPr>
            </w:pPr>
            <w:r w:rsidRPr="00F15EBF">
              <w:rPr>
                <w:rFonts w:cs="Arial"/>
                <w:szCs w:val="18"/>
              </w:rPr>
              <w:t>5411</w:t>
            </w:r>
          </w:p>
        </w:tc>
        <w:tc>
          <w:tcPr>
            <w:tcW w:w="992" w:type="dxa"/>
            <w:gridSpan w:val="2"/>
            <w:tcBorders>
              <w:top w:val="single" w:sz="4" w:space="0" w:color="auto"/>
              <w:left w:val="single" w:sz="4" w:space="0" w:color="auto"/>
              <w:bottom w:val="single" w:sz="4" w:space="0" w:color="auto"/>
              <w:right w:val="single" w:sz="4" w:space="0" w:color="auto"/>
            </w:tcBorders>
            <w:tcPrChange w:id="319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498A517" w14:textId="77777777" w:rsidR="002B7CCA" w:rsidRPr="00F15EBF" w:rsidRDefault="002B7CCA" w:rsidP="00EE7E13">
            <w:pPr>
              <w:pStyle w:val="TAC"/>
              <w:rPr>
                <w:rFonts w:cs="Arial"/>
                <w:szCs w:val="18"/>
              </w:rPr>
            </w:pPr>
            <w:r w:rsidRPr="00F15EBF">
              <w:rPr>
                <w:rFonts w:cs="Arial"/>
                <w:szCs w:val="18"/>
              </w:rPr>
              <w:t>432970</w:t>
            </w:r>
          </w:p>
        </w:tc>
        <w:tc>
          <w:tcPr>
            <w:tcW w:w="585" w:type="dxa"/>
            <w:gridSpan w:val="2"/>
            <w:tcBorders>
              <w:top w:val="single" w:sz="4" w:space="0" w:color="auto"/>
              <w:left w:val="single" w:sz="4" w:space="0" w:color="auto"/>
              <w:bottom w:val="single" w:sz="4" w:space="0" w:color="auto"/>
              <w:right w:val="single" w:sz="4" w:space="0" w:color="auto"/>
            </w:tcBorders>
            <w:tcPrChange w:id="319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F022585" w14:textId="77777777" w:rsidR="002B7CCA" w:rsidRPr="00F15EBF" w:rsidRDefault="002B7CCA" w:rsidP="00EE7E13">
            <w:pPr>
              <w:pStyle w:val="TAC"/>
              <w:rPr>
                <w:rFonts w:cs="Arial"/>
                <w:szCs w:val="18"/>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319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06621B4"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19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927CDAF" w14:textId="77777777" w:rsidR="002B7CCA" w:rsidRPr="00F15EBF" w:rsidRDefault="002B7CCA" w:rsidP="00EE7E13">
            <w:pPr>
              <w:pStyle w:val="TAC"/>
              <w:rPr>
                <w:rFonts w:cs="Arial"/>
                <w:szCs w:val="18"/>
              </w:rPr>
            </w:pPr>
            <w:r>
              <w:rPr>
                <w:rFonts w:cs="Arial"/>
                <w:szCs w:val="18"/>
              </w:rPr>
              <w:t>2</w:t>
            </w:r>
            <w:r w:rsidRPr="00F15EBF">
              <w:rPr>
                <w:rFonts w:cs="Arial"/>
                <w:szCs w:val="18"/>
              </w:rPr>
              <w:t xml:space="preserve"> (</w:t>
            </w:r>
            <w:r>
              <w:rPr>
                <w:rFonts w:cs="Arial"/>
                <w:szCs w:val="18"/>
              </w:rPr>
              <w:t>4</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19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70A7D81" w14:textId="77777777" w:rsidR="002B7CCA" w:rsidRPr="00F15EBF" w:rsidRDefault="002B7CCA" w:rsidP="00EE7E13">
            <w:pPr>
              <w:pStyle w:val="TAC"/>
              <w:rPr>
                <w:rFonts w:cs="Arial"/>
                <w:szCs w:val="18"/>
              </w:rPr>
            </w:pPr>
            <w:r w:rsidRPr="00F15EBF">
              <w:rPr>
                <w:rFonts w:cs="Arial"/>
                <w:szCs w:val="18"/>
              </w:rPr>
              <w:t>10</w:t>
            </w:r>
            <w:r>
              <w:rPr>
                <w:rFonts w:cs="Arial"/>
                <w:szCs w:val="18"/>
              </w:rPr>
              <w:t>7</w:t>
            </w:r>
          </w:p>
        </w:tc>
      </w:tr>
      <w:tr w:rsidR="002B7CCA" w:rsidRPr="00F15EBF" w14:paraId="1AB3620E" w14:textId="77777777" w:rsidTr="00EE7E13">
        <w:trPr>
          <w:trPrChange w:id="3199" w:author="ZTE-Ma Zhifeng" w:date="2021-01-05T18:57:00Z">
            <w:trPr>
              <w:gridAfter w:val="0"/>
            </w:trPr>
          </w:trPrChange>
        </w:trPr>
        <w:tc>
          <w:tcPr>
            <w:tcW w:w="885" w:type="dxa"/>
            <w:tcBorders>
              <w:top w:val="nil"/>
              <w:left w:val="single" w:sz="4" w:space="0" w:color="auto"/>
              <w:bottom w:val="nil"/>
              <w:right w:val="single" w:sz="4" w:space="0" w:color="auto"/>
            </w:tcBorders>
            <w:tcPrChange w:id="3200" w:author="ZTE-Ma Zhifeng" w:date="2021-01-05T18:57:00Z">
              <w:tcPr>
                <w:tcW w:w="885" w:type="dxa"/>
                <w:gridSpan w:val="2"/>
                <w:tcBorders>
                  <w:top w:val="nil"/>
                  <w:left w:val="single" w:sz="4" w:space="0" w:color="auto"/>
                  <w:bottom w:val="nil"/>
                  <w:right w:val="single" w:sz="4" w:space="0" w:color="auto"/>
                </w:tcBorders>
              </w:tcPr>
            </w:tcPrChange>
          </w:tcPr>
          <w:p w14:paraId="5320BDDC"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201" w:author="ZTE-Ma Zhifeng" w:date="2021-01-05T18:57:00Z">
              <w:tcPr>
                <w:tcW w:w="742" w:type="dxa"/>
                <w:tcBorders>
                  <w:top w:val="nil"/>
                  <w:left w:val="single" w:sz="4" w:space="0" w:color="auto"/>
                  <w:bottom w:val="nil"/>
                  <w:right w:val="single" w:sz="4" w:space="0" w:color="auto"/>
                </w:tcBorders>
              </w:tcPr>
            </w:tcPrChange>
          </w:tcPr>
          <w:p w14:paraId="2A207152" w14:textId="77777777" w:rsidR="002B7CCA" w:rsidRPr="00F15EBF" w:rsidRDefault="002B7CCA" w:rsidP="00EE7E13">
            <w:pPr>
              <w:pStyle w:val="TAC"/>
              <w:rPr>
                <w:ins w:id="3202" w:author="ZTE-Ma Zhifeng" w:date="2021-01-05T18:57:00Z"/>
              </w:rPr>
            </w:pPr>
          </w:p>
        </w:tc>
        <w:tc>
          <w:tcPr>
            <w:tcW w:w="742" w:type="dxa"/>
            <w:tcBorders>
              <w:top w:val="nil"/>
              <w:left w:val="single" w:sz="4" w:space="0" w:color="auto"/>
              <w:bottom w:val="nil"/>
              <w:right w:val="single" w:sz="4" w:space="0" w:color="auto"/>
            </w:tcBorders>
            <w:vAlign w:val="bottom"/>
            <w:tcPrChange w:id="3203" w:author="ZTE-Ma Zhifeng" w:date="2021-01-05T18:57:00Z">
              <w:tcPr>
                <w:tcW w:w="742" w:type="dxa"/>
                <w:tcBorders>
                  <w:top w:val="nil"/>
                  <w:left w:val="single" w:sz="4" w:space="0" w:color="auto"/>
                  <w:bottom w:val="nil"/>
                  <w:right w:val="single" w:sz="4" w:space="0" w:color="auto"/>
                </w:tcBorders>
                <w:vAlign w:val="bottom"/>
              </w:tcPr>
            </w:tcPrChange>
          </w:tcPr>
          <w:p w14:paraId="39A82CCF"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204" w:author="ZTE-Ma Zhifeng" w:date="2021-01-05T18:57:00Z">
              <w:tcPr>
                <w:tcW w:w="709" w:type="dxa"/>
                <w:tcBorders>
                  <w:top w:val="nil"/>
                  <w:left w:val="single" w:sz="4" w:space="0" w:color="auto"/>
                  <w:bottom w:val="nil"/>
                  <w:right w:val="single" w:sz="4" w:space="0" w:color="auto"/>
                </w:tcBorders>
              </w:tcPr>
            </w:tcPrChange>
          </w:tcPr>
          <w:p w14:paraId="03CBC8C2"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205" w:author="ZTE-Ma Zhifeng" w:date="2021-01-05T18:57:00Z">
              <w:tcPr>
                <w:tcW w:w="709" w:type="dxa"/>
                <w:tcBorders>
                  <w:top w:val="nil"/>
                  <w:left w:val="single" w:sz="4" w:space="0" w:color="auto"/>
                  <w:bottom w:val="nil"/>
                  <w:right w:val="single" w:sz="4" w:space="0" w:color="auto"/>
                </w:tcBorders>
              </w:tcPr>
            </w:tcPrChange>
          </w:tcPr>
          <w:p w14:paraId="3BE17FDC"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206" w:author="ZTE-Ma Zhifeng" w:date="2021-01-05T18:57:00Z">
              <w:tcPr>
                <w:tcW w:w="675" w:type="dxa"/>
                <w:tcBorders>
                  <w:top w:val="nil"/>
                  <w:left w:val="single" w:sz="4" w:space="0" w:color="auto"/>
                  <w:bottom w:val="nil"/>
                  <w:right w:val="single" w:sz="4" w:space="0" w:color="auto"/>
                </w:tcBorders>
              </w:tcPr>
            </w:tcPrChange>
          </w:tcPr>
          <w:p w14:paraId="54F2FC67"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3207" w:author="ZTE-Ma Zhifeng" w:date="2021-01-05T18:57:00Z">
              <w:tcPr>
                <w:tcW w:w="1168" w:type="dxa"/>
                <w:tcBorders>
                  <w:top w:val="nil"/>
                  <w:left w:val="single" w:sz="4" w:space="0" w:color="auto"/>
                  <w:bottom w:val="single" w:sz="4" w:space="0" w:color="auto"/>
                  <w:right w:val="single" w:sz="4" w:space="0" w:color="auto"/>
                </w:tcBorders>
              </w:tcPr>
            </w:tcPrChange>
          </w:tcPr>
          <w:p w14:paraId="08C9E153"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20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3D5E1D4"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20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7F455016" w14:textId="77777777" w:rsidR="002B7CCA" w:rsidRPr="00F15EBF" w:rsidRDefault="002B7CCA" w:rsidP="00EE7E13">
            <w:pPr>
              <w:pStyle w:val="TAC"/>
              <w:rPr>
                <w:rFonts w:cs="Arial"/>
                <w:szCs w:val="18"/>
              </w:rPr>
            </w:pPr>
            <w:r w:rsidRPr="00F15EBF">
              <w:rPr>
                <w:rFonts w:cs="Arial"/>
                <w:szCs w:val="18"/>
              </w:rPr>
              <w:t>2177.5</w:t>
            </w:r>
          </w:p>
        </w:tc>
        <w:tc>
          <w:tcPr>
            <w:tcW w:w="992" w:type="dxa"/>
            <w:tcBorders>
              <w:top w:val="single" w:sz="4" w:space="0" w:color="auto"/>
              <w:left w:val="single" w:sz="4" w:space="0" w:color="auto"/>
              <w:bottom w:val="single" w:sz="4" w:space="0" w:color="auto"/>
              <w:right w:val="single" w:sz="4" w:space="0" w:color="auto"/>
            </w:tcBorders>
            <w:tcPrChange w:id="321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11E6689" w14:textId="77777777" w:rsidR="002B7CCA" w:rsidRPr="00F15EBF" w:rsidRDefault="002B7CCA" w:rsidP="00EE7E13">
            <w:pPr>
              <w:pStyle w:val="TAC"/>
              <w:rPr>
                <w:rFonts w:cs="Arial"/>
                <w:szCs w:val="18"/>
              </w:rPr>
            </w:pPr>
            <w:r w:rsidRPr="00F15EBF">
              <w:rPr>
                <w:rFonts w:cs="Arial"/>
                <w:szCs w:val="18"/>
              </w:rPr>
              <w:t>435500</w:t>
            </w:r>
          </w:p>
        </w:tc>
        <w:tc>
          <w:tcPr>
            <w:tcW w:w="992" w:type="dxa"/>
            <w:tcBorders>
              <w:top w:val="single" w:sz="4" w:space="0" w:color="auto"/>
              <w:left w:val="single" w:sz="4" w:space="0" w:color="auto"/>
              <w:bottom w:val="single" w:sz="4" w:space="0" w:color="auto"/>
              <w:right w:val="single" w:sz="4" w:space="0" w:color="auto"/>
            </w:tcBorders>
            <w:tcPrChange w:id="321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6506A11" w14:textId="77777777" w:rsidR="002B7CCA" w:rsidRPr="00F15EBF" w:rsidRDefault="002B7CCA" w:rsidP="00EE7E13">
            <w:pPr>
              <w:pStyle w:val="TAC"/>
              <w:rPr>
                <w:rFonts w:cs="Arial"/>
                <w:szCs w:val="18"/>
              </w:rPr>
            </w:pPr>
            <w:r w:rsidRPr="00F15EBF">
              <w:rPr>
                <w:rFonts w:cs="Arial"/>
                <w:szCs w:val="18"/>
              </w:rPr>
              <w:t>2084.53</w:t>
            </w:r>
          </w:p>
        </w:tc>
        <w:tc>
          <w:tcPr>
            <w:tcW w:w="993" w:type="dxa"/>
            <w:tcBorders>
              <w:top w:val="single" w:sz="4" w:space="0" w:color="auto"/>
              <w:left w:val="single" w:sz="4" w:space="0" w:color="auto"/>
              <w:bottom w:val="single" w:sz="4" w:space="0" w:color="auto"/>
              <w:right w:val="single" w:sz="4" w:space="0" w:color="auto"/>
            </w:tcBorders>
            <w:tcPrChange w:id="321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601CEE9" w14:textId="77777777" w:rsidR="002B7CCA" w:rsidRPr="00F15EBF" w:rsidRDefault="002B7CCA" w:rsidP="00EE7E13">
            <w:pPr>
              <w:pStyle w:val="TAC"/>
              <w:rPr>
                <w:rFonts w:cs="Arial"/>
                <w:szCs w:val="18"/>
              </w:rPr>
            </w:pPr>
            <w:r w:rsidRPr="00F15EBF">
              <w:rPr>
                <w:rFonts w:cs="Arial"/>
                <w:szCs w:val="18"/>
              </w:rPr>
              <w:t>416906</w:t>
            </w:r>
          </w:p>
        </w:tc>
        <w:tc>
          <w:tcPr>
            <w:tcW w:w="690" w:type="dxa"/>
            <w:tcBorders>
              <w:top w:val="single" w:sz="4" w:space="0" w:color="auto"/>
              <w:left w:val="single" w:sz="4" w:space="0" w:color="auto"/>
              <w:bottom w:val="single" w:sz="4" w:space="0" w:color="auto"/>
              <w:right w:val="single" w:sz="4" w:space="0" w:color="auto"/>
            </w:tcBorders>
            <w:tcPrChange w:id="321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E6BBE73"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21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46761AB8"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21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BEBCF9F" w14:textId="77777777" w:rsidR="002B7CCA" w:rsidRPr="00F15EBF" w:rsidRDefault="002B7CCA" w:rsidP="00EE7E13">
            <w:pPr>
              <w:pStyle w:val="TAC"/>
              <w:rPr>
                <w:rFonts w:cs="Arial"/>
                <w:szCs w:val="18"/>
              </w:rPr>
            </w:pPr>
            <w:r w:rsidRPr="00F15EBF">
              <w:rPr>
                <w:rFonts w:cs="Arial"/>
                <w:szCs w:val="18"/>
              </w:rPr>
              <w:t>5443</w:t>
            </w:r>
          </w:p>
        </w:tc>
        <w:tc>
          <w:tcPr>
            <w:tcW w:w="992" w:type="dxa"/>
            <w:gridSpan w:val="2"/>
            <w:tcBorders>
              <w:top w:val="single" w:sz="4" w:space="0" w:color="auto"/>
              <w:left w:val="single" w:sz="4" w:space="0" w:color="auto"/>
              <w:bottom w:val="single" w:sz="4" w:space="0" w:color="auto"/>
              <w:right w:val="single" w:sz="4" w:space="0" w:color="auto"/>
            </w:tcBorders>
            <w:tcPrChange w:id="321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088EB3D" w14:textId="77777777" w:rsidR="002B7CCA" w:rsidRPr="00F15EBF" w:rsidRDefault="002B7CCA" w:rsidP="00EE7E13">
            <w:pPr>
              <w:pStyle w:val="TAC"/>
              <w:rPr>
                <w:rFonts w:cs="Arial"/>
                <w:szCs w:val="18"/>
              </w:rPr>
            </w:pPr>
            <w:r w:rsidRPr="00F15EBF">
              <w:rPr>
                <w:rFonts w:cs="Arial"/>
                <w:szCs w:val="18"/>
              </w:rPr>
              <w:t>435410</w:t>
            </w:r>
          </w:p>
        </w:tc>
        <w:tc>
          <w:tcPr>
            <w:tcW w:w="585" w:type="dxa"/>
            <w:gridSpan w:val="2"/>
            <w:tcBorders>
              <w:top w:val="single" w:sz="4" w:space="0" w:color="auto"/>
              <w:left w:val="single" w:sz="4" w:space="0" w:color="auto"/>
              <w:bottom w:val="single" w:sz="4" w:space="0" w:color="auto"/>
              <w:right w:val="single" w:sz="4" w:space="0" w:color="auto"/>
            </w:tcBorders>
            <w:tcPrChange w:id="321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FB57340" w14:textId="77777777" w:rsidR="002B7CCA" w:rsidRPr="00F15EBF" w:rsidRDefault="002B7CCA" w:rsidP="00EE7E13">
            <w:pPr>
              <w:pStyle w:val="TAC"/>
              <w:rPr>
                <w:rFonts w:cs="Arial"/>
                <w:szCs w:val="18"/>
              </w:rPr>
            </w:pPr>
            <w:r w:rsidRPr="00F15EBF">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Change w:id="321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F135442"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21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3946B7A"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322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FEBF8C4" w14:textId="77777777" w:rsidR="002B7CCA" w:rsidRPr="00F15EBF" w:rsidRDefault="002B7CCA" w:rsidP="00EE7E13">
            <w:pPr>
              <w:pStyle w:val="TAC"/>
              <w:rPr>
                <w:rFonts w:cs="Arial"/>
                <w:szCs w:val="18"/>
              </w:rPr>
            </w:pPr>
            <w:r w:rsidRPr="00F15EBF">
              <w:rPr>
                <w:rFonts w:cs="Arial"/>
                <w:szCs w:val="18"/>
              </w:rPr>
              <w:t>504</w:t>
            </w:r>
          </w:p>
        </w:tc>
      </w:tr>
      <w:tr w:rsidR="002B7CCA" w:rsidRPr="00F15EBF" w14:paraId="1C925234" w14:textId="77777777" w:rsidTr="00EE7E13">
        <w:trPr>
          <w:trPrChange w:id="3221" w:author="ZTE-Ma Zhifeng" w:date="2021-01-05T18:57:00Z">
            <w:trPr>
              <w:gridAfter w:val="0"/>
            </w:trPr>
          </w:trPrChange>
        </w:trPr>
        <w:tc>
          <w:tcPr>
            <w:tcW w:w="885" w:type="dxa"/>
            <w:tcBorders>
              <w:top w:val="nil"/>
              <w:left w:val="single" w:sz="4" w:space="0" w:color="auto"/>
              <w:bottom w:val="nil"/>
              <w:right w:val="single" w:sz="4" w:space="0" w:color="auto"/>
            </w:tcBorders>
            <w:tcPrChange w:id="3222" w:author="ZTE-Ma Zhifeng" w:date="2021-01-05T18:57:00Z">
              <w:tcPr>
                <w:tcW w:w="885" w:type="dxa"/>
                <w:gridSpan w:val="2"/>
                <w:tcBorders>
                  <w:top w:val="nil"/>
                  <w:left w:val="single" w:sz="4" w:space="0" w:color="auto"/>
                  <w:bottom w:val="nil"/>
                  <w:right w:val="single" w:sz="4" w:space="0" w:color="auto"/>
                </w:tcBorders>
              </w:tcPr>
            </w:tcPrChange>
          </w:tcPr>
          <w:p w14:paraId="6EC5677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223" w:author="ZTE-Ma Zhifeng" w:date="2021-01-05T18:57:00Z">
              <w:tcPr>
                <w:tcW w:w="742" w:type="dxa"/>
                <w:tcBorders>
                  <w:top w:val="nil"/>
                  <w:left w:val="single" w:sz="4" w:space="0" w:color="auto"/>
                  <w:bottom w:val="nil"/>
                  <w:right w:val="single" w:sz="4" w:space="0" w:color="auto"/>
                </w:tcBorders>
              </w:tcPr>
            </w:tcPrChange>
          </w:tcPr>
          <w:p w14:paraId="261EF26F" w14:textId="77777777" w:rsidR="002B7CCA" w:rsidRPr="00F15EBF" w:rsidRDefault="002B7CCA" w:rsidP="00EE7E13">
            <w:pPr>
              <w:pStyle w:val="TAC"/>
              <w:rPr>
                <w:ins w:id="3224" w:author="ZTE-Ma Zhifeng" w:date="2021-01-05T18:57:00Z"/>
              </w:rPr>
            </w:pPr>
          </w:p>
        </w:tc>
        <w:tc>
          <w:tcPr>
            <w:tcW w:w="742" w:type="dxa"/>
            <w:tcBorders>
              <w:top w:val="nil"/>
              <w:left w:val="single" w:sz="4" w:space="0" w:color="auto"/>
              <w:bottom w:val="nil"/>
              <w:right w:val="single" w:sz="4" w:space="0" w:color="auto"/>
            </w:tcBorders>
            <w:vAlign w:val="bottom"/>
            <w:tcPrChange w:id="3225" w:author="ZTE-Ma Zhifeng" w:date="2021-01-05T18:57:00Z">
              <w:tcPr>
                <w:tcW w:w="742" w:type="dxa"/>
                <w:tcBorders>
                  <w:top w:val="nil"/>
                  <w:left w:val="single" w:sz="4" w:space="0" w:color="auto"/>
                  <w:bottom w:val="nil"/>
                  <w:right w:val="single" w:sz="4" w:space="0" w:color="auto"/>
                </w:tcBorders>
                <w:vAlign w:val="bottom"/>
              </w:tcPr>
            </w:tcPrChange>
          </w:tcPr>
          <w:p w14:paraId="0C475AC7"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226" w:author="ZTE-Ma Zhifeng" w:date="2021-01-05T18:57:00Z">
              <w:tcPr>
                <w:tcW w:w="709" w:type="dxa"/>
                <w:tcBorders>
                  <w:top w:val="nil"/>
                  <w:left w:val="single" w:sz="4" w:space="0" w:color="auto"/>
                  <w:bottom w:val="nil"/>
                  <w:right w:val="single" w:sz="4" w:space="0" w:color="auto"/>
                </w:tcBorders>
              </w:tcPr>
            </w:tcPrChange>
          </w:tcPr>
          <w:p w14:paraId="28723E97"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227" w:author="ZTE-Ma Zhifeng" w:date="2021-01-05T18:57:00Z">
              <w:tcPr>
                <w:tcW w:w="709" w:type="dxa"/>
                <w:tcBorders>
                  <w:top w:val="nil"/>
                  <w:left w:val="single" w:sz="4" w:space="0" w:color="auto"/>
                  <w:bottom w:val="nil"/>
                  <w:right w:val="single" w:sz="4" w:space="0" w:color="auto"/>
                </w:tcBorders>
              </w:tcPr>
            </w:tcPrChange>
          </w:tcPr>
          <w:p w14:paraId="41D7E678"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228" w:author="ZTE-Ma Zhifeng" w:date="2021-01-05T18:57:00Z">
              <w:tcPr>
                <w:tcW w:w="675" w:type="dxa"/>
                <w:tcBorders>
                  <w:top w:val="nil"/>
                  <w:left w:val="single" w:sz="4" w:space="0" w:color="auto"/>
                  <w:bottom w:val="nil"/>
                  <w:right w:val="single" w:sz="4" w:space="0" w:color="auto"/>
                </w:tcBorders>
              </w:tcPr>
            </w:tcPrChange>
          </w:tcPr>
          <w:p w14:paraId="12B16B9A"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3229" w:author="ZTE-Ma Zhifeng" w:date="2021-01-05T18:57:00Z">
              <w:tcPr>
                <w:tcW w:w="1168" w:type="dxa"/>
                <w:tcBorders>
                  <w:top w:val="single" w:sz="4" w:space="0" w:color="auto"/>
                  <w:left w:val="single" w:sz="4" w:space="0" w:color="auto"/>
                  <w:bottom w:val="nil"/>
                  <w:right w:val="single" w:sz="4" w:space="0" w:color="auto"/>
                </w:tcBorders>
              </w:tcPr>
            </w:tcPrChange>
          </w:tcPr>
          <w:p w14:paraId="3B79BCE6"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323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850A81C"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23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94E0ADE" w14:textId="77777777" w:rsidR="002B7CCA" w:rsidRPr="00F15EBF" w:rsidRDefault="002B7CCA" w:rsidP="00EE7E13">
            <w:pPr>
              <w:pStyle w:val="TAC"/>
            </w:pPr>
            <w:r w:rsidRPr="00F15EBF">
              <w:rPr>
                <w:rFonts w:cs="Arial"/>
                <w:szCs w:val="18"/>
              </w:rPr>
              <w:t>175</w:t>
            </w:r>
            <w:r>
              <w:rPr>
                <w:rFonts w:cs="Arial"/>
                <w:szCs w:val="18"/>
              </w:rPr>
              <w:t>1.9</w:t>
            </w:r>
          </w:p>
        </w:tc>
        <w:tc>
          <w:tcPr>
            <w:tcW w:w="992" w:type="dxa"/>
            <w:tcBorders>
              <w:top w:val="single" w:sz="4" w:space="0" w:color="auto"/>
              <w:left w:val="single" w:sz="4" w:space="0" w:color="auto"/>
              <w:bottom w:val="single" w:sz="4" w:space="0" w:color="auto"/>
              <w:right w:val="single" w:sz="4" w:space="0" w:color="auto"/>
            </w:tcBorders>
            <w:tcPrChange w:id="323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203D88B" w14:textId="77777777" w:rsidR="002B7CCA" w:rsidRPr="00F15EBF" w:rsidRDefault="002B7CCA" w:rsidP="00EE7E13">
            <w:pPr>
              <w:pStyle w:val="TAC"/>
            </w:pPr>
            <w:r w:rsidRPr="00F15EBF">
              <w:rPr>
                <w:rFonts w:cs="Arial"/>
                <w:szCs w:val="18"/>
              </w:rPr>
              <w:t>350</w:t>
            </w:r>
            <w:r>
              <w:rPr>
                <w:rFonts w:cs="Arial"/>
                <w:szCs w:val="18"/>
              </w:rPr>
              <w:t>380</w:t>
            </w:r>
          </w:p>
        </w:tc>
        <w:tc>
          <w:tcPr>
            <w:tcW w:w="992" w:type="dxa"/>
            <w:tcBorders>
              <w:top w:val="single" w:sz="4" w:space="0" w:color="auto"/>
              <w:left w:val="single" w:sz="4" w:space="0" w:color="auto"/>
              <w:bottom w:val="single" w:sz="4" w:space="0" w:color="auto"/>
              <w:right w:val="single" w:sz="4" w:space="0" w:color="auto"/>
            </w:tcBorders>
            <w:tcPrChange w:id="323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8970392" w14:textId="77777777" w:rsidR="002B7CCA" w:rsidRPr="00F15EBF" w:rsidRDefault="002B7CCA" w:rsidP="00EE7E13">
            <w:pPr>
              <w:pStyle w:val="TAC"/>
            </w:pPr>
            <w:r w:rsidRPr="00F15EBF">
              <w:rPr>
                <w:rFonts w:cs="Arial"/>
                <w:szCs w:val="18"/>
              </w:rPr>
              <w:t>1749.</w:t>
            </w:r>
            <w:r>
              <w:rPr>
                <w:rFonts w:cs="Arial"/>
                <w:szCs w:val="18"/>
              </w:rPr>
              <w:t>65</w:t>
            </w:r>
          </w:p>
        </w:tc>
        <w:tc>
          <w:tcPr>
            <w:tcW w:w="993" w:type="dxa"/>
            <w:tcBorders>
              <w:top w:val="single" w:sz="4" w:space="0" w:color="auto"/>
              <w:left w:val="single" w:sz="4" w:space="0" w:color="auto"/>
              <w:bottom w:val="single" w:sz="4" w:space="0" w:color="auto"/>
              <w:right w:val="single" w:sz="4" w:space="0" w:color="auto"/>
            </w:tcBorders>
            <w:tcPrChange w:id="323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470BEEC" w14:textId="77777777" w:rsidR="002B7CCA" w:rsidRPr="00F15EBF" w:rsidRDefault="002B7CCA" w:rsidP="00EE7E13">
            <w:pPr>
              <w:pStyle w:val="TAC"/>
            </w:pPr>
            <w:r w:rsidRPr="00F15EBF">
              <w:rPr>
                <w:rFonts w:cs="Arial"/>
                <w:szCs w:val="18"/>
              </w:rPr>
              <w:t>3499</w:t>
            </w:r>
            <w:r>
              <w:rPr>
                <w:rFonts w:cs="Arial"/>
                <w:szCs w:val="18"/>
              </w:rPr>
              <w:t>30</w:t>
            </w:r>
          </w:p>
        </w:tc>
        <w:tc>
          <w:tcPr>
            <w:tcW w:w="690" w:type="dxa"/>
            <w:tcBorders>
              <w:top w:val="single" w:sz="4" w:space="0" w:color="auto"/>
              <w:left w:val="single" w:sz="4" w:space="0" w:color="auto"/>
              <w:bottom w:val="single" w:sz="4" w:space="0" w:color="auto"/>
              <w:right w:val="single" w:sz="4" w:space="0" w:color="auto"/>
            </w:tcBorders>
            <w:tcPrChange w:id="323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4593722"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23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3DA4CD32"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323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660D9B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23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C8C5608"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23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2ECD5F21"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24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7C72FF6"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24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F87A1F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24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15D8A60" w14:textId="77777777" w:rsidR="002B7CCA" w:rsidRPr="00F15EBF" w:rsidRDefault="002B7CCA" w:rsidP="00EE7E13">
            <w:pPr>
              <w:pStyle w:val="TAC"/>
            </w:pPr>
            <w:r w:rsidRPr="00F15EBF">
              <w:rPr>
                <w:rFonts w:cs="Arial"/>
                <w:szCs w:val="18"/>
              </w:rPr>
              <w:t>-</w:t>
            </w:r>
          </w:p>
        </w:tc>
      </w:tr>
      <w:tr w:rsidR="002B7CCA" w:rsidRPr="00F15EBF" w14:paraId="6E82AF63" w14:textId="77777777" w:rsidTr="00EE7E13">
        <w:trPr>
          <w:trPrChange w:id="3243" w:author="ZTE-Ma Zhifeng" w:date="2021-01-05T18:57:00Z">
            <w:trPr>
              <w:gridAfter w:val="0"/>
            </w:trPr>
          </w:trPrChange>
        </w:trPr>
        <w:tc>
          <w:tcPr>
            <w:tcW w:w="885" w:type="dxa"/>
            <w:tcBorders>
              <w:top w:val="nil"/>
              <w:left w:val="single" w:sz="4" w:space="0" w:color="auto"/>
              <w:bottom w:val="nil"/>
              <w:right w:val="single" w:sz="4" w:space="0" w:color="auto"/>
            </w:tcBorders>
            <w:tcPrChange w:id="3244" w:author="ZTE-Ma Zhifeng" w:date="2021-01-05T18:57:00Z">
              <w:tcPr>
                <w:tcW w:w="885" w:type="dxa"/>
                <w:gridSpan w:val="2"/>
                <w:tcBorders>
                  <w:top w:val="nil"/>
                  <w:left w:val="single" w:sz="4" w:space="0" w:color="auto"/>
                  <w:bottom w:val="nil"/>
                  <w:right w:val="single" w:sz="4" w:space="0" w:color="auto"/>
                </w:tcBorders>
              </w:tcPr>
            </w:tcPrChange>
          </w:tcPr>
          <w:p w14:paraId="346859C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245" w:author="ZTE-Ma Zhifeng" w:date="2021-01-05T18:57:00Z">
              <w:tcPr>
                <w:tcW w:w="742" w:type="dxa"/>
                <w:tcBorders>
                  <w:top w:val="nil"/>
                  <w:left w:val="single" w:sz="4" w:space="0" w:color="auto"/>
                  <w:bottom w:val="nil"/>
                  <w:right w:val="single" w:sz="4" w:space="0" w:color="auto"/>
                </w:tcBorders>
              </w:tcPr>
            </w:tcPrChange>
          </w:tcPr>
          <w:p w14:paraId="2247F1D2" w14:textId="77777777" w:rsidR="002B7CCA" w:rsidRPr="00F15EBF" w:rsidRDefault="002B7CCA" w:rsidP="00EE7E13">
            <w:pPr>
              <w:pStyle w:val="TAC"/>
              <w:rPr>
                <w:ins w:id="3246" w:author="ZTE-Ma Zhifeng" w:date="2021-01-05T18:57:00Z"/>
              </w:rPr>
            </w:pPr>
          </w:p>
        </w:tc>
        <w:tc>
          <w:tcPr>
            <w:tcW w:w="742" w:type="dxa"/>
            <w:tcBorders>
              <w:top w:val="nil"/>
              <w:left w:val="single" w:sz="4" w:space="0" w:color="auto"/>
              <w:bottom w:val="nil"/>
              <w:right w:val="single" w:sz="4" w:space="0" w:color="auto"/>
            </w:tcBorders>
            <w:vAlign w:val="bottom"/>
            <w:tcPrChange w:id="3247" w:author="ZTE-Ma Zhifeng" w:date="2021-01-05T18:57:00Z">
              <w:tcPr>
                <w:tcW w:w="742" w:type="dxa"/>
                <w:tcBorders>
                  <w:top w:val="nil"/>
                  <w:left w:val="single" w:sz="4" w:space="0" w:color="auto"/>
                  <w:bottom w:val="nil"/>
                  <w:right w:val="single" w:sz="4" w:space="0" w:color="auto"/>
                </w:tcBorders>
                <w:vAlign w:val="bottom"/>
              </w:tcPr>
            </w:tcPrChange>
          </w:tcPr>
          <w:p w14:paraId="3D14BB5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248" w:author="ZTE-Ma Zhifeng" w:date="2021-01-05T18:57:00Z">
              <w:tcPr>
                <w:tcW w:w="709" w:type="dxa"/>
                <w:tcBorders>
                  <w:top w:val="nil"/>
                  <w:left w:val="single" w:sz="4" w:space="0" w:color="auto"/>
                  <w:bottom w:val="nil"/>
                  <w:right w:val="single" w:sz="4" w:space="0" w:color="auto"/>
                </w:tcBorders>
              </w:tcPr>
            </w:tcPrChange>
          </w:tcPr>
          <w:p w14:paraId="5F62C47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249" w:author="ZTE-Ma Zhifeng" w:date="2021-01-05T18:57:00Z">
              <w:tcPr>
                <w:tcW w:w="709" w:type="dxa"/>
                <w:tcBorders>
                  <w:top w:val="nil"/>
                  <w:left w:val="single" w:sz="4" w:space="0" w:color="auto"/>
                  <w:bottom w:val="nil"/>
                  <w:right w:val="single" w:sz="4" w:space="0" w:color="auto"/>
                </w:tcBorders>
              </w:tcPr>
            </w:tcPrChange>
          </w:tcPr>
          <w:p w14:paraId="6B18630B"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250" w:author="ZTE-Ma Zhifeng" w:date="2021-01-05T18:57:00Z">
              <w:tcPr>
                <w:tcW w:w="675" w:type="dxa"/>
                <w:tcBorders>
                  <w:top w:val="nil"/>
                  <w:left w:val="single" w:sz="4" w:space="0" w:color="auto"/>
                  <w:bottom w:val="nil"/>
                  <w:right w:val="single" w:sz="4" w:space="0" w:color="auto"/>
                </w:tcBorders>
              </w:tcPr>
            </w:tcPrChange>
          </w:tcPr>
          <w:p w14:paraId="219C9E53"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3251" w:author="ZTE-Ma Zhifeng" w:date="2021-01-05T18:57:00Z">
              <w:tcPr>
                <w:tcW w:w="1168" w:type="dxa"/>
                <w:tcBorders>
                  <w:top w:val="nil"/>
                  <w:left w:val="single" w:sz="4" w:space="0" w:color="auto"/>
                  <w:bottom w:val="nil"/>
                  <w:right w:val="single" w:sz="4" w:space="0" w:color="auto"/>
                </w:tcBorders>
              </w:tcPr>
            </w:tcPrChange>
          </w:tcPr>
          <w:p w14:paraId="10729D6A"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25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80D9505"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25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C1AAC6B" w14:textId="77777777" w:rsidR="002B7CCA" w:rsidRPr="00F15EBF" w:rsidRDefault="002B7CCA" w:rsidP="00EE7E13">
            <w:pPr>
              <w:pStyle w:val="TAC"/>
            </w:pPr>
            <w:r w:rsidRPr="00F15EBF">
              <w:rPr>
                <w:rFonts w:cs="Arial"/>
                <w:szCs w:val="18"/>
              </w:rPr>
              <w:t>1764.</w:t>
            </w: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Change w:id="325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6556947" w14:textId="77777777" w:rsidR="002B7CCA" w:rsidRPr="00F15EBF" w:rsidRDefault="002B7CCA" w:rsidP="00EE7E13">
            <w:pPr>
              <w:pStyle w:val="TAC"/>
            </w:pPr>
            <w:r w:rsidRPr="00F15EBF">
              <w:rPr>
                <w:rFonts w:cs="Arial"/>
                <w:szCs w:val="18"/>
              </w:rPr>
              <w:t>352</w:t>
            </w:r>
            <w:r>
              <w:rPr>
                <w:rFonts w:cs="Arial"/>
                <w:szCs w:val="18"/>
              </w:rPr>
              <w:t>880</w:t>
            </w:r>
          </w:p>
        </w:tc>
        <w:tc>
          <w:tcPr>
            <w:tcW w:w="992" w:type="dxa"/>
            <w:tcBorders>
              <w:top w:val="single" w:sz="4" w:space="0" w:color="auto"/>
              <w:left w:val="single" w:sz="4" w:space="0" w:color="auto"/>
              <w:bottom w:val="single" w:sz="4" w:space="0" w:color="auto"/>
              <w:right w:val="single" w:sz="4" w:space="0" w:color="auto"/>
            </w:tcBorders>
            <w:tcPrChange w:id="325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5B48B8F" w14:textId="77777777" w:rsidR="002B7CCA" w:rsidRPr="00F15EBF" w:rsidRDefault="002B7CCA" w:rsidP="00EE7E13">
            <w:pPr>
              <w:pStyle w:val="TAC"/>
            </w:pPr>
            <w:r w:rsidRPr="00F15EBF">
              <w:rPr>
                <w:rFonts w:cs="Arial"/>
                <w:szCs w:val="18"/>
              </w:rPr>
              <w:t>1671.</w:t>
            </w:r>
            <w:r>
              <w:rPr>
                <w:rFonts w:cs="Arial"/>
                <w:szCs w:val="18"/>
              </w:rPr>
              <w:t>43</w:t>
            </w:r>
          </w:p>
        </w:tc>
        <w:tc>
          <w:tcPr>
            <w:tcW w:w="993" w:type="dxa"/>
            <w:tcBorders>
              <w:top w:val="single" w:sz="4" w:space="0" w:color="auto"/>
              <w:left w:val="single" w:sz="4" w:space="0" w:color="auto"/>
              <w:bottom w:val="single" w:sz="4" w:space="0" w:color="auto"/>
              <w:right w:val="single" w:sz="4" w:space="0" w:color="auto"/>
            </w:tcBorders>
            <w:tcPrChange w:id="325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4A5A9A5B" w14:textId="77777777" w:rsidR="002B7CCA" w:rsidRPr="00F15EBF" w:rsidRDefault="002B7CCA" w:rsidP="00EE7E13">
            <w:pPr>
              <w:pStyle w:val="TAC"/>
            </w:pPr>
            <w:r w:rsidRPr="00F15EBF">
              <w:rPr>
                <w:rFonts w:cs="Arial"/>
                <w:szCs w:val="18"/>
              </w:rPr>
              <w:t>334</w:t>
            </w:r>
            <w:r>
              <w:rPr>
                <w:rFonts w:cs="Arial"/>
                <w:szCs w:val="18"/>
              </w:rPr>
              <w:t>286</w:t>
            </w:r>
          </w:p>
        </w:tc>
        <w:tc>
          <w:tcPr>
            <w:tcW w:w="690" w:type="dxa"/>
            <w:tcBorders>
              <w:top w:val="single" w:sz="4" w:space="0" w:color="auto"/>
              <w:left w:val="single" w:sz="4" w:space="0" w:color="auto"/>
              <w:bottom w:val="single" w:sz="4" w:space="0" w:color="auto"/>
              <w:right w:val="single" w:sz="4" w:space="0" w:color="auto"/>
            </w:tcBorders>
            <w:tcPrChange w:id="325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10E071C0"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3258" w:author="ZTE-Ma Zhifeng" w:date="2021-01-05T18:57:00Z">
              <w:tcPr>
                <w:tcW w:w="653" w:type="dxa"/>
                <w:gridSpan w:val="2"/>
                <w:tcBorders>
                  <w:top w:val="nil"/>
                  <w:left w:val="single" w:sz="4" w:space="0" w:color="auto"/>
                  <w:bottom w:val="nil"/>
                  <w:right w:val="single" w:sz="4" w:space="0" w:color="auto"/>
                </w:tcBorders>
              </w:tcPr>
            </w:tcPrChange>
          </w:tcPr>
          <w:p w14:paraId="0D787A51"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25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1F9254E"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26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E18FDCD"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26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FCD5A7F"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26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4157661"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26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66B429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26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BE5EB59" w14:textId="77777777" w:rsidR="002B7CCA" w:rsidRPr="00F15EBF" w:rsidRDefault="002B7CCA" w:rsidP="00EE7E13">
            <w:pPr>
              <w:pStyle w:val="TAC"/>
            </w:pPr>
            <w:r w:rsidRPr="00F15EBF">
              <w:rPr>
                <w:rFonts w:cs="Arial"/>
                <w:szCs w:val="18"/>
              </w:rPr>
              <w:t>-</w:t>
            </w:r>
          </w:p>
        </w:tc>
      </w:tr>
      <w:tr w:rsidR="002B7CCA" w:rsidRPr="00F15EBF" w14:paraId="578AB7F1" w14:textId="77777777" w:rsidTr="00EE7E13">
        <w:trPr>
          <w:trPrChange w:id="326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326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268F651F"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3267" w:author="ZTE-Ma Zhifeng" w:date="2021-01-05T18:57:00Z">
              <w:tcPr>
                <w:tcW w:w="742" w:type="dxa"/>
                <w:tcBorders>
                  <w:top w:val="nil"/>
                  <w:left w:val="single" w:sz="4" w:space="0" w:color="auto"/>
                  <w:bottom w:val="single" w:sz="4" w:space="0" w:color="auto"/>
                  <w:right w:val="single" w:sz="4" w:space="0" w:color="auto"/>
                </w:tcBorders>
              </w:tcPr>
            </w:tcPrChange>
          </w:tcPr>
          <w:p w14:paraId="66272F59" w14:textId="77777777" w:rsidR="002B7CCA" w:rsidRPr="00F15EBF" w:rsidRDefault="002B7CCA" w:rsidP="00EE7E13">
            <w:pPr>
              <w:pStyle w:val="TAC"/>
              <w:rPr>
                <w:ins w:id="326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326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0850686A"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270" w:author="ZTE-Ma Zhifeng" w:date="2021-01-05T18:57:00Z">
              <w:tcPr>
                <w:tcW w:w="709" w:type="dxa"/>
                <w:tcBorders>
                  <w:top w:val="nil"/>
                  <w:left w:val="single" w:sz="4" w:space="0" w:color="auto"/>
                  <w:bottom w:val="single" w:sz="4" w:space="0" w:color="auto"/>
                  <w:right w:val="single" w:sz="4" w:space="0" w:color="auto"/>
                </w:tcBorders>
              </w:tcPr>
            </w:tcPrChange>
          </w:tcPr>
          <w:p w14:paraId="0FC26062"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271" w:author="ZTE-Ma Zhifeng" w:date="2021-01-05T18:57:00Z">
              <w:tcPr>
                <w:tcW w:w="709" w:type="dxa"/>
                <w:tcBorders>
                  <w:top w:val="nil"/>
                  <w:left w:val="single" w:sz="4" w:space="0" w:color="auto"/>
                  <w:bottom w:val="single" w:sz="4" w:space="0" w:color="auto"/>
                  <w:right w:val="single" w:sz="4" w:space="0" w:color="auto"/>
                </w:tcBorders>
              </w:tcPr>
            </w:tcPrChange>
          </w:tcPr>
          <w:p w14:paraId="2EF85A15"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3272" w:author="ZTE-Ma Zhifeng" w:date="2021-01-05T18:57:00Z">
              <w:tcPr>
                <w:tcW w:w="675" w:type="dxa"/>
                <w:tcBorders>
                  <w:top w:val="nil"/>
                  <w:left w:val="single" w:sz="4" w:space="0" w:color="auto"/>
                  <w:bottom w:val="single" w:sz="4" w:space="0" w:color="auto"/>
                  <w:right w:val="single" w:sz="4" w:space="0" w:color="auto"/>
                </w:tcBorders>
              </w:tcPr>
            </w:tcPrChange>
          </w:tcPr>
          <w:p w14:paraId="08A4A03D"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3273" w:author="ZTE-Ma Zhifeng" w:date="2021-01-05T18:57:00Z">
              <w:tcPr>
                <w:tcW w:w="1168" w:type="dxa"/>
                <w:tcBorders>
                  <w:top w:val="nil"/>
                  <w:left w:val="single" w:sz="4" w:space="0" w:color="auto"/>
                  <w:bottom w:val="single" w:sz="4" w:space="0" w:color="auto"/>
                  <w:right w:val="single" w:sz="4" w:space="0" w:color="auto"/>
                </w:tcBorders>
              </w:tcPr>
            </w:tcPrChange>
          </w:tcPr>
          <w:p w14:paraId="2EA3F803"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27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636E593D"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27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B62644F" w14:textId="77777777" w:rsidR="002B7CCA" w:rsidRPr="00F15EBF" w:rsidRDefault="002B7CCA" w:rsidP="00EE7E13">
            <w:pPr>
              <w:pStyle w:val="TAC"/>
            </w:pPr>
            <w:r w:rsidRPr="00F15EBF">
              <w:rPr>
                <w:rFonts w:cs="Arial"/>
                <w:szCs w:val="18"/>
              </w:rPr>
              <w:t>1777.5</w:t>
            </w:r>
          </w:p>
        </w:tc>
        <w:tc>
          <w:tcPr>
            <w:tcW w:w="992" w:type="dxa"/>
            <w:tcBorders>
              <w:top w:val="single" w:sz="4" w:space="0" w:color="auto"/>
              <w:left w:val="single" w:sz="4" w:space="0" w:color="auto"/>
              <w:bottom w:val="single" w:sz="4" w:space="0" w:color="auto"/>
              <w:right w:val="single" w:sz="4" w:space="0" w:color="auto"/>
            </w:tcBorders>
            <w:tcPrChange w:id="327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8AEFACD" w14:textId="77777777" w:rsidR="002B7CCA" w:rsidRPr="00F15EBF" w:rsidRDefault="002B7CCA" w:rsidP="00EE7E13">
            <w:pPr>
              <w:pStyle w:val="TAC"/>
            </w:pPr>
            <w:r w:rsidRPr="00F15EBF">
              <w:rPr>
                <w:rFonts w:cs="Arial"/>
                <w:szCs w:val="18"/>
              </w:rPr>
              <w:t>355500</w:t>
            </w:r>
          </w:p>
        </w:tc>
        <w:tc>
          <w:tcPr>
            <w:tcW w:w="992" w:type="dxa"/>
            <w:tcBorders>
              <w:top w:val="single" w:sz="4" w:space="0" w:color="auto"/>
              <w:left w:val="single" w:sz="4" w:space="0" w:color="auto"/>
              <w:bottom w:val="single" w:sz="4" w:space="0" w:color="auto"/>
              <w:right w:val="single" w:sz="4" w:space="0" w:color="auto"/>
            </w:tcBorders>
            <w:tcPrChange w:id="327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BD8449E" w14:textId="77777777" w:rsidR="002B7CCA" w:rsidRPr="00F15EBF" w:rsidRDefault="002B7CCA" w:rsidP="00EE7E13">
            <w:pPr>
              <w:pStyle w:val="TAC"/>
            </w:pPr>
            <w:r w:rsidRPr="00F15EBF">
              <w:rPr>
                <w:rFonts w:cs="Arial"/>
                <w:szCs w:val="18"/>
              </w:rPr>
              <w:t>1774.17</w:t>
            </w:r>
          </w:p>
        </w:tc>
        <w:tc>
          <w:tcPr>
            <w:tcW w:w="993" w:type="dxa"/>
            <w:tcBorders>
              <w:top w:val="single" w:sz="4" w:space="0" w:color="auto"/>
              <w:left w:val="single" w:sz="4" w:space="0" w:color="auto"/>
              <w:bottom w:val="single" w:sz="4" w:space="0" w:color="auto"/>
              <w:right w:val="single" w:sz="4" w:space="0" w:color="auto"/>
            </w:tcBorders>
            <w:tcPrChange w:id="327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2CD3971" w14:textId="77777777" w:rsidR="002B7CCA" w:rsidRPr="00F15EBF" w:rsidRDefault="002B7CCA" w:rsidP="00EE7E13">
            <w:pPr>
              <w:pStyle w:val="TAC"/>
            </w:pPr>
            <w:r w:rsidRPr="00F15EBF">
              <w:rPr>
                <w:rFonts w:cs="Arial"/>
                <w:szCs w:val="18"/>
              </w:rPr>
              <w:t>354834</w:t>
            </w:r>
          </w:p>
        </w:tc>
        <w:tc>
          <w:tcPr>
            <w:tcW w:w="690" w:type="dxa"/>
            <w:tcBorders>
              <w:top w:val="single" w:sz="4" w:space="0" w:color="auto"/>
              <w:left w:val="single" w:sz="4" w:space="0" w:color="auto"/>
              <w:bottom w:val="single" w:sz="4" w:space="0" w:color="auto"/>
              <w:right w:val="single" w:sz="4" w:space="0" w:color="auto"/>
            </w:tcBorders>
            <w:tcPrChange w:id="327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62167EF"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328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2A9D2B65"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28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A9686EC"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28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2BC305A5"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28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3BC52B8"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28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ABE5D80"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28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415A655"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28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1D9AD283" w14:textId="77777777" w:rsidR="002B7CCA" w:rsidRPr="00F15EBF" w:rsidRDefault="002B7CCA" w:rsidP="00EE7E13">
            <w:pPr>
              <w:pStyle w:val="TAC"/>
            </w:pPr>
            <w:r w:rsidRPr="00F15EBF">
              <w:rPr>
                <w:rFonts w:cs="Arial"/>
                <w:szCs w:val="18"/>
              </w:rPr>
              <w:t>-</w:t>
            </w:r>
          </w:p>
        </w:tc>
      </w:tr>
      <w:tr w:rsidR="002B7CCA" w:rsidRPr="00F15EBF" w14:paraId="5CAB8B9F" w14:textId="77777777" w:rsidTr="00EE7E13">
        <w:trPr>
          <w:trPrChange w:id="3287" w:author="ZTE-Ma Zhifeng" w:date="2021-01-05T18:57:00Z">
            <w:trPr>
              <w:gridAfter w:val="0"/>
            </w:trPr>
          </w:trPrChange>
        </w:trPr>
        <w:tc>
          <w:tcPr>
            <w:tcW w:w="885" w:type="dxa"/>
            <w:tcBorders>
              <w:top w:val="single" w:sz="4" w:space="0" w:color="auto"/>
              <w:left w:val="single" w:sz="4" w:space="0" w:color="auto"/>
              <w:bottom w:val="nil"/>
              <w:right w:val="single" w:sz="4" w:space="0" w:color="auto"/>
            </w:tcBorders>
            <w:tcPrChange w:id="3288" w:author="ZTE-Ma Zhifeng" w:date="2021-01-05T18:57:00Z">
              <w:tcPr>
                <w:tcW w:w="885" w:type="dxa"/>
                <w:gridSpan w:val="2"/>
                <w:tcBorders>
                  <w:top w:val="single" w:sz="4" w:space="0" w:color="auto"/>
                  <w:left w:val="single" w:sz="4" w:space="0" w:color="auto"/>
                  <w:bottom w:val="nil"/>
                  <w:right w:val="single" w:sz="4" w:space="0" w:color="auto"/>
                </w:tcBorders>
              </w:tcPr>
            </w:tcPrChange>
          </w:tcPr>
          <w:p w14:paraId="7FBF75E8" w14:textId="77777777" w:rsidR="002B7CCA" w:rsidRPr="00F15EBF" w:rsidRDefault="002B7CCA" w:rsidP="00EE7E13">
            <w:pPr>
              <w:pStyle w:val="TAC"/>
            </w:pPr>
            <w:r w:rsidRPr="00F15EBF">
              <w:t>40+10</w:t>
            </w:r>
          </w:p>
        </w:tc>
        <w:tc>
          <w:tcPr>
            <w:tcW w:w="742" w:type="dxa"/>
            <w:tcBorders>
              <w:top w:val="single" w:sz="4" w:space="0" w:color="auto"/>
              <w:left w:val="single" w:sz="4" w:space="0" w:color="auto"/>
              <w:bottom w:val="nil"/>
              <w:right w:val="single" w:sz="4" w:space="0" w:color="auto"/>
            </w:tcBorders>
            <w:tcPrChange w:id="3289" w:author="ZTE-Ma Zhifeng" w:date="2021-01-05T18:57:00Z">
              <w:tcPr>
                <w:tcW w:w="742" w:type="dxa"/>
                <w:tcBorders>
                  <w:top w:val="single" w:sz="4" w:space="0" w:color="auto"/>
                  <w:left w:val="single" w:sz="4" w:space="0" w:color="auto"/>
                  <w:bottom w:val="nil"/>
                  <w:right w:val="single" w:sz="4" w:space="0" w:color="auto"/>
                </w:tcBorders>
              </w:tcPr>
            </w:tcPrChange>
          </w:tcPr>
          <w:p w14:paraId="6F1B51EB" w14:textId="5620C767" w:rsidR="002B7CCA" w:rsidRPr="00F15EBF" w:rsidRDefault="00DF7DFE" w:rsidP="00EE7E13">
            <w:pPr>
              <w:pStyle w:val="TAC"/>
              <w:rPr>
                <w:ins w:id="3290" w:author="ZTE-Ma Zhifeng" w:date="2021-01-05T18:57:00Z"/>
                <w:lang w:eastAsia="zh-CN"/>
              </w:rPr>
            </w:pPr>
            <w:ins w:id="3291" w:author="ZTE-Ma Zhifeng" w:date="2021-01-06T16:22:00Z">
              <w:r>
                <w:rPr>
                  <w:rFonts w:hint="eastAsia"/>
                  <w:lang w:eastAsia="zh-CN"/>
                </w:rPr>
                <w:t>4</w:t>
              </w:r>
              <w:r>
                <w:rPr>
                  <w:lang w:eastAsia="zh-CN"/>
                </w:rPr>
                <w:t>9.9</w:t>
              </w:r>
            </w:ins>
          </w:p>
        </w:tc>
        <w:tc>
          <w:tcPr>
            <w:tcW w:w="742" w:type="dxa"/>
            <w:tcBorders>
              <w:top w:val="single" w:sz="4" w:space="0" w:color="auto"/>
              <w:left w:val="single" w:sz="4" w:space="0" w:color="auto"/>
              <w:bottom w:val="nil"/>
              <w:right w:val="single" w:sz="4" w:space="0" w:color="auto"/>
            </w:tcBorders>
            <w:vAlign w:val="bottom"/>
            <w:tcPrChange w:id="3292" w:author="ZTE-Ma Zhifeng" w:date="2021-01-05T18:57:00Z">
              <w:tcPr>
                <w:tcW w:w="742" w:type="dxa"/>
                <w:tcBorders>
                  <w:top w:val="single" w:sz="4" w:space="0" w:color="auto"/>
                  <w:left w:val="single" w:sz="4" w:space="0" w:color="auto"/>
                  <w:bottom w:val="nil"/>
                  <w:right w:val="single" w:sz="4" w:space="0" w:color="auto"/>
                </w:tcBorders>
                <w:vAlign w:val="bottom"/>
              </w:tcPr>
            </w:tcPrChange>
          </w:tcPr>
          <w:p w14:paraId="0622A254" w14:textId="77777777" w:rsidR="002B7CCA" w:rsidRPr="00F15EBF" w:rsidRDefault="002B7CCA" w:rsidP="00EE7E13">
            <w:pPr>
              <w:pStyle w:val="TAC"/>
            </w:pPr>
            <w:r w:rsidRPr="00F15EBF">
              <w:t>CC1</w:t>
            </w:r>
          </w:p>
        </w:tc>
        <w:tc>
          <w:tcPr>
            <w:tcW w:w="709" w:type="dxa"/>
            <w:tcBorders>
              <w:top w:val="single" w:sz="4" w:space="0" w:color="auto"/>
              <w:left w:val="single" w:sz="4" w:space="0" w:color="auto"/>
              <w:bottom w:val="nil"/>
              <w:right w:val="single" w:sz="4" w:space="0" w:color="auto"/>
            </w:tcBorders>
            <w:tcPrChange w:id="3293" w:author="ZTE-Ma Zhifeng" w:date="2021-01-05T18:57:00Z">
              <w:tcPr>
                <w:tcW w:w="709" w:type="dxa"/>
                <w:tcBorders>
                  <w:top w:val="single" w:sz="4" w:space="0" w:color="auto"/>
                  <w:left w:val="single" w:sz="4" w:space="0" w:color="auto"/>
                  <w:bottom w:val="nil"/>
                  <w:right w:val="single" w:sz="4" w:space="0" w:color="auto"/>
                </w:tcBorders>
              </w:tcPr>
            </w:tcPrChange>
          </w:tcPr>
          <w:p w14:paraId="79BA3107" w14:textId="77777777" w:rsidR="002B7CCA" w:rsidRPr="00F15EBF" w:rsidRDefault="002B7CCA" w:rsidP="00EE7E13">
            <w:pPr>
              <w:pStyle w:val="TAC"/>
              <w:rPr>
                <w:rFonts w:cs="Arial"/>
                <w:szCs w:val="18"/>
              </w:rPr>
            </w:pPr>
            <w:r w:rsidRPr="00F15EBF">
              <w:rPr>
                <w:rFonts w:cs="Arial"/>
                <w:szCs w:val="18"/>
              </w:rPr>
              <w:t>40</w:t>
            </w:r>
          </w:p>
        </w:tc>
        <w:tc>
          <w:tcPr>
            <w:tcW w:w="709" w:type="dxa"/>
            <w:tcBorders>
              <w:top w:val="single" w:sz="4" w:space="0" w:color="auto"/>
              <w:left w:val="single" w:sz="4" w:space="0" w:color="auto"/>
              <w:bottom w:val="nil"/>
              <w:right w:val="single" w:sz="4" w:space="0" w:color="auto"/>
            </w:tcBorders>
            <w:tcPrChange w:id="3294" w:author="ZTE-Ma Zhifeng" w:date="2021-01-05T18:57:00Z">
              <w:tcPr>
                <w:tcW w:w="709" w:type="dxa"/>
                <w:tcBorders>
                  <w:top w:val="single" w:sz="4" w:space="0" w:color="auto"/>
                  <w:left w:val="single" w:sz="4" w:space="0" w:color="auto"/>
                  <w:bottom w:val="nil"/>
                  <w:right w:val="single" w:sz="4" w:space="0" w:color="auto"/>
                </w:tcBorders>
              </w:tcPr>
            </w:tcPrChange>
          </w:tcPr>
          <w:p w14:paraId="76F7C271"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3295" w:author="ZTE-Ma Zhifeng" w:date="2021-01-05T18:57:00Z">
              <w:tcPr>
                <w:tcW w:w="675" w:type="dxa"/>
                <w:tcBorders>
                  <w:top w:val="single" w:sz="4" w:space="0" w:color="auto"/>
                  <w:left w:val="single" w:sz="4" w:space="0" w:color="auto"/>
                  <w:bottom w:val="nil"/>
                  <w:right w:val="single" w:sz="4" w:space="0" w:color="auto"/>
                </w:tcBorders>
              </w:tcPr>
            </w:tcPrChange>
          </w:tcPr>
          <w:p w14:paraId="19EB4E48" w14:textId="77777777" w:rsidR="002B7CCA" w:rsidRPr="00F15EBF" w:rsidRDefault="002B7CCA" w:rsidP="00EE7E13">
            <w:pPr>
              <w:pStyle w:val="TAC"/>
              <w:rPr>
                <w:rFonts w:cs="Arial"/>
                <w:szCs w:val="18"/>
              </w:rPr>
            </w:pPr>
            <w:r w:rsidRPr="00F15EBF">
              <w:rPr>
                <w:rFonts w:cs="Arial"/>
                <w:szCs w:val="18"/>
              </w:rPr>
              <w:t>216</w:t>
            </w:r>
          </w:p>
        </w:tc>
        <w:tc>
          <w:tcPr>
            <w:tcW w:w="1168" w:type="dxa"/>
            <w:tcBorders>
              <w:top w:val="single" w:sz="4" w:space="0" w:color="auto"/>
              <w:left w:val="single" w:sz="4" w:space="0" w:color="auto"/>
              <w:bottom w:val="nil"/>
              <w:right w:val="single" w:sz="4" w:space="0" w:color="auto"/>
            </w:tcBorders>
            <w:tcPrChange w:id="3296" w:author="ZTE-Ma Zhifeng" w:date="2021-01-05T18:57:00Z">
              <w:tcPr>
                <w:tcW w:w="1168" w:type="dxa"/>
                <w:tcBorders>
                  <w:top w:val="single" w:sz="4" w:space="0" w:color="auto"/>
                  <w:left w:val="single" w:sz="4" w:space="0" w:color="auto"/>
                  <w:bottom w:val="nil"/>
                  <w:right w:val="single" w:sz="4" w:space="0" w:color="auto"/>
                </w:tcBorders>
              </w:tcPr>
            </w:tcPrChange>
          </w:tcPr>
          <w:p w14:paraId="7326E2EA"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3297"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5DC2524"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298"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5989B2EA" w14:textId="77777777" w:rsidR="002B7CCA" w:rsidRPr="00F15EBF" w:rsidRDefault="002B7CCA" w:rsidP="00EE7E13">
            <w:pPr>
              <w:pStyle w:val="TAC"/>
              <w:rPr>
                <w:rFonts w:cs="Arial"/>
                <w:szCs w:val="18"/>
              </w:rPr>
            </w:pPr>
            <w:r w:rsidRPr="00F15EBF">
              <w:rPr>
                <w:rFonts w:cs="Arial"/>
                <w:szCs w:val="18"/>
              </w:rPr>
              <w:t>2130</w:t>
            </w:r>
          </w:p>
        </w:tc>
        <w:tc>
          <w:tcPr>
            <w:tcW w:w="992" w:type="dxa"/>
            <w:tcBorders>
              <w:top w:val="single" w:sz="4" w:space="0" w:color="auto"/>
              <w:left w:val="single" w:sz="4" w:space="0" w:color="auto"/>
              <w:bottom w:val="single" w:sz="4" w:space="0" w:color="auto"/>
              <w:right w:val="single" w:sz="4" w:space="0" w:color="auto"/>
            </w:tcBorders>
            <w:tcPrChange w:id="329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2A196DF" w14:textId="77777777" w:rsidR="002B7CCA" w:rsidRPr="00F15EBF" w:rsidRDefault="002B7CCA" w:rsidP="00EE7E13">
            <w:pPr>
              <w:pStyle w:val="TAC"/>
              <w:rPr>
                <w:rFonts w:cs="Arial"/>
                <w:szCs w:val="18"/>
              </w:rPr>
            </w:pPr>
            <w:r w:rsidRPr="00F15EBF">
              <w:rPr>
                <w:rFonts w:cs="Arial"/>
                <w:szCs w:val="18"/>
              </w:rPr>
              <w:t>426000</w:t>
            </w:r>
          </w:p>
        </w:tc>
        <w:tc>
          <w:tcPr>
            <w:tcW w:w="992" w:type="dxa"/>
            <w:tcBorders>
              <w:top w:val="single" w:sz="4" w:space="0" w:color="auto"/>
              <w:left w:val="single" w:sz="4" w:space="0" w:color="auto"/>
              <w:bottom w:val="single" w:sz="4" w:space="0" w:color="auto"/>
              <w:right w:val="single" w:sz="4" w:space="0" w:color="auto"/>
            </w:tcBorders>
            <w:tcPrChange w:id="330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5C25B703" w14:textId="77777777" w:rsidR="002B7CCA" w:rsidRPr="00F15EBF" w:rsidRDefault="002B7CCA" w:rsidP="00EE7E13">
            <w:pPr>
              <w:pStyle w:val="TAC"/>
              <w:rPr>
                <w:rFonts w:cs="Arial"/>
                <w:szCs w:val="18"/>
              </w:rPr>
            </w:pPr>
            <w:r w:rsidRPr="00F15EBF">
              <w:rPr>
                <w:rFonts w:cs="Arial"/>
                <w:szCs w:val="18"/>
              </w:rPr>
              <w:t>2110.56</w:t>
            </w:r>
          </w:p>
        </w:tc>
        <w:tc>
          <w:tcPr>
            <w:tcW w:w="993" w:type="dxa"/>
            <w:tcBorders>
              <w:top w:val="single" w:sz="4" w:space="0" w:color="auto"/>
              <w:left w:val="single" w:sz="4" w:space="0" w:color="auto"/>
              <w:bottom w:val="single" w:sz="4" w:space="0" w:color="auto"/>
              <w:right w:val="single" w:sz="4" w:space="0" w:color="auto"/>
            </w:tcBorders>
            <w:tcPrChange w:id="3301"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DEACB4D" w14:textId="77777777" w:rsidR="002B7CCA" w:rsidRPr="00F15EBF" w:rsidRDefault="002B7CCA" w:rsidP="00EE7E13">
            <w:pPr>
              <w:pStyle w:val="TAC"/>
              <w:rPr>
                <w:rFonts w:cs="Arial"/>
                <w:szCs w:val="18"/>
              </w:rPr>
            </w:pPr>
            <w:r w:rsidRPr="00F15EBF">
              <w:rPr>
                <w:rFonts w:cs="Arial"/>
                <w:szCs w:val="18"/>
              </w:rPr>
              <w:t>422112</w:t>
            </w:r>
          </w:p>
        </w:tc>
        <w:tc>
          <w:tcPr>
            <w:tcW w:w="690" w:type="dxa"/>
            <w:tcBorders>
              <w:top w:val="single" w:sz="4" w:space="0" w:color="auto"/>
              <w:left w:val="single" w:sz="4" w:space="0" w:color="auto"/>
              <w:bottom w:val="single" w:sz="4" w:space="0" w:color="auto"/>
              <w:right w:val="single" w:sz="4" w:space="0" w:color="auto"/>
            </w:tcBorders>
            <w:tcPrChange w:id="3302"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3862151"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303"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6BB8D9D2"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3304"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2D892C60" w14:textId="77777777" w:rsidR="002B7CCA" w:rsidRPr="00F15EBF" w:rsidRDefault="002B7CCA" w:rsidP="00EE7E13">
            <w:pPr>
              <w:pStyle w:val="TAC"/>
              <w:rPr>
                <w:rFonts w:cs="Arial"/>
                <w:szCs w:val="18"/>
              </w:rPr>
            </w:pPr>
            <w:r w:rsidRPr="00F15EBF">
              <w:rPr>
                <w:rFonts w:cs="Arial"/>
                <w:szCs w:val="18"/>
              </w:rPr>
              <w:t>5283</w:t>
            </w:r>
          </w:p>
        </w:tc>
        <w:tc>
          <w:tcPr>
            <w:tcW w:w="992" w:type="dxa"/>
            <w:gridSpan w:val="2"/>
            <w:tcBorders>
              <w:top w:val="single" w:sz="4" w:space="0" w:color="auto"/>
              <w:left w:val="single" w:sz="4" w:space="0" w:color="auto"/>
              <w:bottom w:val="single" w:sz="4" w:space="0" w:color="auto"/>
              <w:right w:val="single" w:sz="4" w:space="0" w:color="auto"/>
            </w:tcBorders>
            <w:tcPrChange w:id="3305"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27825B0" w14:textId="77777777" w:rsidR="002B7CCA" w:rsidRPr="00F15EBF" w:rsidRDefault="002B7CCA" w:rsidP="00EE7E13">
            <w:pPr>
              <w:pStyle w:val="TAC"/>
              <w:rPr>
                <w:rFonts w:cs="Arial"/>
                <w:szCs w:val="18"/>
              </w:rPr>
            </w:pPr>
            <w:r w:rsidRPr="00F15EBF">
              <w:rPr>
                <w:rFonts w:cs="Arial"/>
                <w:szCs w:val="18"/>
              </w:rPr>
              <w:t>422670</w:t>
            </w:r>
          </w:p>
        </w:tc>
        <w:tc>
          <w:tcPr>
            <w:tcW w:w="585" w:type="dxa"/>
            <w:gridSpan w:val="2"/>
            <w:tcBorders>
              <w:top w:val="single" w:sz="4" w:space="0" w:color="auto"/>
              <w:left w:val="single" w:sz="4" w:space="0" w:color="auto"/>
              <w:bottom w:val="single" w:sz="4" w:space="0" w:color="auto"/>
              <w:right w:val="single" w:sz="4" w:space="0" w:color="auto"/>
            </w:tcBorders>
            <w:tcPrChange w:id="3306"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64A7700" w14:textId="77777777" w:rsidR="002B7CCA" w:rsidRPr="00F15EBF" w:rsidRDefault="002B7CCA" w:rsidP="00EE7E13">
            <w:pPr>
              <w:pStyle w:val="TAC"/>
              <w:rPr>
                <w:rFonts w:cs="Arial"/>
                <w:szCs w:val="18"/>
              </w:rPr>
            </w:pPr>
            <w:r w:rsidRPr="00F15EBF">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Change w:id="3307"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1C41F56"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308"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5BF2D2AC" w14:textId="77777777" w:rsidR="002B7CCA" w:rsidRPr="00F15EBF" w:rsidRDefault="002B7CCA" w:rsidP="00EE7E13">
            <w:pPr>
              <w:pStyle w:val="TAC"/>
              <w:rPr>
                <w:rFonts w:cs="Arial"/>
                <w:szCs w:val="18"/>
              </w:rPr>
            </w:pPr>
            <w:r w:rsidRPr="00F15EBF">
              <w:rPr>
                <w:rFonts w:cs="Arial"/>
                <w:szCs w:val="18"/>
              </w:rPr>
              <w:t>2 (4)</w:t>
            </w:r>
          </w:p>
        </w:tc>
        <w:tc>
          <w:tcPr>
            <w:tcW w:w="851" w:type="dxa"/>
            <w:tcBorders>
              <w:top w:val="single" w:sz="4" w:space="0" w:color="auto"/>
              <w:left w:val="single" w:sz="4" w:space="0" w:color="auto"/>
              <w:bottom w:val="single" w:sz="4" w:space="0" w:color="auto"/>
              <w:right w:val="single" w:sz="4" w:space="0" w:color="auto"/>
            </w:tcBorders>
            <w:tcPrChange w:id="330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D8905AE" w14:textId="77777777" w:rsidR="002B7CCA" w:rsidRPr="00F15EBF" w:rsidRDefault="002B7CCA" w:rsidP="00EE7E13">
            <w:pPr>
              <w:pStyle w:val="TAC"/>
              <w:rPr>
                <w:rFonts w:cs="Arial"/>
                <w:szCs w:val="18"/>
              </w:rPr>
            </w:pPr>
            <w:r w:rsidRPr="00F15EBF">
              <w:rPr>
                <w:rFonts w:cs="Arial"/>
                <w:szCs w:val="18"/>
              </w:rPr>
              <w:t>5</w:t>
            </w:r>
          </w:p>
        </w:tc>
      </w:tr>
      <w:tr w:rsidR="002B7CCA" w:rsidRPr="00F15EBF" w14:paraId="59644D3D" w14:textId="77777777" w:rsidTr="00EE7E13">
        <w:trPr>
          <w:trPrChange w:id="3310" w:author="ZTE-Ma Zhifeng" w:date="2021-01-05T18:57:00Z">
            <w:trPr>
              <w:gridAfter w:val="0"/>
            </w:trPr>
          </w:trPrChange>
        </w:trPr>
        <w:tc>
          <w:tcPr>
            <w:tcW w:w="885" w:type="dxa"/>
            <w:tcBorders>
              <w:top w:val="nil"/>
              <w:left w:val="single" w:sz="4" w:space="0" w:color="auto"/>
              <w:bottom w:val="nil"/>
              <w:right w:val="single" w:sz="4" w:space="0" w:color="auto"/>
            </w:tcBorders>
            <w:tcPrChange w:id="3311" w:author="ZTE-Ma Zhifeng" w:date="2021-01-05T18:57:00Z">
              <w:tcPr>
                <w:tcW w:w="885" w:type="dxa"/>
                <w:gridSpan w:val="2"/>
                <w:tcBorders>
                  <w:top w:val="nil"/>
                  <w:left w:val="single" w:sz="4" w:space="0" w:color="auto"/>
                  <w:bottom w:val="nil"/>
                  <w:right w:val="single" w:sz="4" w:space="0" w:color="auto"/>
                </w:tcBorders>
              </w:tcPr>
            </w:tcPrChange>
          </w:tcPr>
          <w:p w14:paraId="3C18416E"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312" w:author="ZTE-Ma Zhifeng" w:date="2021-01-05T18:57:00Z">
              <w:tcPr>
                <w:tcW w:w="742" w:type="dxa"/>
                <w:tcBorders>
                  <w:top w:val="nil"/>
                  <w:left w:val="single" w:sz="4" w:space="0" w:color="auto"/>
                  <w:bottom w:val="nil"/>
                  <w:right w:val="single" w:sz="4" w:space="0" w:color="auto"/>
                </w:tcBorders>
              </w:tcPr>
            </w:tcPrChange>
          </w:tcPr>
          <w:p w14:paraId="0992FDAB" w14:textId="77777777" w:rsidR="002B7CCA" w:rsidRPr="00F15EBF" w:rsidRDefault="002B7CCA" w:rsidP="00EE7E13">
            <w:pPr>
              <w:pStyle w:val="TAC"/>
              <w:rPr>
                <w:ins w:id="3313" w:author="ZTE-Ma Zhifeng" w:date="2021-01-05T18:57:00Z"/>
              </w:rPr>
            </w:pPr>
          </w:p>
        </w:tc>
        <w:tc>
          <w:tcPr>
            <w:tcW w:w="742" w:type="dxa"/>
            <w:tcBorders>
              <w:top w:val="nil"/>
              <w:left w:val="single" w:sz="4" w:space="0" w:color="auto"/>
              <w:bottom w:val="nil"/>
              <w:right w:val="single" w:sz="4" w:space="0" w:color="auto"/>
            </w:tcBorders>
            <w:vAlign w:val="bottom"/>
            <w:tcPrChange w:id="3314" w:author="ZTE-Ma Zhifeng" w:date="2021-01-05T18:57:00Z">
              <w:tcPr>
                <w:tcW w:w="742" w:type="dxa"/>
                <w:tcBorders>
                  <w:top w:val="nil"/>
                  <w:left w:val="single" w:sz="4" w:space="0" w:color="auto"/>
                  <w:bottom w:val="nil"/>
                  <w:right w:val="single" w:sz="4" w:space="0" w:color="auto"/>
                </w:tcBorders>
                <w:vAlign w:val="bottom"/>
              </w:tcPr>
            </w:tcPrChange>
          </w:tcPr>
          <w:p w14:paraId="671A416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315" w:author="ZTE-Ma Zhifeng" w:date="2021-01-05T18:57:00Z">
              <w:tcPr>
                <w:tcW w:w="709" w:type="dxa"/>
                <w:tcBorders>
                  <w:top w:val="nil"/>
                  <w:left w:val="single" w:sz="4" w:space="0" w:color="auto"/>
                  <w:bottom w:val="nil"/>
                  <w:right w:val="single" w:sz="4" w:space="0" w:color="auto"/>
                </w:tcBorders>
              </w:tcPr>
            </w:tcPrChange>
          </w:tcPr>
          <w:p w14:paraId="754B82F9"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316" w:author="ZTE-Ma Zhifeng" w:date="2021-01-05T18:57:00Z">
              <w:tcPr>
                <w:tcW w:w="709" w:type="dxa"/>
                <w:tcBorders>
                  <w:top w:val="nil"/>
                  <w:left w:val="single" w:sz="4" w:space="0" w:color="auto"/>
                  <w:bottom w:val="nil"/>
                  <w:right w:val="single" w:sz="4" w:space="0" w:color="auto"/>
                </w:tcBorders>
              </w:tcPr>
            </w:tcPrChange>
          </w:tcPr>
          <w:p w14:paraId="6CEC8F01"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317" w:author="ZTE-Ma Zhifeng" w:date="2021-01-05T18:57:00Z">
              <w:tcPr>
                <w:tcW w:w="675" w:type="dxa"/>
                <w:tcBorders>
                  <w:top w:val="nil"/>
                  <w:left w:val="single" w:sz="4" w:space="0" w:color="auto"/>
                  <w:bottom w:val="nil"/>
                  <w:right w:val="single" w:sz="4" w:space="0" w:color="auto"/>
                </w:tcBorders>
              </w:tcPr>
            </w:tcPrChange>
          </w:tcPr>
          <w:p w14:paraId="4A36FFA4"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3318" w:author="ZTE-Ma Zhifeng" w:date="2021-01-05T18:57:00Z">
              <w:tcPr>
                <w:tcW w:w="1168" w:type="dxa"/>
                <w:tcBorders>
                  <w:top w:val="nil"/>
                  <w:left w:val="single" w:sz="4" w:space="0" w:color="auto"/>
                  <w:bottom w:val="nil"/>
                  <w:right w:val="single" w:sz="4" w:space="0" w:color="auto"/>
                </w:tcBorders>
              </w:tcPr>
            </w:tcPrChange>
          </w:tcPr>
          <w:p w14:paraId="3AFA0E2C"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319"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25FE6E6D"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320"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CDF072B" w14:textId="77777777" w:rsidR="002B7CCA" w:rsidRPr="00F15EBF" w:rsidRDefault="002B7CCA" w:rsidP="00EE7E13">
            <w:pPr>
              <w:pStyle w:val="TAC"/>
              <w:rPr>
                <w:rFonts w:cs="Arial"/>
                <w:szCs w:val="18"/>
              </w:rPr>
            </w:pPr>
            <w:r w:rsidRPr="00F15EBF">
              <w:rPr>
                <w:rFonts w:cs="Arial"/>
                <w:szCs w:val="18"/>
              </w:rPr>
              <w:t>2140</w:t>
            </w:r>
          </w:p>
        </w:tc>
        <w:tc>
          <w:tcPr>
            <w:tcW w:w="992" w:type="dxa"/>
            <w:tcBorders>
              <w:top w:val="single" w:sz="4" w:space="0" w:color="auto"/>
              <w:left w:val="single" w:sz="4" w:space="0" w:color="auto"/>
              <w:bottom w:val="single" w:sz="4" w:space="0" w:color="auto"/>
              <w:right w:val="single" w:sz="4" w:space="0" w:color="auto"/>
            </w:tcBorders>
            <w:tcPrChange w:id="332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322BF9C" w14:textId="77777777" w:rsidR="002B7CCA" w:rsidRPr="00F15EBF" w:rsidRDefault="002B7CCA" w:rsidP="00EE7E13">
            <w:pPr>
              <w:pStyle w:val="TAC"/>
              <w:rPr>
                <w:rFonts w:cs="Arial"/>
                <w:szCs w:val="18"/>
              </w:rPr>
            </w:pPr>
            <w:r w:rsidRPr="00F15EBF">
              <w:rPr>
                <w:rFonts w:cs="Arial"/>
                <w:szCs w:val="18"/>
              </w:rPr>
              <w:t>428000</w:t>
            </w:r>
          </w:p>
        </w:tc>
        <w:tc>
          <w:tcPr>
            <w:tcW w:w="992" w:type="dxa"/>
            <w:tcBorders>
              <w:top w:val="single" w:sz="4" w:space="0" w:color="auto"/>
              <w:left w:val="single" w:sz="4" w:space="0" w:color="auto"/>
              <w:bottom w:val="single" w:sz="4" w:space="0" w:color="auto"/>
              <w:right w:val="single" w:sz="4" w:space="0" w:color="auto"/>
            </w:tcBorders>
            <w:tcPrChange w:id="332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671D85FB" w14:textId="77777777" w:rsidR="002B7CCA" w:rsidRPr="00F15EBF" w:rsidRDefault="002B7CCA" w:rsidP="00EE7E13">
            <w:pPr>
              <w:pStyle w:val="TAC"/>
              <w:rPr>
                <w:rFonts w:cs="Arial"/>
                <w:szCs w:val="18"/>
              </w:rPr>
            </w:pPr>
            <w:r w:rsidRPr="00F15EBF">
              <w:rPr>
                <w:rFonts w:cs="Arial"/>
                <w:szCs w:val="18"/>
              </w:rPr>
              <w:t>2102.2</w:t>
            </w:r>
          </w:p>
        </w:tc>
        <w:tc>
          <w:tcPr>
            <w:tcW w:w="993" w:type="dxa"/>
            <w:tcBorders>
              <w:top w:val="single" w:sz="4" w:space="0" w:color="auto"/>
              <w:left w:val="single" w:sz="4" w:space="0" w:color="auto"/>
              <w:bottom w:val="single" w:sz="4" w:space="0" w:color="auto"/>
              <w:right w:val="single" w:sz="4" w:space="0" w:color="auto"/>
            </w:tcBorders>
            <w:tcPrChange w:id="3323"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72A9E4DF" w14:textId="77777777" w:rsidR="002B7CCA" w:rsidRPr="00F15EBF" w:rsidRDefault="002B7CCA" w:rsidP="00EE7E13">
            <w:pPr>
              <w:pStyle w:val="TAC"/>
              <w:rPr>
                <w:rFonts w:cs="Arial"/>
                <w:szCs w:val="18"/>
              </w:rPr>
            </w:pPr>
            <w:r w:rsidRPr="00F15EBF">
              <w:rPr>
                <w:rFonts w:cs="Arial"/>
                <w:szCs w:val="18"/>
              </w:rPr>
              <w:t>420440</w:t>
            </w:r>
          </w:p>
        </w:tc>
        <w:tc>
          <w:tcPr>
            <w:tcW w:w="690" w:type="dxa"/>
            <w:tcBorders>
              <w:top w:val="single" w:sz="4" w:space="0" w:color="auto"/>
              <w:left w:val="single" w:sz="4" w:space="0" w:color="auto"/>
              <w:bottom w:val="single" w:sz="4" w:space="0" w:color="auto"/>
              <w:right w:val="single" w:sz="4" w:space="0" w:color="auto"/>
            </w:tcBorders>
            <w:tcPrChange w:id="3324"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ABE2510"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3325" w:author="ZTE-Ma Zhifeng" w:date="2021-01-05T18:57:00Z">
              <w:tcPr>
                <w:tcW w:w="653" w:type="dxa"/>
                <w:gridSpan w:val="2"/>
                <w:tcBorders>
                  <w:top w:val="nil"/>
                  <w:left w:val="single" w:sz="4" w:space="0" w:color="auto"/>
                  <w:bottom w:val="nil"/>
                  <w:right w:val="single" w:sz="4" w:space="0" w:color="auto"/>
                </w:tcBorders>
              </w:tcPr>
            </w:tcPrChange>
          </w:tcPr>
          <w:p w14:paraId="6BA0BFEF"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326"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0F02E09" w14:textId="77777777" w:rsidR="002B7CCA" w:rsidRPr="00F15EBF" w:rsidRDefault="002B7CCA" w:rsidP="00EE7E13">
            <w:pPr>
              <w:pStyle w:val="TAC"/>
              <w:rPr>
                <w:rFonts w:cs="Arial"/>
                <w:szCs w:val="18"/>
              </w:rPr>
            </w:pPr>
            <w:r w:rsidRPr="00F15EBF">
              <w:rPr>
                <w:rFonts w:cs="Arial"/>
                <w:szCs w:val="18"/>
              </w:rPr>
              <w:t>5308</w:t>
            </w:r>
          </w:p>
        </w:tc>
        <w:tc>
          <w:tcPr>
            <w:tcW w:w="992" w:type="dxa"/>
            <w:gridSpan w:val="2"/>
            <w:tcBorders>
              <w:top w:val="single" w:sz="4" w:space="0" w:color="auto"/>
              <w:left w:val="single" w:sz="4" w:space="0" w:color="auto"/>
              <w:bottom w:val="single" w:sz="4" w:space="0" w:color="auto"/>
              <w:right w:val="single" w:sz="4" w:space="0" w:color="auto"/>
            </w:tcBorders>
            <w:tcPrChange w:id="3327"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922CCA2" w14:textId="77777777" w:rsidR="002B7CCA" w:rsidRPr="00F15EBF" w:rsidRDefault="002B7CCA" w:rsidP="00EE7E13">
            <w:pPr>
              <w:pStyle w:val="TAC"/>
              <w:rPr>
                <w:rFonts w:cs="Arial"/>
                <w:szCs w:val="18"/>
              </w:rPr>
            </w:pPr>
            <w:r w:rsidRPr="00F15EBF">
              <w:rPr>
                <w:rFonts w:cs="Arial"/>
                <w:szCs w:val="18"/>
              </w:rPr>
              <w:t>424610</w:t>
            </w:r>
          </w:p>
        </w:tc>
        <w:tc>
          <w:tcPr>
            <w:tcW w:w="585" w:type="dxa"/>
            <w:gridSpan w:val="2"/>
            <w:tcBorders>
              <w:top w:val="single" w:sz="4" w:space="0" w:color="auto"/>
              <w:left w:val="single" w:sz="4" w:space="0" w:color="auto"/>
              <w:bottom w:val="single" w:sz="4" w:space="0" w:color="auto"/>
              <w:right w:val="single" w:sz="4" w:space="0" w:color="auto"/>
            </w:tcBorders>
            <w:tcPrChange w:id="3328"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71159FC" w14:textId="77777777" w:rsidR="002B7CCA" w:rsidRPr="00F15EBF" w:rsidRDefault="002B7CCA" w:rsidP="00EE7E13">
            <w:pPr>
              <w:pStyle w:val="TAC"/>
              <w:rPr>
                <w:rFonts w:cs="Arial"/>
                <w:szCs w:val="18"/>
              </w:rPr>
            </w:pPr>
            <w:r w:rsidRPr="00F15EBF">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3329"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FB61167" w14:textId="77777777" w:rsidR="002B7CCA" w:rsidRPr="00F15EBF" w:rsidRDefault="002B7CCA" w:rsidP="00EE7E13">
            <w:pPr>
              <w:pStyle w:val="TAC"/>
              <w:rPr>
                <w:rFonts w:cs="Arial"/>
                <w:szCs w:val="18"/>
              </w:rPr>
            </w:pPr>
            <w:r w:rsidRPr="00F15EBF">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330"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6C69C2C" w14:textId="77777777" w:rsidR="002B7CCA" w:rsidRPr="00F15EBF" w:rsidRDefault="002B7CCA" w:rsidP="00EE7E13">
            <w:pPr>
              <w:pStyle w:val="TAC"/>
              <w:rPr>
                <w:rFonts w:cs="Arial"/>
                <w:szCs w:val="18"/>
              </w:rPr>
            </w:pPr>
            <w:r w:rsidRPr="00F15EBF">
              <w:rPr>
                <w:rFonts w:cs="Arial"/>
                <w:szCs w:val="18"/>
              </w:rPr>
              <w:t>1 (2)</w:t>
            </w:r>
          </w:p>
        </w:tc>
        <w:tc>
          <w:tcPr>
            <w:tcW w:w="851" w:type="dxa"/>
            <w:tcBorders>
              <w:top w:val="single" w:sz="4" w:space="0" w:color="auto"/>
              <w:left w:val="single" w:sz="4" w:space="0" w:color="auto"/>
              <w:bottom w:val="single" w:sz="4" w:space="0" w:color="auto"/>
              <w:right w:val="single" w:sz="4" w:space="0" w:color="auto"/>
            </w:tcBorders>
            <w:tcPrChange w:id="333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C621248" w14:textId="77777777" w:rsidR="002B7CCA" w:rsidRPr="00F15EBF" w:rsidRDefault="002B7CCA" w:rsidP="00EE7E13">
            <w:pPr>
              <w:pStyle w:val="TAC"/>
              <w:rPr>
                <w:rFonts w:cs="Arial"/>
                <w:szCs w:val="18"/>
              </w:rPr>
            </w:pPr>
            <w:r w:rsidRPr="00F15EBF">
              <w:rPr>
                <w:rFonts w:cs="Arial"/>
                <w:szCs w:val="18"/>
              </w:rPr>
              <w:t>105</w:t>
            </w:r>
          </w:p>
        </w:tc>
      </w:tr>
      <w:tr w:rsidR="002B7CCA" w:rsidRPr="00F15EBF" w14:paraId="6F0666F0" w14:textId="77777777" w:rsidTr="00EE7E13">
        <w:trPr>
          <w:trPrChange w:id="3332" w:author="ZTE-Ma Zhifeng" w:date="2021-01-05T18:57:00Z">
            <w:trPr>
              <w:gridAfter w:val="0"/>
            </w:trPr>
          </w:trPrChange>
        </w:trPr>
        <w:tc>
          <w:tcPr>
            <w:tcW w:w="885" w:type="dxa"/>
            <w:tcBorders>
              <w:top w:val="nil"/>
              <w:left w:val="single" w:sz="4" w:space="0" w:color="auto"/>
              <w:bottom w:val="nil"/>
              <w:right w:val="single" w:sz="4" w:space="0" w:color="auto"/>
            </w:tcBorders>
            <w:tcPrChange w:id="3333" w:author="ZTE-Ma Zhifeng" w:date="2021-01-05T18:57:00Z">
              <w:tcPr>
                <w:tcW w:w="885" w:type="dxa"/>
                <w:gridSpan w:val="2"/>
                <w:tcBorders>
                  <w:top w:val="nil"/>
                  <w:left w:val="single" w:sz="4" w:space="0" w:color="auto"/>
                  <w:bottom w:val="nil"/>
                  <w:right w:val="single" w:sz="4" w:space="0" w:color="auto"/>
                </w:tcBorders>
              </w:tcPr>
            </w:tcPrChange>
          </w:tcPr>
          <w:p w14:paraId="77F40B60"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334" w:author="ZTE-Ma Zhifeng" w:date="2021-01-05T18:57:00Z">
              <w:tcPr>
                <w:tcW w:w="742" w:type="dxa"/>
                <w:tcBorders>
                  <w:top w:val="nil"/>
                  <w:left w:val="single" w:sz="4" w:space="0" w:color="auto"/>
                  <w:bottom w:val="nil"/>
                  <w:right w:val="single" w:sz="4" w:space="0" w:color="auto"/>
                </w:tcBorders>
              </w:tcPr>
            </w:tcPrChange>
          </w:tcPr>
          <w:p w14:paraId="6865697E" w14:textId="77777777" w:rsidR="002B7CCA" w:rsidRPr="00F15EBF" w:rsidRDefault="002B7CCA" w:rsidP="00EE7E13">
            <w:pPr>
              <w:pStyle w:val="TAC"/>
              <w:rPr>
                <w:ins w:id="3335" w:author="ZTE-Ma Zhifeng" w:date="2021-01-05T18:57:00Z"/>
              </w:rPr>
            </w:pPr>
          </w:p>
        </w:tc>
        <w:tc>
          <w:tcPr>
            <w:tcW w:w="742" w:type="dxa"/>
            <w:tcBorders>
              <w:top w:val="nil"/>
              <w:left w:val="single" w:sz="4" w:space="0" w:color="auto"/>
              <w:bottom w:val="nil"/>
              <w:right w:val="single" w:sz="4" w:space="0" w:color="auto"/>
            </w:tcBorders>
            <w:vAlign w:val="bottom"/>
            <w:tcPrChange w:id="3336" w:author="ZTE-Ma Zhifeng" w:date="2021-01-05T18:57:00Z">
              <w:tcPr>
                <w:tcW w:w="742" w:type="dxa"/>
                <w:tcBorders>
                  <w:top w:val="nil"/>
                  <w:left w:val="single" w:sz="4" w:space="0" w:color="auto"/>
                  <w:bottom w:val="nil"/>
                  <w:right w:val="single" w:sz="4" w:space="0" w:color="auto"/>
                </w:tcBorders>
                <w:vAlign w:val="bottom"/>
              </w:tcPr>
            </w:tcPrChange>
          </w:tcPr>
          <w:p w14:paraId="158CFE4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337" w:author="ZTE-Ma Zhifeng" w:date="2021-01-05T18:57:00Z">
              <w:tcPr>
                <w:tcW w:w="709" w:type="dxa"/>
                <w:tcBorders>
                  <w:top w:val="nil"/>
                  <w:left w:val="single" w:sz="4" w:space="0" w:color="auto"/>
                  <w:bottom w:val="nil"/>
                  <w:right w:val="single" w:sz="4" w:space="0" w:color="auto"/>
                </w:tcBorders>
              </w:tcPr>
            </w:tcPrChange>
          </w:tcPr>
          <w:p w14:paraId="5D04057E"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338" w:author="ZTE-Ma Zhifeng" w:date="2021-01-05T18:57:00Z">
              <w:tcPr>
                <w:tcW w:w="709" w:type="dxa"/>
                <w:tcBorders>
                  <w:top w:val="nil"/>
                  <w:left w:val="single" w:sz="4" w:space="0" w:color="auto"/>
                  <w:bottom w:val="nil"/>
                  <w:right w:val="single" w:sz="4" w:space="0" w:color="auto"/>
                </w:tcBorders>
              </w:tcPr>
            </w:tcPrChange>
          </w:tcPr>
          <w:p w14:paraId="7E539DD8"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339" w:author="ZTE-Ma Zhifeng" w:date="2021-01-05T18:57:00Z">
              <w:tcPr>
                <w:tcW w:w="675" w:type="dxa"/>
                <w:tcBorders>
                  <w:top w:val="nil"/>
                  <w:left w:val="single" w:sz="4" w:space="0" w:color="auto"/>
                  <w:bottom w:val="nil"/>
                  <w:right w:val="single" w:sz="4" w:space="0" w:color="auto"/>
                </w:tcBorders>
              </w:tcPr>
            </w:tcPrChange>
          </w:tcPr>
          <w:p w14:paraId="68DB56F6"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3340" w:author="ZTE-Ma Zhifeng" w:date="2021-01-05T18:57:00Z">
              <w:tcPr>
                <w:tcW w:w="1168" w:type="dxa"/>
                <w:tcBorders>
                  <w:top w:val="nil"/>
                  <w:left w:val="single" w:sz="4" w:space="0" w:color="auto"/>
                  <w:bottom w:val="single" w:sz="4" w:space="0" w:color="auto"/>
                  <w:right w:val="single" w:sz="4" w:space="0" w:color="auto"/>
                </w:tcBorders>
              </w:tcPr>
            </w:tcPrChange>
          </w:tcPr>
          <w:p w14:paraId="41A3FFFF"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341"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BA0B14D"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342"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EBEC4BD" w14:textId="77777777" w:rsidR="002B7CCA" w:rsidRPr="00F15EBF" w:rsidRDefault="002B7CCA" w:rsidP="00EE7E13">
            <w:pPr>
              <w:pStyle w:val="TAC"/>
              <w:rPr>
                <w:rFonts w:cs="Arial"/>
                <w:szCs w:val="18"/>
              </w:rPr>
            </w:pPr>
            <w:r w:rsidRPr="00F15EBF">
              <w:rPr>
                <w:rFonts w:cs="Arial"/>
                <w:szCs w:val="18"/>
              </w:rPr>
              <w:t>2150.</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tcPrChange w:id="334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78E8AD6" w14:textId="77777777" w:rsidR="002B7CCA" w:rsidRPr="00F15EBF" w:rsidRDefault="002B7CCA" w:rsidP="00EE7E13">
            <w:pPr>
              <w:pStyle w:val="TAC"/>
              <w:rPr>
                <w:rFonts w:cs="Arial"/>
                <w:szCs w:val="18"/>
              </w:rPr>
            </w:pPr>
            <w:r w:rsidRPr="00F15EBF">
              <w:rPr>
                <w:rFonts w:cs="Arial"/>
                <w:szCs w:val="18"/>
              </w:rPr>
              <w:t>430</w:t>
            </w:r>
            <w:r>
              <w:rPr>
                <w:rFonts w:cs="Arial"/>
                <w:szCs w:val="18"/>
              </w:rPr>
              <w:t>140</w:t>
            </w:r>
          </w:p>
        </w:tc>
        <w:tc>
          <w:tcPr>
            <w:tcW w:w="992" w:type="dxa"/>
            <w:tcBorders>
              <w:top w:val="single" w:sz="4" w:space="0" w:color="auto"/>
              <w:left w:val="single" w:sz="4" w:space="0" w:color="auto"/>
              <w:bottom w:val="single" w:sz="4" w:space="0" w:color="auto"/>
              <w:right w:val="single" w:sz="4" w:space="0" w:color="auto"/>
            </w:tcBorders>
            <w:tcPrChange w:id="334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270F71B" w14:textId="77777777" w:rsidR="002B7CCA" w:rsidRPr="00F15EBF" w:rsidRDefault="002B7CCA" w:rsidP="00EE7E13">
            <w:pPr>
              <w:pStyle w:val="TAC"/>
              <w:rPr>
                <w:rFonts w:cs="Arial"/>
                <w:szCs w:val="18"/>
              </w:rPr>
            </w:pPr>
            <w:r w:rsidRPr="00F15EBF">
              <w:rPr>
                <w:rFonts w:cs="Arial"/>
                <w:szCs w:val="18"/>
              </w:rPr>
              <w:t>2040.</w:t>
            </w:r>
            <w:r>
              <w:rPr>
                <w:rFonts w:cs="Arial"/>
                <w:szCs w:val="18"/>
              </w:rPr>
              <w:t>54</w:t>
            </w:r>
          </w:p>
        </w:tc>
        <w:tc>
          <w:tcPr>
            <w:tcW w:w="993" w:type="dxa"/>
            <w:tcBorders>
              <w:top w:val="single" w:sz="4" w:space="0" w:color="auto"/>
              <w:left w:val="single" w:sz="4" w:space="0" w:color="auto"/>
              <w:bottom w:val="single" w:sz="4" w:space="0" w:color="auto"/>
              <w:right w:val="single" w:sz="4" w:space="0" w:color="auto"/>
            </w:tcBorders>
            <w:tcPrChange w:id="3345"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62C48599" w14:textId="77777777" w:rsidR="002B7CCA" w:rsidRPr="00F15EBF" w:rsidRDefault="002B7CCA" w:rsidP="00EE7E13">
            <w:pPr>
              <w:pStyle w:val="TAC"/>
              <w:rPr>
                <w:rFonts w:cs="Arial"/>
                <w:szCs w:val="18"/>
              </w:rPr>
            </w:pPr>
            <w:r w:rsidRPr="00F15EBF">
              <w:rPr>
                <w:rFonts w:cs="Arial"/>
                <w:szCs w:val="18"/>
              </w:rPr>
              <w:t>408</w:t>
            </w:r>
            <w:r>
              <w:rPr>
                <w:rFonts w:cs="Arial"/>
                <w:szCs w:val="18"/>
              </w:rPr>
              <w:t>108</w:t>
            </w:r>
          </w:p>
        </w:tc>
        <w:tc>
          <w:tcPr>
            <w:tcW w:w="690" w:type="dxa"/>
            <w:tcBorders>
              <w:top w:val="single" w:sz="4" w:space="0" w:color="auto"/>
              <w:left w:val="single" w:sz="4" w:space="0" w:color="auto"/>
              <w:bottom w:val="single" w:sz="4" w:space="0" w:color="auto"/>
              <w:right w:val="single" w:sz="4" w:space="0" w:color="auto"/>
            </w:tcBorders>
            <w:tcPrChange w:id="3346"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284620AA"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347"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255FEAAF"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348"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6BBAF5A4" w14:textId="77777777" w:rsidR="002B7CCA" w:rsidRPr="00F15EBF" w:rsidRDefault="002B7CCA" w:rsidP="00EE7E13">
            <w:pPr>
              <w:pStyle w:val="TAC"/>
              <w:rPr>
                <w:rFonts w:cs="Arial"/>
                <w:szCs w:val="18"/>
              </w:rPr>
            </w:pPr>
            <w:r w:rsidRPr="00F15EBF">
              <w:rPr>
                <w:rFonts w:cs="Arial"/>
                <w:szCs w:val="18"/>
              </w:rPr>
              <w:t>533</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Change w:id="3349"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E6E8C03" w14:textId="77777777" w:rsidR="002B7CCA" w:rsidRPr="00F15EBF" w:rsidRDefault="002B7CCA" w:rsidP="00EE7E13">
            <w:pPr>
              <w:pStyle w:val="TAC"/>
              <w:rPr>
                <w:rFonts w:cs="Arial"/>
                <w:szCs w:val="18"/>
              </w:rPr>
            </w:pPr>
            <w:r w:rsidRPr="00F15EBF">
              <w:rPr>
                <w:rFonts w:cs="Arial"/>
                <w:szCs w:val="18"/>
              </w:rPr>
              <w:t>426</w:t>
            </w:r>
            <w:r>
              <w:rPr>
                <w:rFonts w:cs="Arial"/>
                <w:szCs w:val="18"/>
              </w:rPr>
              <w:t>750</w:t>
            </w:r>
          </w:p>
        </w:tc>
        <w:tc>
          <w:tcPr>
            <w:tcW w:w="585" w:type="dxa"/>
            <w:gridSpan w:val="2"/>
            <w:tcBorders>
              <w:top w:val="single" w:sz="4" w:space="0" w:color="auto"/>
              <w:left w:val="single" w:sz="4" w:space="0" w:color="auto"/>
              <w:bottom w:val="single" w:sz="4" w:space="0" w:color="auto"/>
              <w:right w:val="single" w:sz="4" w:space="0" w:color="auto"/>
            </w:tcBorders>
            <w:tcPrChange w:id="3350"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71FE3D9B" w14:textId="77777777" w:rsidR="002B7CCA" w:rsidRPr="00F15EBF" w:rsidRDefault="002B7CCA" w:rsidP="00EE7E13">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3351"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18E6084" w14:textId="77777777" w:rsidR="002B7CCA" w:rsidRPr="00F15EBF" w:rsidRDefault="002B7CCA" w:rsidP="00EE7E13">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352"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E196F83" w14:textId="77777777" w:rsidR="002B7CCA" w:rsidRPr="00F15EBF" w:rsidRDefault="002B7CCA" w:rsidP="00EE7E13">
            <w:pPr>
              <w:pStyle w:val="TAC"/>
              <w:rPr>
                <w:rFonts w:cs="Arial"/>
                <w:szCs w:val="18"/>
              </w:rPr>
            </w:pPr>
            <w:r>
              <w:rPr>
                <w:rFonts w:cs="Arial"/>
                <w:szCs w:val="18"/>
              </w:rPr>
              <w:t>1</w:t>
            </w:r>
            <w:r w:rsidRPr="00F15EBF">
              <w:rPr>
                <w:rFonts w:cs="Arial"/>
                <w:szCs w:val="18"/>
              </w:rPr>
              <w:t xml:space="preserve"> (</w:t>
            </w:r>
            <w:r>
              <w:rPr>
                <w:rFonts w:cs="Arial"/>
                <w:szCs w:val="18"/>
              </w:rPr>
              <w:t>2</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35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0D7B9FA" w14:textId="77777777" w:rsidR="002B7CCA" w:rsidRPr="00F15EBF" w:rsidRDefault="002B7CCA" w:rsidP="00EE7E13">
            <w:pPr>
              <w:pStyle w:val="TAC"/>
              <w:rPr>
                <w:rFonts w:cs="Arial"/>
                <w:szCs w:val="18"/>
              </w:rPr>
            </w:pPr>
            <w:r w:rsidRPr="00F15EBF">
              <w:rPr>
                <w:rFonts w:cs="Arial"/>
                <w:szCs w:val="18"/>
              </w:rPr>
              <w:t>50</w:t>
            </w:r>
            <w:r>
              <w:rPr>
                <w:rFonts w:cs="Arial"/>
                <w:szCs w:val="18"/>
              </w:rPr>
              <w:t>7</w:t>
            </w:r>
          </w:p>
        </w:tc>
      </w:tr>
      <w:tr w:rsidR="002B7CCA" w:rsidRPr="00F15EBF" w14:paraId="741BDAFA" w14:textId="77777777" w:rsidTr="00EE7E13">
        <w:trPr>
          <w:trPrChange w:id="3354" w:author="ZTE-Ma Zhifeng" w:date="2021-01-05T18:57:00Z">
            <w:trPr>
              <w:gridAfter w:val="0"/>
            </w:trPr>
          </w:trPrChange>
        </w:trPr>
        <w:tc>
          <w:tcPr>
            <w:tcW w:w="885" w:type="dxa"/>
            <w:tcBorders>
              <w:top w:val="nil"/>
              <w:left w:val="single" w:sz="4" w:space="0" w:color="auto"/>
              <w:bottom w:val="nil"/>
              <w:right w:val="single" w:sz="4" w:space="0" w:color="auto"/>
            </w:tcBorders>
            <w:tcPrChange w:id="3355" w:author="ZTE-Ma Zhifeng" w:date="2021-01-05T18:57:00Z">
              <w:tcPr>
                <w:tcW w:w="885" w:type="dxa"/>
                <w:gridSpan w:val="2"/>
                <w:tcBorders>
                  <w:top w:val="nil"/>
                  <w:left w:val="single" w:sz="4" w:space="0" w:color="auto"/>
                  <w:bottom w:val="nil"/>
                  <w:right w:val="single" w:sz="4" w:space="0" w:color="auto"/>
                </w:tcBorders>
              </w:tcPr>
            </w:tcPrChange>
          </w:tcPr>
          <w:p w14:paraId="63A7EB1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356" w:author="ZTE-Ma Zhifeng" w:date="2021-01-05T18:57:00Z">
              <w:tcPr>
                <w:tcW w:w="742" w:type="dxa"/>
                <w:tcBorders>
                  <w:top w:val="nil"/>
                  <w:left w:val="single" w:sz="4" w:space="0" w:color="auto"/>
                  <w:bottom w:val="nil"/>
                  <w:right w:val="single" w:sz="4" w:space="0" w:color="auto"/>
                </w:tcBorders>
              </w:tcPr>
            </w:tcPrChange>
          </w:tcPr>
          <w:p w14:paraId="3BF2B7EF" w14:textId="77777777" w:rsidR="002B7CCA" w:rsidRPr="00F15EBF" w:rsidRDefault="002B7CCA" w:rsidP="00EE7E13">
            <w:pPr>
              <w:pStyle w:val="TAC"/>
              <w:rPr>
                <w:ins w:id="3357" w:author="ZTE-Ma Zhifeng" w:date="2021-01-05T18:57:00Z"/>
              </w:rPr>
            </w:pPr>
          </w:p>
        </w:tc>
        <w:tc>
          <w:tcPr>
            <w:tcW w:w="742" w:type="dxa"/>
            <w:tcBorders>
              <w:top w:val="nil"/>
              <w:left w:val="single" w:sz="4" w:space="0" w:color="auto"/>
              <w:bottom w:val="nil"/>
              <w:right w:val="single" w:sz="4" w:space="0" w:color="auto"/>
            </w:tcBorders>
            <w:vAlign w:val="bottom"/>
            <w:tcPrChange w:id="3358" w:author="ZTE-Ma Zhifeng" w:date="2021-01-05T18:57:00Z">
              <w:tcPr>
                <w:tcW w:w="742" w:type="dxa"/>
                <w:tcBorders>
                  <w:top w:val="nil"/>
                  <w:left w:val="single" w:sz="4" w:space="0" w:color="auto"/>
                  <w:bottom w:val="nil"/>
                  <w:right w:val="single" w:sz="4" w:space="0" w:color="auto"/>
                </w:tcBorders>
                <w:vAlign w:val="bottom"/>
              </w:tcPr>
            </w:tcPrChange>
          </w:tcPr>
          <w:p w14:paraId="698718D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359" w:author="ZTE-Ma Zhifeng" w:date="2021-01-05T18:57:00Z">
              <w:tcPr>
                <w:tcW w:w="709" w:type="dxa"/>
                <w:tcBorders>
                  <w:top w:val="nil"/>
                  <w:left w:val="single" w:sz="4" w:space="0" w:color="auto"/>
                  <w:bottom w:val="nil"/>
                  <w:right w:val="single" w:sz="4" w:space="0" w:color="auto"/>
                </w:tcBorders>
              </w:tcPr>
            </w:tcPrChange>
          </w:tcPr>
          <w:p w14:paraId="7ED1328A"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360" w:author="ZTE-Ma Zhifeng" w:date="2021-01-05T18:57:00Z">
              <w:tcPr>
                <w:tcW w:w="709" w:type="dxa"/>
                <w:tcBorders>
                  <w:top w:val="nil"/>
                  <w:left w:val="single" w:sz="4" w:space="0" w:color="auto"/>
                  <w:bottom w:val="nil"/>
                  <w:right w:val="single" w:sz="4" w:space="0" w:color="auto"/>
                </w:tcBorders>
              </w:tcPr>
            </w:tcPrChange>
          </w:tcPr>
          <w:p w14:paraId="3A8CE60C"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361" w:author="ZTE-Ma Zhifeng" w:date="2021-01-05T18:57:00Z">
              <w:tcPr>
                <w:tcW w:w="675" w:type="dxa"/>
                <w:tcBorders>
                  <w:top w:val="nil"/>
                  <w:left w:val="single" w:sz="4" w:space="0" w:color="auto"/>
                  <w:bottom w:val="nil"/>
                  <w:right w:val="single" w:sz="4" w:space="0" w:color="auto"/>
                </w:tcBorders>
              </w:tcPr>
            </w:tcPrChange>
          </w:tcPr>
          <w:p w14:paraId="4A623566"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3362" w:author="ZTE-Ma Zhifeng" w:date="2021-01-05T18:57:00Z">
              <w:tcPr>
                <w:tcW w:w="1168" w:type="dxa"/>
                <w:tcBorders>
                  <w:top w:val="single" w:sz="4" w:space="0" w:color="auto"/>
                  <w:left w:val="single" w:sz="4" w:space="0" w:color="auto"/>
                  <w:bottom w:val="nil"/>
                  <w:right w:val="single" w:sz="4" w:space="0" w:color="auto"/>
                </w:tcBorders>
              </w:tcPr>
            </w:tcPrChange>
          </w:tcPr>
          <w:p w14:paraId="34A75822"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3363"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2ECCE2C"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364"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21AE1BD8" w14:textId="77777777" w:rsidR="002B7CCA" w:rsidRPr="00F15EBF" w:rsidRDefault="002B7CCA" w:rsidP="00EE7E13">
            <w:pPr>
              <w:pStyle w:val="TAC"/>
            </w:pPr>
            <w:r w:rsidRPr="00F15EBF">
              <w:rPr>
                <w:rFonts w:cs="Arial"/>
                <w:szCs w:val="18"/>
              </w:rPr>
              <w:t>1730</w:t>
            </w:r>
          </w:p>
        </w:tc>
        <w:tc>
          <w:tcPr>
            <w:tcW w:w="992" w:type="dxa"/>
            <w:tcBorders>
              <w:top w:val="single" w:sz="4" w:space="0" w:color="auto"/>
              <w:left w:val="single" w:sz="4" w:space="0" w:color="auto"/>
              <w:bottom w:val="single" w:sz="4" w:space="0" w:color="auto"/>
              <w:right w:val="single" w:sz="4" w:space="0" w:color="auto"/>
            </w:tcBorders>
            <w:tcPrChange w:id="336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F6EE73D" w14:textId="77777777" w:rsidR="002B7CCA" w:rsidRPr="00F15EBF" w:rsidRDefault="002B7CCA" w:rsidP="00EE7E13">
            <w:pPr>
              <w:pStyle w:val="TAC"/>
            </w:pPr>
            <w:r w:rsidRPr="00F15EBF">
              <w:rPr>
                <w:rFonts w:cs="Arial"/>
                <w:szCs w:val="18"/>
              </w:rPr>
              <w:t>346000</w:t>
            </w:r>
          </w:p>
        </w:tc>
        <w:tc>
          <w:tcPr>
            <w:tcW w:w="992" w:type="dxa"/>
            <w:tcBorders>
              <w:top w:val="single" w:sz="4" w:space="0" w:color="auto"/>
              <w:left w:val="single" w:sz="4" w:space="0" w:color="auto"/>
              <w:bottom w:val="single" w:sz="4" w:space="0" w:color="auto"/>
              <w:right w:val="single" w:sz="4" w:space="0" w:color="auto"/>
            </w:tcBorders>
            <w:tcPrChange w:id="336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CA9EAB9" w14:textId="77777777" w:rsidR="002B7CCA" w:rsidRPr="00F15EBF" w:rsidRDefault="002B7CCA" w:rsidP="00EE7E13">
            <w:pPr>
              <w:pStyle w:val="TAC"/>
            </w:pPr>
            <w:r w:rsidRPr="00F15EBF">
              <w:rPr>
                <w:rFonts w:cs="Arial"/>
                <w:szCs w:val="18"/>
              </w:rPr>
              <w:t>1710.56</w:t>
            </w:r>
          </w:p>
        </w:tc>
        <w:tc>
          <w:tcPr>
            <w:tcW w:w="993" w:type="dxa"/>
            <w:tcBorders>
              <w:top w:val="single" w:sz="4" w:space="0" w:color="auto"/>
              <w:left w:val="single" w:sz="4" w:space="0" w:color="auto"/>
              <w:bottom w:val="single" w:sz="4" w:space="0" w:color="auto"/>
              <w:right w:val="single" w:sz="4" w:space="0" w:color="auto"/>
            </w:tcBorders>
            <w:tcPrChange w:id="3367"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D9E93B3" w14:textId="77777777" w:rsidR="002B7CCA" w:rsidRPr="00F15EBF" w:rsidRDefault="002B7CCA" w:rsidP="00EE7E13">
            <w:pPr>
              <w:pStyle w:val="TAC"/>
            </w:pPr>
            <w:r w:rsidRPr="00F15EBF">
              <w:rPr>
                <w:rFonts w:cs="Arial"/>
                <w:szCs w:val="18"/>
              </w:rPr>
              <w:t>342112</w:t>
            </w:r>
          </w:p>
        </w:tc>
        <w:tc>
          <w:tcPr>
            <w:tcW w:w="690" w:type="dxa"/>
            <w:tcBorders>
              <w:top w:val="single" w:sz="4" w:space="0" w:color="auto"/>
              <w:left w:val="single" w:sz="4" w:space="0" w:color="auto"/>
              <w:bottom w:val="single" w:sz="4" w:space="0" w:color="auto"/>
              <w:right w:val="single" w:sz="4" w:space="0" w:color="auto"/>
            </w:tcBorders>
            <w:tcPrChange w:id="3368"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3795015C"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369"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6A61FD43"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3370"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4C3DE12F"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371"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CF4ACD9"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372"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1980CC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373"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12FD3A3"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374"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32D6F2C7"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375"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B2C789B" w14:textId="77777777" w:rsidR="002B7CCA" w:rsidRPr="00F15EBF" w:rsidRDefault="002B7CCA" w:rsidP="00EE7E13">
            <w:pPr>
              <w:pStyle w:val="TAC"/>
            </w:pPr>
            <w:r w:rsidRPr="00F15EBF">
              <w:rPr>
                <w:rFonts w:cs="Arial"/>
                <w:szCs w:val="18"/>
              </w:rPr>
              <w:t>-</w:t>
            </w:r>
          </w:p>
        </w:tc>
      </w:tr>
      <w:tr w:rsidR="002B7CCA" w:rsidRPr="00F15EBF" w14:paraId="708321B6" w14:textId="77777777" w:rsidTr="00EE7E13">
        <w:trPr>
          <w:trPrChange w:id="3376" w:author="ZTE-Ma Zhifeng" w:date="2021-01-05T19:15:00Z">
            <w:trPr>
              <w:gridAfter w:val="0"/>
            </w:trPr>
          </w:trPrChange>
        </w:trPr>
        <w:tc>
          <w:tcPr>
            <w:tcW w:w="885" w:type="dxa"/>
            <w:tcBorders>
              <w:top w:val="nil"/>
              <w:left w:val="single" w:sz="4" w:space="0" w:color="auto"/>
              <w:bottom w:val="nil"/>
              <w:right w:val="single" w:sz="4" w:space="0" w:color="auto"/>
            </w:tcBorders>
            <w:tcPrChange w:id="3377" w:author="ZTE-Ma Zhifeng" w:date="2021-01-05T19:15:00Z">
              <w:tcPr>
                <w:tcW w:w="885" w:type="dxa"/>
                <w:gridSpan w:val="2"/>
                <w:tcBorders>
                  <w:top w:val="nil"/>
                  <w:left w:val="single" w:sz="4" w:space="0" w:color="auto"/>
                  <w:bottom w:val="nil"/>
                  <w:right w:val="single" w:sz="4" w:space="0" w:color="auto"/>
                </w:tcBorders>
              </w:tcPr>
            </w:tcPrChange>
          </w:tcPr>
          <w:p w14:paraId="6BAC8EA5"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378" w:author="ZTE-Ma Zhifeng" w:date="2021-01-05T19:15:00Z">
              <w:tcPr>
                <w:tcW w:w="742" w:type="dxa"/>
                <w:tcBorders>
                  <w:top w:val="nil"/>
                  <w:left w:val="single" w:sz="4" w:space="0" w:color="auto"/>
                  <w:bottom w:val="nil"/>
                  <w:right w:val="single" w:sz="4" w:space="0" w:color="auto"/>
                </w:tcBorders>
              </w:tcPr>
            </w:tcPrChange>
          </w:tcPr>
          <w:p w14:paraId="55E94A73" w14:textId="77777777" w:rsidR="002B7CCA" w:rsidRPr="00F15EBF" w:rsidRDefault="002B7CCA" w:rsidP="00EE7E13">
            <w:pPr>
              <w:pStyle w:val="TAC"/>
              <w:rPr>
                <w:ins w:id="3379" w:author="ZTE-Ma Zhifeng" w:date="2021-01-05T18:57:00Z"/>
              </w:rPr>
            </w:pPr>
          </w:p>
        </w:tc>
        <w:tc>
          <w:tcPr>
            <w:tcW w:w="742" w:type="dxa"/>
            <w:tcBorders>
              <w:top w:val="nil"/>
              <w:left w:val="single" w:sz="4" w:space="0" w:color="auto"/>
              <w:bottom w:val="nil"/>
              <w:right w:val="single" w:sz="4" w:space="0" w:color="auto"/>
            </w:tcBorders>
            <w:vAlign w:val="bottom"/>
            <w:tcPrChange w:id="3380" w:author="ZTE-Ma Zhifeng" w:date="2021-01-05T19:15:00Z">
              <w:tcPr>
                <w:tcW w:w="742" w:type="dxa"/>
                <w:tcBorders>
                  <w:top w:val="nil"/>
                  <w:left w:val="single" w:sz="4" w:space="0" w:color="auto"/>
                  <w:bottom w:val="nil"/>
                  <w:right w:val="single" w:sz="4" w:space="0" w:color="auto"/>
                </w:tcBorders>
                <w:vAlign w:val="bottom"/>
              </w:tcPr>
            </w:tcPrChange>
          </w:tcPr>
          <w:p w14:paraId="71D9F70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381" w:author="ZTE-Ma Zhifeng" w:date="2021-01-05T19:15:00Z">
              <w:tcPr>
                <w:tcW w:w="709" w:type="dxa"/>
                <w:tcBorders>
                  <w:top w:val="nil"/>
                  <w:left w:val="single" w:sz="4" w:space="0" w:color="auto"/>
                  <w:bottom w:val="nil"/>
                  <w:right w:val="single" w:sz="4" w:space="0" w:color="auto"/>
                </w:tcBorders>
              </w:tcPr>
            </w:tcPrChange>
          </w:tcPr>
          <w:p w14:paraId="51E63B1B"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382" w:author="ZTE-Ma Zhifeng" w:date="2021-01-05T19:15:00Z">
              <w:tcPr>
                <w:tcW w:w="709" w:type="dxa"/>
                <w:tcBorders>
                  <w:top w:val="nil"/>
                  <w:left w:val="single" w:sz="4" w:space="0" w:color="auto"/>
                  <w:bottom w:val="nil"/>
                  <w:right w:val="single" w:sz="4" w:space="0" w:color="auto"/>
                </w:tcBorders>
              </w:tcPr>
            </w:tcPrChange>
          </w:tcPr>
          <w:p w14:paraId="08764EF5"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383" w:author="ZTE-Ma Zhifeng" w:date="2021-01-05T19:15:00Z">
              <w:tcPr>
                <w:tcW w:w="675" w:type="dxa"/>
                <w:tcBorders>
                  <w:top w:val="nil"/>
                  <w:left w:val="single" w:sz="4" w:space="0" w:color="auto"/>
                  <w:bottom w:val="nil"/>
                  <w:right w:val="single" w:sz="4" w:space="0" w:color="auto"/>
                </w:tcBorders>
              </w:tcPr>
            </w:tcPrChange>
          </w:tcPr>
          <w:p w14:paraId="3DBFBFCE"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3384" w:author="ZTE-Ma Zhifeng" w:date="2021-01-05T19:15:00Z">
              <w:tcPr>
                <w:tcW w:w="1168" w:type="dxa"/>
                <w:tcBorders>
                  <w:top w:val="nil"/>
                  <w:left w:val="single" w:sz="4" w:space="0" w:color="auto"/>
                  <w:bottom w:val="nil"/>
                  <w:right w:val="single" w:sz="4" w:space="0" w:color="auto"/>
                </w:tcBorders>
              </w:tcPr>
            </w:tcPrChange>
          </w:tcPr>
          <w:p w14:paraId="002E2186"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385"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04C8C370"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386"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24FE442E" w14:textId="77777777" w:rsidR="002B7CCA" w:rsidRPr="00F15EBF" w:rsidRDefault="002B7CCA" w:rsidP="00EE7E13">
            <w:pPr>
              <w:pStyle w:val="TAC"/>
            </w:pPr>
            <w:r w:rsidRPr="00F15EBF">
              <w:rPr>
                <w:rFonts w:cs="Arial"/>
                <w:szCs w:val="18"/>
              </w:rPr>
              <w:t>1740</w:t>
            </w:r>
          </w:p>
        </w:tc>
        <w:tc>
          <w:tcPr>
            <w:tcW w:w="992" w:type="dxa"/>
            <w:tcBorders>
              <w:top w:val="single" w:sz="4" w:space="0" w:color="auto"/>
              <w:left w:val="single" w:sz="4" w:space="0" w:color="auto"/>
              <w:bottom w:val="single" w:sz="4" w:space="0" w:color="auto"/>
              <w:right w:val="single" w:sz="4" w:space="0" w:color="auto"/>
            </w:tcBorders>
            <w:tcPrChange w:id="3387"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498A6C2B" w14:textId="77777777" w:rsidR="002B7CCA" w:rsidRPr="00F15EBF" w:rsidRDefault="002B7CCA" w:rsidP="00EE7E13">
            <w:pPr>
              <w:pStyle w:val="TAC"/>
            </w:pPr>
            <w:r w:rsidRPr="00F15EBF">
              <w:rPr>
                <w:rFonts w:cs="Arial"/>
                <w:szCs w:val="18"/>
              </w:rPr>
              <w:t>348000</w:t>
            </w:r>
          </w:p>
        </w:tc>
        <w:tc>
          <w:tcPr>
            <w:tcW w:w="992" w:type="dxa"/>
            <w:tcBorders>
              <w:top w:val="single" w:sz="4" w:space="0" w:color="auto"/>
              <w:left w:val="single" w:sz="4" w:space="0" w:color="auto"/>
              <w:bottom w:val="single" w:sz="4" w:space="0" w:color="auto"/>
              <w:right w:val="single" w:sz="4" w:space="0" w:color="auto"/>
            </w:tcBorders>
            <w:tcPrChange w:id="3388"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5E647DE8" w14:textId="77777777" w:rsidR="002B7CCA" w:rsidRPr="00F15EBF" w:rsidRDefault="002B7CCA" w:rsidP="00EE7E13">
            <w:pPr>
              <w:pStyle w:val="TAC"/>
            </w:pPr>
            <w:r w:rsidRPr="00F15EBF">
              <w:rPr>
                <w:rFonts w:cs="Arial"/>
                <w:szCs w:val="18"/>
              </w:rPr>
              <w:t>1629.84</w:t>
            </w:r>
          </w:p>
        </w:tc>
        <w:tc>
          <w:tcPr>
            <w:tcW w:w="993" w:type="dxa"/>
            <w:tcBorders>
              <w:top w:val="single" w:sz="4" w:space="0" w:color="auto"/>
              <w:left w:val="single" w:sz="4" w:space="0" w:color="auto"/>
              <w:bottom w:val="single" w:sz="4" w:space="0" w:color="auto"/>
              <w:right w:val="single" w:sz="4" w:space="0" w:color="auto"/>
            </w:tcBorders>
            <w:tcPrChange w:id="3389"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503F0BFD" w14:textId="77777777" w:rsidR="002B7CCA" w:rsidRPr="00F15EBF" w:rsidRDefault="002B7CCA" w:rsidP="00EE7E13">
            <w:pPr>
              <w:pStyle w:val="TAC"/>
            </w:pPr>
            <w:r w:rsidRPr="00F15EBF">
              <w:rPr>
                <w:rFonts w:cs="Arial"/>
                <w:szCs w:val="18"/>
              </w:rPr>
              <w:t>325968</w:t>
            </w:r>
          </w:p>
        </w:tc>
        <w:tc>
          <w:tcPr>
            <w:tcW w:w="690" w:type="dxa"/>
            <w:tcBorders>
              <w:top w:val="single" w:sz="4" w:space="0" w:color="auto"/>
              <w:left w:val="single" w:sz="4" w:space="0" w:color="auto"/>
              <w:bottom w:val="single" w:sz="4" w:space="0" w:color="auto"/>
              <w:right w:val="single" w:sz="4" w:space="0" w:color="auto"/>
            </w:tcBorders>
            <w:tcPrChange w:id="3390"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1DBBD988"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3391" w:author="ZTE-Ma Zhifeng" w:date="2021-01-05T19:15:00Z">
              <w:tcPr>
                <w:tcW w:w="653" w:type="dxa"/>
                <w:gridSpan w:val="2"/>
                <w:tcBorders>
                  <w:top w:val="nil"/>
                  <w:left w:val="single" w:sz="4" w:space="0" w:color="auto"/>
                  <w:bottom w:val="nil"/>
                  <w:right w:val="single" w:sz="4" w:space="0" w:color="auto"/>
                </w:tcBorders>
              </w:tcPr>
            </w:tcPrChange>
          </w:tcPr>
          <w:p w14:paraId="4A94EA1B"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392"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4DE5F463"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393"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09DD46FF"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394"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08F94DA0"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395"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5F23B450"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396"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77C93BF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397"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7E0DBFC7" w14:textId="77777777" w:rsidR="002B7CCA" w:rsidRPr="00F15EBF" w:rsidRDefault="002B7CCA" w:rsidP="00EE7E13">
            <w:pPr>
              <w:pStyle w:val="TAC"/>
            </w:pPr>
            <w:r w:rsidRPr="00F15EBF">
              <w:rPr>
                <w:rFonts w:cs="Arial"/>
                <w:szCs w:val="18"/>
              </w:rPr>
              <w:t>-</w:t>
            </w:r>
          </w:p>
        </w:tc>
      </w:tr>
      <w:tr w:rsidR="002B7CCA" w:rsidRPr="00F15EBF" w14:paraId="153EF17C" w14:textId="77777777" w:rsidTr="00EE7E13">
        <w:trPr>
          <w:trPrChange w:id="3398" w:author="ZTE-Ma Zhifeng" w:date="2021-01-05T19:15:00Z">
            <w:trPr>
              <w:gridAfter w:val="0"/>
            </w:trPr>
          </w:trPrChange>
        </w:trPr>
        <w:tc>
          <w:tcPr>
            <w:tcW w:w="885" w:type="dxa"/>
            <w:tcBorders>
              <w:top w:val="nil"/>
              <w:left w:val="single" w:sz="4" w:space="0" w:color="auto"/>
              <w:bottom w:val="nil"/>
              <w:right w:val="single" w:sz="4" w:space="0" w:color="auto"/>
            </w:tcBorders>
            <w:tcPrChange w:id="3399" w:author="ZTE-Ma Zhifeng" w:date="2021-01-05T19:15:00Z">
              <w:tcPr>
                <w:tcW w:w="885" w:type="dxa"/>
                <w:gridSpan w:val="2"/>
                <w:tcBorders>
                  <w:top w:val="nil"/>
                  <w:left w:val="single" w:sz="4" w:space="0" w:color="auto"/>
                  <w:bottom w:val="nil"/>
                  <w:right w:val="single" w:sz="4" w:space="0" w:color="auto"/>
                </w:tcBorders>
              </w:tcPr>
            </w:tcPrChange>
          </w:tcPr>
          <w:p w14:paraId="71B13D0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400" w:author="ZTE-Ma Zhifeng" w:date="2021-01-05T19:15:00Z">
              <w:tcPr>
                <w:tcW w:w="742" w:type="dxa"/>
                <w:tcBorders>
                  <w:top w:val="nil"/>
                  <w:left w:val="single" w:sz="4" w:space="0" w:color="auto"/>
                  <w:bottom w:val="single" w:sz="4" w:space="0" w:color="auto"/>
                  <w:right w:val="single" w:sz="4" w:space="0" w:color="auto"/>
                </w:tcBorders>
              </w:tcPr>
            </w:tcPrChange>
          </w:tcPr>
          <w:p w14:paraId="377EFD66" w14:textId="77777777" w:rsidR="002B7CCA" w:rsidRPr="00F15EBF" w:rsidRDefault="002B7CCA" w:rsidP="00EE7E13">
            <w:pPr>
              <w:pStyle w:val="TAC"/>
              <w:rPr>
                <w:ins w:id="3401"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3402" w:author="ZTE-Ma Zhifeng" w:date="2021-01-05T19:15:00Z">
              <w:tcPr>
                <w:tcW w:w="742" w:type="dxa"/>
                <w:tcBorders>
                  <w:top w:val="nil"/>
                  <w:left w:val="single" w:sz="4" w:space="0" w:color="auto"/>
                  <w:bottom w:val="single" w:sz="4" w:space="0" w:color="auto"/>
                  <w:right w:val="single" w:sz="4" w:space="0" w:color="auto"/>
                </w:tcBorders>
                <w:vAlign w:val="bottom"/>
              </w:tcPr>
            </w:tcPrChange>
          </w:tcPr>
          <w:p w14:paraId="1DCC1364"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403" w:author="ZTE-Ma Zhifeng" w:date="2021-01-05T19:15:00Z">
              <w:tcPr>
                <w:tcW w:w="709" w:type="dxa"/>
                <w:tcBorders>
                  <w:top w:val="nil"/>
                  <w:left w:val="single" w:sz="4" w:space="0" w:color="auto"/>
                  <w:bottom w:val="single" w:sz="4" w:space="0" w:color="auto"/>
                  <w:right w:val="single" w:sz="4" w:space="0" w:color="auto"/>
                </w:tcBorders>
              </w:tcPr>
            </w:tcPrChange>
          </w:tcPr>
          <w:p w14:paraId="391094EE"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404" w:author="ZTE-Ma Zhifeng" w:date="2021-01-05T19:15:00Z">
              <w:tcPr>
                <w:tcW w:w="709" w:type="dxa"/>
                <w:tcBorders>
                  <w:top w:val="nil"/>
                  <w:left w:val="single" w:sz="4" w:space="0" w:color="auto"/>
                  <w:bottom w:val="single" w:sz="4" w:space="0" w:color="auto"/>
                  <w:right w:val="single" w:sz="4" w:space="0" w:color="auto"/>
                </w:tcBorders>
              </w:tcPr>
            </w:tcPrChange>
          </w:tcPr>
          <w:p w14:paraId="4C2E51BE"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3405" w:author="ZTE-Ma Zhifeng" w:date="2021-01-05T19:15:00Z">
              <w:tcPr>
                <w:tcW w:w="675" w:type="dxa"/>
                <w:tcBorders>
                  <w:top w:val="nil"/>
                  <w:left w:val="single" w:sz="4" w:space="0" w:color="auto"/>
                  <w:bottom w:val="single" w:sz="4" w:space="0" w:color="auto"/>
                  <w:right w:val="single" w:sz="4" w:space="0" w:color="auto"/>
                </w:tcBorders>
              </w:tcPr>
            </w:tcPrChange>
          </w:tcPr>
          <w:p w14:paraId="2802B35A"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3406" w:author="ZTE-Ma Zhifeng" w:date="2021-01-05T19:15:00Z">
              <w:tcPr>
                <w:tcW w:w="1168" w:type="dxa"/>
                <w:tcBorders>
                  <w:top w:val="nil"/>
                  <w:left w:val="single" w:sz="4" w:space="0" w:color="auto"/>
                  <w:bottom w:val="single" w:sz="4" w:space="0" w:color="auto"/>
                  <w:right w:val="single" w:sz="4" w:space="0" w:color="auto"/>
                </w:tcBorders>
              </w:tcPr>
            </w:tcPrChange>
          </w:tcPr>
          <w:p w14:paraId="0AA7488F"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407"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4E9746A7"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408"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1C7E510F" w14:textId="77777777" w:rsidR="002B7CCA" w:rsidRPr="00F15EBF" w:rsidRDefault="002B7CCA" w:rsidP="00EE7E13">
            <w:pPr>
              <w:pStyle w:val="TAC"/>
            </w:pPr>
            <w:r w:rsidRPr="00F15EBF">
              <w:rPr>
                <w:rFonts w:cs="Arial"/>
                <w:szCs w:val="18"/>
              </w:rPr>
              <w:t>1750.</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tcPrChange w:id="3409"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34F85E81" w14:textId="77777777" w:rsidR="002B7CCA" w:rsidRPr="00F15EBF" w:rsidRDefault="002B7CCA" w:rsidP="00EE7E13">
            <w:pPr>
              <w:pStyle w:val="TAC"/>
            </w:pPr>
            <w:r w:rsidRPr="00F15EBF">
              <w:rPr>
                <w:rFonts w:cs="Arial"/>
                <w:szCs w:val="18"/>
              </w:rPr>
              <w:t>350</w:t>
            </w:r>
            <w:r>
              <w:rPr>
                <w:rFonts w:cs="Arial"/>
                <w:szCs w:val="18"/>
              </w:rPr>
              <w:t>140</w:t>
            </w:r>
          </w:p>
        </w:tc>
        <w:tc>
          <w:tcPr>
            <w:tcW w:w="992" w:type="dxa"/>
            <w:tcBorders>
              <w:top w:val="single" w:sz="4" w:space="0" w:color="auto"/>
              <w:left w:val="single" w:sz="4" w:space="0" w:color="auto"/>
              <w:bottom w:val="single" w:sz="4" w:space="0" w:color="auto"/>
              <w:right w:val="single" w:sz="4" w:space="0" w:color="auto"/>
            </w:tcBorders>
            <w:tcPrChange w:id="3410"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374E3B3A" w14:textId="77777777" w:rsidR="002B7CCA" w:rsidRPr="00F15EBF" w:rsidRDefault="002B7CCA" w:rsidP="00EE7E13">
            <w:pPr>
              <w:pStyle w:val="TAC"/>
            </w:pPr>
            <w:r w:rsidRPr="00F15EBF">
              <w:rPr>
                <w:rFonts w:cs="Arial"/>
                <w:szCs w:val="18"/>
              </w:rPr>
              <w:t>17</w:t>
            </w:r>
            <w:r>
              <w:rPr>
                <w:rFonts w:cs="Arial"/>
                <w:szCs w:val="18"/>
              </w:rPr>
              <w:t>30.18</w:t>
            </w:r>
          </w:p>
        </w:tc>
        <w:tc>
          <w:tcPr>
            <w:tcW w:w="993" w:type="dxa"/>
            <w:tcBorders>
              <w:top w:val="single" w:sz="4" w:space="0" w:color="auto"/>
              <w:left w:val="single" w:sz="4" w:space="0" w:color="auto"/>
              <w:bottom w:val="single" w:sz="4" w:space="0" w:color="auto"/>
              <w:right w:val="single" w:sz="4" w:space="0" w:color="auto"/>
            </w:tcBorders>
            <w:tcPrChange w:id="3411"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4F42FB08" w14:textId="77777777" w:rsidR="002B7CCA" w:rsidRPr="00F15EBF" w:rsidRDefault="002B7CCA" w:rsidP="00EE7E13">
            <w:pPr>
              <w:pStyle w:val="TAC"/>
            </w:pPr>
            <w:r w:rsidRPr="00F15EBF">
              <w:rPr>
                <w:rFonts w:cs="Arial"/>
                <w:szCs w:val="18"/>
              </w:rPr>
              <w:t>34</w:t>
            </w:r>
            <w:r>
              <w:rPr>
                <w:rFonts w:cs="Arial"/>
                <w:szCs w:val="18"/>
              </w:rPr>
              <w:t>6036</w:t>
            </w:r>
          </w:p>
        </w:tc>
        <w:tc>
          <w:tcPr>
            <w:tcW w:w="690" w:type="dxa"/>
            <w:tcBorders>
              <w:top w:val="single" w:sz="4" w:space="0" w:color="auto"/>
              <w:left w:val="single" w:sz="4" w:space="0" w:color="auto"/>
              <w:bottom w:val="single" w:sz="4" w:space="0" w:color="auto"/>
              <w:right w:val="single" w:sz="4" w:space="0" w:color="auto"/>
            </w:tcBorders>
            <w:tcPrChange w:id="3412"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57A54F60"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3413" w:author="ZTE-Ma Zhifeng" w:date="2021-01-05T19:15:00Z">
              <w:tcPr>
                <w:tcW w:w="653" w:type="dxa"/>
                <w:gridSpan w:val="2"/>
                <w:tcBorders>
                  <w:top w:val="nil"/>
                  <w:left w:val="single" w:sz="4" w:space="0" w:color="auto"/>
                  <w:bottom w:val="single" w:sz="4" w:space="0" w:color="auto"/>
                  <w:right w:val="single" w:sz="4" w:space="0" w:color="auto"/>
                </w:tcBorders>
              </w:tcPr>
            </w:tcPrChange>
          </w:tcPr>
          <w:p w14:paraId="7BE2FE2C"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414"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4E3DD831"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415"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359BB388"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416"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3143392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417"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7AF56C34"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418"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34450692"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419"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5719D64B" w14:textId="77777777" w:rsidR="002B7CCA" w:rsidRPr="00F15EBF" w:rsidRDefault="002B7CCA" w:rsidP="00EE7E13">
            <w:pPr>
              <w:pStyle w:val="TAC"/>
            </w:pPr>
            <w:r w:rsidRPr="00F15EBF">
              <w:rPr>
                <w:rFonts w:cs="Arial"/>
                <w:szCs w:val="18"/>
              </w:rPr>
              <w:t>-</w:t>
            </w:r>
          </w:p>
        </w:tc>
      </w:tr>
      <w:tr w:rsidR="002B7CCA" w:rsidRPr="00F15EBF" w14:paraId="4E3AF882" w14:textId="77777777" w:rsidTr="00EE7E13">
        <w:trPr>
          <w:trHeight w:val="204"/>
          <w:trPrChange w:id="3420" w:author="ZTE-Ma Zhifeng" w:date="2021-01-05T19:15:00Z">
            <w:trPr>
              <w:gridAfter w:val="0"/>
              <w:trHeight w:val="204"/>
            </w:trPr>
          </w:trPrChange>
        </w:trPr>
        <w:tc>
          <w:tcPr>
            <w:tcW w:w="885" w:type="dxa"/>
            <w:tcBorders>
              <w:top w:val="nil"/>
              <w:left w:val="single" w:sz="4" w:space="0" w:color="auto"/>
              <w:bottom w:val="nil"/>
              <w:right w:val="single" w:sz="4" w:space="0" w:color="auto"/>
            </w:tcBorders>
            <w:tcPrChange w:id="3421" w:author="ZTE-Ma Zhifeng" w:date="2021-01-05T19:15:00Z">
              <w:tcPr>
                <w:tcW w:w="885" w:type="dxa"/>
                <w:gridSpan w:val="2"/>
                <w:tcBorders>
                  <w:top w:val="nil"/>
                  <w:left w:val="single" w:sz="4" w:space="0" w:color="auto"/>
                  <w:bottom w:val="nil"/>
                  <w:right w:val="single" w:sz="4" w:space="0" w:color="auto"/>
                </w:tcBorders>
              </w:tcPr>
            </w:tcPrChange>
          </w:tcPr>
          <w:p w14:paraId="2AC2EDA7"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422" w:author="ZTE-Ma Zhifeng" w:date="2021-01-05T19:15:00Z">
              <w:tcPr>
                <w:tcW w:w="742" w:type="dxa"/>
                <w:tcBorders>
                  <w:top w:val="single" w:sz="4" w:space="0" w:color="auto"/>
                  <w:left w:val="single" w:sz="4" w:space="0" w:color="auto"/>
                  <w:bottom w:val="nil"/>
                  <w:right w:val="single" w:sz="4" w:space="0" w:color="auto"/>
                </w:tcBorders>
              </w:tcPr>
            </w:tcPrChange>
          </w:tcPr>
          <w:p w14:paraId="1323DDB6" w14:textId="77777777" w:rsidR="002B7CCA" w:rsidRPr="00F15EBF" w:rsidRDefault="002B7CCA" w:rsidP="00EE7E13">
            <w:pPr>
              <w:pStyle w:val="TAC"/>
              <w:rPr>
                <w:ins w:id="3423" w:author="ZTE-Ma Zhifeng" w:date="2021-01-05T18:57:00Z"/>
              </w:rPr>
            </w:pPr>
          </w:p>
        </w:tc>
        <w:tc>
          <w:tcPr>
            <w:tcW w:w="14884" w:type="dxa"/>
            <w:gridSpan w:val="21"/>
            <w:tcBorders>
              <w:top w:val="single" w:sz="4" w:space="0" w:color="auto"/>
              <w:left w:val="single" w:sz="4" w:space="0" w:color="auto"/>
              <w:bottom w:val="nil"/>
              <w:right w:val="single" w:sz="4" w:space="0" w:color="auto"/>
            </w:tcBorders>
            <w:vAlign w:val="bottom"/>
            <w:tcPrChange w:id="3424" w:author="ZTE-Ma Zhifeng" w:date="2021-01-05T19:15:00Z">
              <w:tcPr>
                <w:tcW w:w="14884" w:type="dxa"/>
                <w:gridSpan w:val="21"/>
                <w:tcBorders>
                  <w:top w:val="single" w:sz="4" w:space="0" w:color="auto"/>
                  <w:left w:val="single" w:sz="4" w:space="0" w:color="auto"/>
                  <w:bottom w:val="nil"/>
                  <w:right w:val="single" w:sz="4" w:space="0" w:color="auto"/>
                </w:tcBorders>
                <w:vAlign w:val="bottom"/>
              </w:tcPr>
            </w:tcPrChange>
          </w:tcPr>
          <w:p w14:paraId="61FD51E0" w14:textId="77777777" w:rsidR="002B7CCA" w:rsidRPr="00F15EBF" w:rsidRDefault="002B7CCA" w:rsidP="00EE7E13">
            <w:pPr>
              <w:pStyle w:val="TAC"/>
            </w:pPr>
            <w:r w:rsidRPr="00F15EBF">
              <w:t>Channel spacing CC1-CC2=24.</w:t>
            </w:r>
            <w:r>
              <w:t>3</w:t>
            </w:r>
            <w:r w:rsidRPr="00F15EBF">
              <w:t xml:space="preserve"> MHz (Note 1)</w:t>
            </w:r>
          </w:p>
        </w:tc>
      </w:tr>
      <w:tr w:rsidR="002B7CCA" w:rsidRPr="00F15EBF" w14:paraId="735F91F4" w14:textId="77777777" w:rsidTr="00EE7E13">
        <w:trPr>
          <w:trPrChange w:id="3425" w:author="ZTE-Ma Zhifeng" w:date="2021-01-05T19:15:00Z">
            <w:trPr>
              <w:gridAfter w:val="0"/>
            </w:trPr>
          </w:trPrChange>
        </w:trPr>
        <w:tc>
          <w:tcPr>
            <w:tcW w:w="885" w:type="dxa"/>
            <w:tcBorders>
              <w:top w:val="nil"/>
              <w:left w:val="single" w:sz="4" w:space="0" w:color="auto"/>
              <w:bottom w:val="nil"/>
              <w:right w:val="single" w:sz="4" w:space="0" w:color="auto"/>
            </w:tcBorders>
            <w:tcPrChange w:id="3426" w:author="ZTE-Ma Zhifeng" w:date="2021-01-05T19:15:00Z">
              <w:tcPr>
                <w:tcW w:w="885" w:type="dxa"/>
                <w:gridSpan w:val="2"/>
                <w:tcBorders>
                  <w:top w:val="nil"/>
                  <w:left w:val="single" w:sz="4" w:space="0" w:color="auto"/>
                  <w:bottom w:val="nil"/>
                  <w:right w:val="single" w:sz="4" w:space="0" w:color="auto"/>
                </w:tcBorders>
              </w:tcPr>
            </w:tcPrChange>
          </w:tcPr>
          <w:p w14:paraId="475C6FEA"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427" w:author="ZTE-Ma Zhifeng" w:date="2021-01-05T19:15:00Z">
              <w:tcPr>
                <w:tcW w:w="742" w:type="dxa"/>
                <w:tcBorders>
                  <w:top w:val="single" w:sz="4" w:space="0" w:color="auto"/>
                  <w:left w:val="single" w:sz="4" w:space="0" w:color="auto"/>
                  <w:bottom w:val="nil"/>
                  <w:right w:val="single" w:sz="4" w:space="0" w:color="auto"/>
                </w:tcBorders>
              </w:tcPr>
            </w:tcPrChange>
          </w:tcPr>
          <w:p w14:paraId="403E31EF" w14:textId="77777777" w:rsidR="002B7CCA" w:rsidRPr="00F15EBF" w:rsidRDefault="002B7CCA" w:rsidP="00EE7E13">
            <w:pPr>
              <w:pStyle w:val="TAC"/>
              <w:rPr>
                <w:ins w:id="3428" w:author="ZTE-Ma Zhifeng" w:date="2021-01-05T18:57:00Z"/>
              </w:rPr>
            </w:pPr>
          </w:p>
        </w:tc>
        <w:tc>
          <w:tcPr>
            <w:tcW w:w="742" w:type="dxa"/>
            <w:tcBorders>
              <w:top w:val="single" w:sz="4" w:space="0" w:color="auto"/>
              <w:left w:val="single" w:sz="4" w:space="0" w:color="auto"/>
              <w:bottom w:val="nil"/>
              <w:right w:val="single" w:sz="4" w:space="0" w:color="auto"/>
            </w:tcBorders>
            <w:vAlign w:val="bottom"/>
            <w:tcPrChange w:id="3429" w:author="ZTE-Ma Zhifeng" w:date="2021-01-05T19:15:00Z">
              <w:tcPr>
                <w:tcW w:w="742" w:type="dxa"/>
                <w:tcBorders>
                  <w:top w:val="single" w:sz="4" w:space="0" w:color="auto"/>
                  <w:left w:val="single" w:sz="4" w:space="0" w:color="auto"/>
                  <w:bottom w:val="nil"/>
                  <w:right w:val="single" w:sz="4" w:space="0" w:color="auto"/>
                </w:tcBorders>
                <w:vAlign w:val="bottom"/>
              </w:tcPr>
            </w:tcPrChange>
          </w:tcPr>
          <w:p w14:paraId="2D0E7411" w14:textId="77777777" w:rsidR="002B7CCA" w:rsidRPr="00F15EBF" w:rsidRDefault="002B7CCA" w:rsidP="00EE7E13">
            <w:pPr>
              <w:pStyle w:val="TAC"/>
            </w:pPr>
            <w:r w:rsidRPr="00F15EBF">
              <w:t>CC2</w:t>
            </w:r>
          </w:p>
        </w:tc>
        <w:tc>
          <w:tcPr>
            <w:tcW w:w="709" w:type="dxa"/>
            <w:tcBorders>
              <w:top w:val="single" w:sz="4" w:space="0" w:color="auto"/>
              <w:left w:val="single" w:sz="4" w:space="0" w:color="auto"/>
              <w:bottom w:val="nil"/>
              <w:right w:val="single" w:sz="4" w:space="0" w:color="auto"/>
            </w:tcBorders>
            <w:tcPrChange w:id="3430" w:author="ZTE-Ma Zhifeng" w:date="2021-01-05T19:15:00Z">
              <w:tcPr>
                <w:tcW w:w="709" w:type="dxa"/>
                <w:tcBorders>
                  <w:top w:val="single" w:sz="4" w:space="0" w:color="auto"/>
                  <w:left w:val="single" w:sz="4" w:space="0" w:color="auto"/>
                  <w:bottom w:val="nil"/>
                  <w:right w:val="single" w:sz="4" w:space="0" w:color="auto"/>
                </w:tcBorders>
              </w:tcPr>
            </w:tcPrChange>
          </w:tcPr>
          <w:p w14:paraId="1E878CA4" w14:textId="77777777" w:rsidR="002B7CCA" w:rsidRPr="00F15EBF" w:rsidRDefault="002B7CCA" w:rsidP="00EE7E13">
            <w:pPr>
              <w:pStyle w:val="TAC"/>
              <w:rPr>
                <w:rFonts w:cs="Arial"/>
                <w:szCs w:val="18"/>
              </w:rPr>
            </w:pPr>
            <w:r w:rsidRPr="00F15EBF">
              <w:rPr>
                <w:rFonts w:cs="Arial"/>
                <w:szCs w:val="18"/>
              </w:rPr>
              <w:t>10</w:t>
            </w:r>
          </w:p>
        </w:tc>
        <w:tc>
          <w:tcPr>
            <w:tcW w:w="709" w:type="dxa"/>
            <w:tcBorders>
              <w:top w:val="single" w:sz="4" w:space="0" w:color="auto"/>
              <w:left w:val="single" w:sz="4" w:space="0" w:color="auto"/>
              <w:bottom w:val="nil"/>
              <w:right w:val="single" w:sz="4" w:space="0" w:color="auto"/>
            </w:tcBorders>
            <w:tcPrChange w:id="3431" w:author="ZTE-Ma Zhifeng" w:date="2021-01-05T19:15:00Z">
              <w:tcPr>
                <w:tcW w:w="709" w:type="dxa"/>
                <w:tcBorders>
                  <w:top w:val="single" w:sz="4" w:space="0" w:color="auto"/>
                  <w:left w:val="single" w:sz="4" w:space="0" w:color="auto"/>
                  <w:bottom w:val="nil"/>
                  <w:right w:val="single" w:sz="4" w:space="0" w:color="auto"/>
                </w:tcBorders>
              </w:tcPr>
            </w:tcPrChange>
          </w:tcPr>
          <w:p w14:paraId="512B2899" w14:textId="77777777" w:rsidR="002B7CCA" w:rsidRPr="00F15EBF" w:rsidRDefault="002B7CCA" w:rsidP="00EE7E13">
            <w:pPr>
              <w:pStyle w:val="TAC"/>
              <w:rPr>
                <w:rFonts w:cs="Arial"/>
                <w:szCs w:val="18"/>
              </w:rPr>
            </w:pPr>
            <w:r w:rsidRPr="00F15EBF">
              <w:rPr>
                <w:rFonts w:cs="Arial"/>
                <w:szCs w:val="18"/>
              </w:rPr>
              <w:t>15</w:t>
            </w:r>
          </w:p>
        </w:tc>
        <w:tc>
          <w:tcPr>
            <w:tcW w:w="675" w:type="dxa"/>
            <w:tcBorders>
              <w:top w:val="single" w:sz="4" w:space="0" w:color="auto"/>
              <w:left w:val="single" w:sz="4" w:space="0" w:color="auto"/>
              <w:bottom w:val="nil"/>
              <w:right w:val="single" w:sz="4" w:space="0" w:color="auto"/>
            </w:tcBorders>
            <w:tcPrChange w:id="3432" w:author="ZTE-Ma Zhifeng" w:date="2021-01-05T19:15:00Z">
              <w:tcPr>
                <w:tcW w:w="675" w:type="dxa"/>
                <w:tcBorders>
                  <w:top w:val="single" w:sz="4" w:space="0" w:color="auto"/>
                  <w:left w:val="single" w:sz="4" w:space="0" w:color="auto"/>
                  <w:bottom w:val="nil"/>
                  <w:right w:val="single" w:sz="4" w:space="0" w:color="auto"/>
                </w:tcBorders>
              </w:tcPr>
            </w:tcPrChange>
          </w:tcPr>
          <w:p w14:paraId="7FC1582F" w14:textId="77777777" w:rsidR="002B7CCA" w:rsidRPr="00F15EBF" w:rsidRDefault="002B7CCA" w:rsidP="00EE7E13">
            <w:pPr>
              <w:pStyle w:val="TAC"/>
              <w:rPr>
                <w:rFonts w:cs="Arial"/>
                <w:szCs w:val="18"/>
              </w:rPr>
            </w:pPr>
            <w:r w:rsidRPr="00F15EBF">
              <w:rPr>
                <w:rFonts w:cs="Arial"/>
                <w:szCs w:val="18"/>
              </w:rPr>
              <w:t>52</w:t>
            </w:r>
          </w:p>
        </w:tc>
        <w:tc>
          <w:tcPr>
            <w:tcW w:w="1168" w:type="dxa"/>
            <w:tcBorders>
              <w:top w:val="single" w:sz="4" w:space="0" w:color="auto"/>
              <w:left w:val="single" w:sz="4" w:space="0" w:color="auto"/>
              <w:bottom w:val="nil"/>
              <w:right w:val="single" w:sz="4" w:space="0" w:color="auto"/>
            </w:tcBorders>
            <w:tcPrChange w:id="3433" w:author="ZTE-Ma Zhifeng" w:date="2021-01-05T19:15:00Z">
              <w:tcPr>
                <w:tcW w:w="1168" w:type="dxa"/>
                <w:tcBorders>
                  <w:top w:val="single" w:sz="4" w:space="0" w:color="auto"/>
                  <w:left w:val="single" w:sz="4" w:space="0" w:color="auto"/>
                  <w:bottom w:val="nil"/>
                  <w:right w:val="single" w:sz="4" w:space="0" w:color="auto"/>
                </w:tcBorders>
              </w:tcPr>
            </w:tcPrChange>
          </w:tcPr>
          <w:p w14:paraId="376104C7" w14:textId="77777777" w:rsidR="002B7CCA" w:rsidRPr="00F15EBF" w:rsidRDefault="002B7CCA" w:rsidP="00EE7E13">
            <w:pPr>
              <w:pStyle w:val="TAC"/>
              <w:rPr>
                <w:rFonts w:cs="Arial"/>
                <w:szCs w:val="18"/>
              </w:rPr>
            </w:pPr>
            <w:r w:rsidRPr="00F15EBF">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tcPrChange w:id="3434"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200109F5" w14:textId="77777777" w:rsidR="002B7CCA" w:rsidRPr="00F15EBF" w:rsidRDefault="002B7CCA" w:rsidP="00EE7E13">
            <w:pPr>
              <w:pStyle w:val="TAC"/>
              <w:rPr>
                <w:rFonts w:cs="Arial"/>
                <w:szCs w:val="18"/>
              </w:rPr>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435"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62E7B04D" w14:textId="77777777" w:rsidR="002B7CCA" w:rsidRPr="00F15EBF" w:rsidRDefault="002B7CCA" w:rsidP="00EE7E13">
            <w:pPr>
              <w:pStyle w:val="TAC"/>
              <w:rPr>
                <w:rFonts w:cs="Arial"/>
                <w:szCs w:val="18"/>
              </w:rPr>
            </w:pPr>
            <w:r w:rsidRPr="00F15EBF">
              <w:rPr>
                <w:rFonts w:cs="Arial"/>
                <w:szCs w:val="18"/>
              </w:rPr>
              <w:t>2154.</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Change w:id="3436"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6D6371EE" w14:textId="77777777" w:rsidR="002B7CCA" w:rsidRPr="00F15EBF" w:rsidRDefault="002B7CCA" w:rsidP="00EE7E13">
            <w:pPr>
              <w:pStyle w:val="TAC"/>
              <w:rPr>
                <w:rFonts w:cs="Arial"/>
                <w:szCs w:val="18"/>
              </w:rPr>
            </w:pPr>
            <w:r w:rsidRPr="00F15EBF">
              <w:rPr>
                <w:rFonts w:cs="Arial"/>
                <w:szCs w:val="18"/>
              </w:rPr>
              <w:t>430</w:t>
            </w:r>
            <w:r>
              <w:rPr>
                <w:rFonts w:cs="Arial"/>
                <w:szCs w:val="18"/>
              </w:rPr>
              <w:t>860</w:t>
            </w:r>
          </w:p>
        </w:tc>
        <w:tc>
          <w:tcPr>
            <w:tcW w:w="992" w:type="dxa"/>
            <w:tcBorders>
              <w:top w:val="single" w:sz="4" w:space="0" w:color="auto"/>
              <w:left w:val="single" w:sz="4" w:space="0" w:color="auto"/>
              <w:bottom w:val="single" w:sz="4" w:space="0" w:color="auto"/>
              <w:right w:val="single" w:sz="4" w:space="0" w:color="auto"/>
            </w:tcBorders>
            <w:tcPrChange w:id="3437"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1B16B03F" w14:textId="77777777" w:rsidR="002B7CCA" w:rsidRPr="00F15EBF" w:rsidRDefault="002B7CCA" w:rsidP="00EE7E13">
            <w:pPr>
              <w:pStyle w:val="TAC"/>
              <w:rPr>
                <w:rFonts w:cs="Arial"/>
                <w:szCs w:val="18"/>
              </w:rPr>
            </w:pPr>
            <w:r w:rsidRPr="00F15EBF">
              <w:rPr>
                <w:rFonts w:cs="Arial"/>
                <w:szCs w:val="18"/>
              </w:rPr>
              <w:t>21</w:t>
            </w:r>
            <w:r>
              <w:rPr>
                <w:rFonts w:cs="Arial"/>
                <w:szCs w:val="18"/>
              </w:rPr>
              <w:t>49.62</w:t>
            </w:r>
          </w:p>
        </w:tc>
        <w:tc>
          <w:tcPr>
            <w:tcW w:w="993" w:type="dxa"/>
            <w:tcBorders>
              <w:top w:val="single" w:sz="4" w:space="0" w:color="auto"/>
              <w:left w:val="single" w:sz="4" w:space="0" w:color="auto"/>
              <w:bottom w:val="single" w:sz="4" w:space="0" w:color="auto"/>
              <w:right w:val="single" w:sz="4" w:space="0" w:color="auto"/>
            </w:tcBorders>
            <w:tcPrChange w:id="3438"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5074333B" w14:textId="77777777" w:rsidR="002B7CCA" w:rsidRPr="00F15EBF" w:rsidRDefault="002B7CCA" w:rsidP="00EE7E13">
            <w:pPr>
              <w:pStyle w:val="TAC"/>
              <w:rPr>
                <w:rFonts w:cs="Arial"/>
                <w:szCs w:val="18"/>
              </w:rPr>
            </w:pPr>
            <w:r w:rsidRPr="00F15EBF">
              <w:rPr>
                <w:rFonts w:cs="Arial"/>
                <w:szCs w:val="18"/>
              </w:rPr>
              <w:t>4</w:t>
            </w:r>
            <w:r>
              <w:rPr>
                <w:rFonts w:cs="Arial"/>
                <w:szCs w:val="18"/>
              </w:rPr>
              <w:t>29924</w:t>
            </w:r>
          </w:p>
        </w:tc>
        <w:tc>
          <w:tcPr>
            <w:tcW w:w="690" w:type="dxa"/>
            <w:tcBorders>
              <w:top w:val="single" w:sz="4" w:space="0" w:color="auto"/>
              <w:left w:val="single" w:sz="4" w:space="0" w:color="auto"/>
              <w:bottom w:val="single" w:sz="4" w:space="0" w:color="auto"/>
              <w:right w:val="single" w:sz="4" w:space="0" w:color="auto"/>
            </w:tcBorders>
            <w:tcPrChange w:id="3439"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14DE502D" w14:textId="77777777" w:rsidR="002B7CCA" w:rsidRPr="00F15EBF" w:rsidRDefault="002B7CCA" w:rsidP="00EE7E13">
            <w:pPr>
              <w:pStyle w:val="TAC"/>
              <w:rPr>
                <w:rFonts w:cs="Arial"/>
                <w:szCs w:val="18"/>
              </w:rPr>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440" w:author="ZTE-Ma Zhifeng" w:date="2021-01-05T19:15:00Z">
              <w:tcPr>
                <w:tcW w:w="653" w:type="dxa"/>
                <w:gridSpan w:val="2"/>
                <w:tcBorders>
                  <w:top w:val="single" w:sz="4" w:space="0" w:color="auto"/>
                  <w:left w:val="single" w:sz="4" w:space="0" w:color="auto"/>
                  <w:bottom w:val="nil"/>
                  <w:right w:val="single" w:sz="4" w:space="0" w:color="auto"/>
                </w:tcBorders>
              </w:tcPr>
            </w:tcPrChange>
          </w:tcPr>
          <w:p w14:paraId="2FB69DD9" w14:textId="77777777" w:rsidR="002B7CCA" w:rsidRPr="00F15EBF" w:rsidRDefault="002B7CCA" w:rsidP="00EE7E13">
            <w:pPr>
              <w:pStyle w:val="TAC"/>
              <w:rPr>
                <w:rFonts w:cs="Arial"/>
                <w:szCs w:val="18"/>
              </w:rPr>
            </w:pPr>
            <w:r w:rsidRPr="00F15EBF">
              <w:rPr>
                <w:rFonts w:cs="Arial"/>
                <w:szCs w:val="18"/>
              </w:rPr>
              <w:t>15</w:t>
            </w:r>
          </w:p>
        </w:tc>
        <w:tc>
          <w:tcPr>
            <w:tcW w:w="765" w:type="dxa"/>
            <w:tcBorders>
              <w:top w:val="single" w:sz="4" w:space="0" w:color="auto"/>
              <w:left w:val="single" w:sz="4" w:space="0" w:color="auto"/>
              <w:bottom w:val="single" w:sz="4" w:space="0" w:color="auto"/>
              <w:right w:val="single" w:sz="4" w:space="0" w:color="auto"/>
            </w:tcBorders>
            <w:tcPrChange w:id="3441"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0BD25CF6" w14:textId="77777777" w:rsidR="002B7CCA" w:rsidRPr="00F15EBF" w:rsidRDefault="002B7CCA" w:rsidP="00EE7E13">
            <w:pPr>
              <w:pStyle w:val="TAC"/>
              <w:rPr>
                <w:rFonts w:cs="Arial"/>
                <w:szCs w:val="18"/>
              </w:rPr>
            </w:pPr>
            <w:r w:rsidRPr="00F15EBF">
              <w:rPr>
                <w:rFonts w:cs="Arial"/>
                <w:szCs w:val="18"/>
              </w:rPr>
              <w:t>53</w:t>
            </w:r>
            <w:r>
              <w:rPr>
                <w:rFonts w:cs="Arial"/>
                <w:szCs w:val="18"/>
              </w:rPr>
              <w:t>79</w:t>
            </w:r>
          </w:p>
        </w:tc>
        <w:tc>
          <w:tcPr>
            <w:tcW w:w="992" w:type="dxa"/>
            <w:gridSpan w:val="2"/>
            <w:tcBorders>
              <w:top w:val="single" w:sz="4" w:space="0" w:color="auto"/>
              <w:left w:val="single" w:sz="4" w:space="0" w:color="auto"/>
              <w:bottom w:val="single" w:sz="4" w:space="0" w:color="auto"/>
              <w:right w:val="single" w:sz="4" w:space="0" w:color="auto"/>
            </w:tcBorders>
            <w:tcPrChange w:id="3442"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2044F5A7" w14:textId="77777777" w:rsidR="002B7CCA" w:rsidRPr="00F15EBF" w:rsidRDefault="002B7CCA" w:rsidP="00EE7E13">
            <w:pPr>
              <w:pStyle w:val="TAC"/>
              <w:rPr>
                <w:rFonts w:cs="Arial"/>
                <w:szCs w:val="18"/>
              </w:rPr>
            </w:pPr>
            <w:r w:rsidRPr="00F15EBF">
              <w:rPr>
                <w:rFonts w:cs="Arial"/>
                <w:szCs w:val="18"/>
              </w:rPr>
              <w:t>430</w:t>
            </w:r>
            <w:r>
              <w:rPr>
                <w:rFonts w:cs="Arial"/>
                <w:szCs w:val="18"/>
              </w:rPr>
              <w:t>350</w:t>
            </w:r>
          </w:p>
        </w:tc>
        <w:tc>
          <w:tcPr>
            <w:tcW w:w="585" w:type="dxa"/>
            <w:gridSpan w:val="2"/>
            <w:tcBorders>
              <w:top w:val="single" w:sz="4" w:space="0" w:color="auto"/>
              <w:left w:val="single" w:sz="4" w:space="0" w:color="auto"/>
              <w:bottom w:val="single" w:sz="4" w:space="0" w:color="auto"/>
              <w:right w:val="single" w:sz="4" w:space="0" w:color="auto"/>
            </w:tcBorders>
            <w:tcPrChange w:id="3443"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1090C88F" w14:textId="77777777" w:rsidR="002B7CCA" w:rsidRPr="00F15EBF" w:rsidRDefault="002B7CCA" w:rsidP="00EE7E13">
            <w:pPr>
              <w:pStyle w:val="TAC"/>
              <w:rPr>
                <w:rFonts w:cs="Arial"/>
                <w:szCs w:val="18"/>
              </w:rPr>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Change w:id="3444"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1D6AD4F7" w14:textId="77777777" w:rsidR="002B7CCA" w:rsidRPr="00F15EBF" w:rsidRDefault="002B7CCA" w:rsidP="00EE7E13">
            <w:pPr>
              <w:pStyle w:val="TAC"/>
              <w:rPr>
                <w:rFonts w:cs="Arial"/>
                <w:szCs w:val="18"/>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Change w:id="3445"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2678D85B"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446"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0510DF9F" w14:textId="77777777" w:rsidR="002B7CCA" w:rsidRPr="00F15EBF" w:rsidRDefault="002B7CCA" w:rsidP="00EE7E13">
            <w:pPr>
              <w:pStyle w:val="TAC"/>
              <w:rPr>
                <w:rFonts w:cs="Arial"/>
                <w:szCs w:val="18"/>
              </w:rPr>
            </w:pPr>
            <w:r>
              <w:rPr>
                <w:rFonts w:cs="Arial"/>
                <w:szCs w:val="18"/>
              </w:rPr>
              <w:t>1</w:t>
            </w:r>
          </w:p>
        </w:tc>
      </w:tr>
      <w:tr w:rsidR="002B7CCA" w:rsidRPr="00F15EBF" w14:paraId="02FDF16C" w14:textId="77777777" w:rsidTr="00EE7E13">
        <w:trPr>
          <w:trPrChange w:id="3447" w:author="ZTE-Ma Zhifeng" w:date="2021-01-05T18:57:00Z">
            <w:trPr>
              <w:gridAfter w:val="0"/>
            </w:trPr>
          </w:trPrChange>
        </w:trPr>
        <w:tc>
          <w:tcPr>
            <w:tcW w:w="885" w:type="dxa"/>
            <w:tcBorders>
              <w:top w:val="nil"/>
              <w:left w:val="single" w:sz="4" w:space="0" w:color="auto"/>
              <w:bottom w:val="nil"/>
              <w:right w:val="single" w:sz="4" w:space="0" w:color="auto"/>
            </w:tcBorders>
            <w:tcPrChange w:id="3448" w:author="ZTE-Ma Zhifeng" w:date="2021-01-05T18:57:00Z">
              <w:tcPr>
                <w:tcW w:w="885" w:type="dxa"/>
                <w:gridSpan w:val="2"/>
                <w:tcBorders>
                  <w:top w:val="nil"/>
                  <w:left w:val="single" w:sz="4" w:space="0" w:color="auto"/>
                  <w:bottom w:val="nil"/>
                  <w:right w:val="single" w:sz="4" w:space="0" w:color="auto"/>
                </w:tcBorders>
              </w:tcPr>
            </w:tcPrChange>
          </w:tcPr>
          <w:p w14:paraId="346F2A83"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449" w:author="ZTE-Ma Zhifeng" w:date="2021-01-05T18:57:00Z">
              <w:tcPr>
                <w:tcW w:w="742" w:type="dxa"/>
                <w:tcBorders>
                  <w:top w:val="nil"/>
                  <w:left w:val="single" w:sz="4" w:space="0" w:color="auto"/>
                  <w:bottom w:val="nil"/>
                  <w:right w:val="single" w:sz="4" w:space="0" w:color="auto"/>
                </w:tcBorders>
              </w:tcPr>
            </w:tcPrChange>
          </w:tcPr>
          <w:p w14:paraId="27BEBA95" w14:textId="77777777" w:rsidR="002B7CCA" w:rsidRPr="00F15EBF" w:rsidRDefault="002B7CCA" w:rsidP="00EE7E13">
            <w:pPr>
              <w:pStyle w:val="TAC"/>
              <w:rPr>
                <w:ins w:id="3450" w:author="ZTE-Ma Zhifeng" w:date="2021-01-05T18:57:00Z"/>
              </w:rPr>
            </w:pPr>
          </w:p>
        </w:tc>
        <w:tc>
          <w:tcPr>
            <w:tcW w:w="742" w:type="dxa"/>
            <w:tcBorders>
              <w:top w:val="nil"/>
              <w:left w:val="single" w:sz="4" w:space="0" w:color="auto"/>
              <w:bottom w:val="nil"/>
              <w:right w:val="single" w:sz="4" w:space="0" w:color="auto"/>
            </w:tcBorders>
            <w:vAlign w:val="bottom"/>
            <w:tcPrChange w:id="3451" w:author="ZTE-Ma Zhifeng" w:date="2021-01-05T18:57:00Z">
              <w:tcPr>
                <w:tcW w:w="742" w:type="dxa"/>
                <w:tcBorders>
                  <w:top w:val="nil"/>
                  <w:left w:val="single" w:sz="4" w:space="0" w:color="auto"/>
                  <w:bottom w:val="nil"/>
                  <w:right w:val="single" w:sz="4" w:space="0" w:color="auto"/>
                </w:tcBorders>
                <w:vAlign w:val="bottom"/>
              </w:tcPr>
            </w:tcPrChange>
          </w:tcPr>
          <w:p w14:paraId="5B08BB8C"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452" w:author="ZTE-Ma Zhifeng" w:date="2021-01-05T18:57:00Z">
              <w:tcPr>
                <w:tcW w:w="709" w:type="dxa"/>
                <w:tcBorders>
                  <w:top w:val="nil"/>
                  <w:left w:val="single" w:sz="4" w:space="0" w:color="auto"/>
                  <w:bottom w:val="nil"/>
                  <w:right w:val="single" w:sz="4" w:space="0" w:color="auto"/>
                </w:tcBorders>
              </w:tcPr>
            </w:tcPrChange>
          </w:tcPr>
          <w:p w14:paraId="790FC665"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453" w:author="ZTE-Ma Zhifeng" w:date="2021-01-05T18:57:00Z">
              <w:tcPr>
                <w:tcW w:w="709" w:type="dxa"/>
                <w:tcBorders>
                  <w:top w:val="nil"/>
                  <w:left w:val="single" w:sz="4" w:space="0" w:color="auto"/>
                  <w:bottom w:val="nil"/>
                  <w:right w:val="single" w:sz="4" w:space="0" w:color="auto"/>
                </w:tcBorders>
              </w:tcPr>
            </w:tcPrChange>
          </w:tcPr>
          <w:p w14:paraId="6D3AF70B"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454" w:author="ZTE-Ma Zhifeng" w:date="2021-01-05T18:57:00Z">
              <w:tcPr>
                <w:tcW w:w="675" w:type="dxa"/>
                <w:tcBorders>
                  <w:top w:val="nil"/>
                  <w:left w:val="single" w:sz="4" w:space="0" w:color="auto"/>
                  <w:bottom w:val="nil"/>
                  <w:right w:val="single" w:sz="4" w:space="0" w:color="auto"/>
                </w:tcBorders>
              </w:tcPr>
            </w:tcPrChange>
          </w:tcPr>
          <w:p w14:paraId="0A243FA2" w14:textId="77777777" w:rsidR="002B7CCA" w:rsidRPr="00F15EBF" w:rsidRDefault="002B7CCA" w:rsidP="00EE7E13">
            <w:pPr>
              <w:pStyle w:val="TAC"/>
              <w:rPr>
                <w:rFonts w:cs="Arial"/>
                <w:szCs w:val="18"/>
              </w:rPr>
            </w:pPr>
          </w:p>
        </w:tc>
        <w:tc>
          <w:tcPr>
            <w:tcW w:w="1168" w:type="dxa"/>
            <w:tcBorders>
              <w:top w:val="nil"/>
              <w:left w:val="single" w:sz="4" w:space="0" w:color="auto"/>
              <w:bottom w:val="nil"/>
              <w:right w:val="single" w:sz="4" w:space="0" w:color="auto"/>
            </w:tcBorders>
            <w:tcPrChange w:id="3455" w:author="ZTE-Ma Zhifeng" w:date="2021-01-05T18:57:00Z">
              <w:tcPr>
                <w:tcW w:w="1168" w:type="dxa"/>
                <w:tcBorders>
                  <w:top w:val="nil"/>
                  <w:left w:val="single" w:sz="4" w:space="0" w:color="auto"/>
                  <w:bottom w:val="nil"/>
                  <w:right w:val="single" w:sz="4" w:space="0" w:color="auto"/>
                </w:tcBorders>
              </w:tcPr>
            </w:tcPrChange>
          </w:tcPr>
          <w:p w14:paraId="2BA9ED37"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456"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30FE15C6" w14:textId="77777777" w:rsidR="002B7CCA" w:rsidRPr="00F15EBF" w:rsidRDefault="002B7CCA" w:rsidP="00EE7E13">
            <w:pPr>
              <w:pStyle w:val="TAC"/>
              <w:rPr>
                <w:rFonts w:cs="Arial"/>
                <w:szCs w:val="18"/>
              </w:rPr>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457"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E9608A6" w14:textId="77777777" w:rsidR="002B7CCA" w:rsidRPr="00F15EBF" w:rsidRDefault="002B7CCA" w:rsidP="00EE7E13">
            <w:pPr>
              <w:pStyle w:val="TAC"/>
              <w:rPr>
                <w:rFonts w:cs="Arial"/>
                <w:szCs w:val="18"/>
              </w:rPr>
            </w:pPr>
            <w:r w:rsidRPr="00F15EBF">
              <w:rPr>
                <w:rFonts w:cs="Arial"/>
                <w:szCs w:val="18"/>
              </w:rPr>
              <w:t>2164.</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Change w:id="3458"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7CD69939" w14:textId="77777777" w:rsidR="002B7CCA" w:rsidRPr="00F15EBF" w:rsidRDefault="002B7CCA" w:rsidP="00EE7E13">
            <w:pPr>
              <w:pStyle w:val="TAC"/>
              <w:rPr>
                <w:rFonts w:cs="Arial"/>
                <w:szCs w:val="18"/>
              </w:rPr>
            </w:pPr>
            <w:r w:rsidRPr="00F15EBF">
              <w:rPr>
                <w:rFonts w:cs="Arial"/>
                <w:szCs w:val="18"/>
              </w:rPr>
              <w:t>432</w:t>
            </w:r>
            <w:r>
              <w:rPr>
                <w:rFonts w:cs="Arial"/>
                <w:szCs w:val="18"/>
              </w:rPr>
              <w:t>860</w:t>
            </w:r>
          </w:p>
        </w:tc>
        <w:tc>
          <w:tcPr>
            <w:tcW w:w="992" w:type="dxa"/>
            <w:tcBorders>
              <w:top w:val="single" w:sz="4" w:space="0" w:color="auto"/>
              <w:left w:val="single" w:sz="4" w:space="0" w:color="auto"/>
              <w:bottom w:val="single" w:sz="4" w:space="0" w:color="auto"/>
              <w:right w:val="single" w:sz="4" w:space="0" w:color="auto"/>
            </w:tcBorders>
            <w:tcPrChange w:id="3459"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FC12681" w14:textId="77777777" w:rsidR="002B7CCA" w:rsidRPr="00F15EBF" w:rsidRDefault="002B7CCA" w:rsidP="00EE7E13">
            <w:pPr>
              <w:pStyle w:val="TAC"/>
              <w:rPr>
                <w:rFonts w:cs="Arial"/>
                <w:szCs w:val="18"/>
              </w:rPr>
            </w:pPr>
            <w:r w:rsidRPr="00F15EBF">
              <w:rPr>
                <w:rFonts w:cs="Arial"/>
                <w:szCs w:val="18"/>
              </w:rPr>
              <w:t>2141.</w:t>
            </w:r>
            <w:r>
              <w:rPr>
                <w:rFonts w:cs="Arial"/>
                <w:szCs w:val="18"/>
              </w:rPr>
              <w:t>26</w:t>
            </w:r>
          </w:p>
        </w:tc>
        <w:tc>
          <w:tcPr>
            <w:tcW w:w="993" w:type="dxa"/>
            <w:tcBorders>
              <w:top w:val="single" w:sz="4" w:space="0" w:color="auto"/>
              <w:left w:val="single" w:sz="4" w:space="0" w:color="auto"/>
              <w:bottom w:val="single" w:sz="4" w:space="0" w:color="auto"/>
              <w:right w:val="single" w:sz="4" w:space="0" w:color="auto"/>
            </w:tcBorders>
            <w:tcPrChange w:id="3460"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3FEEF403" w14:textId="77777777" w:rsidR="002B7CCA" w:rsidRPr="00F15EBF" w:rsidRDefault="002B7CCA" w:rsidP="00EE7E13">
            <w:pPr>
              <w:pStyle w:val="TAC"/>
              <w:rPr>
                <w:rFonts w:cs="Arial"/>
                <w:szCs w:val="18"/>
              </w:rPr>
            </w:pPr>
            <w:r w:rsidRPr="00F15EBF">
              <w:rPr>
                <w:rFonts w:cs="Arial"/>
                <w:szCs w:val="18"/>
              </w:rPr>
              <w:t>428</w:t>
            </w:r>
            <w:r>
              <w:rPr>
                <w:rFonts w:cs="Arial"/>
                <w:szCs w:val="18"/>
              </w:rPr>
              <w:t>252</w:t>
            </w:r>
          </w:p>
        </w:tc>
        <w:tc>
          <w:tcPr>
            <w:tcW w:w="690" w:type="dxa"/>
            <w:tcBorders>
              <w:top w:val="single" w:sz="4" w:space="0" w:color="auto"/>
              <w:left w:val="single" w:sz="4" w:space="0" w:color="auto"/>
              <w:bottom w:val="single" w:sz="4" w:space="0" w:color="auto"/>
              <w:right w:val="single" w:sz="4" w:space="0" w:color="auto"/>
            </w:tcBorders>
            <w:tcPrChange w:id="3461"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4D13E610" w14:textId="77777777" w:rsidR="002B7CCA" w:rsidRPr="00F15EBF" w:rsidRDefault="002B7CCA" w:rsidP="00EE7E13">
            <w:pPr>
              <w:pStyle w:val="TAC"/>
              <w:rPr>
                <w:rFonts w:cs="Arial"/>
                <w:szCs w:val="18"/>
              </w:rPr>
            </w:pPr>
            <w:r w:rsidRPr="00F15EBF">
              <w:rPr>
                <w:rFonts w:cs="Arial"/>
                <w:szCs w:val="18"/>
              </w:rPr>
              <w:t>102</w:t>
            </w:r>
          </w:p>
        </w:tc>
        <w:tc>
          <w:tcPr>
            <w:tcW w:w="653" w:type="dxa"/>
            <w:gridSpan w:val="2"/>
            <w:tcBorders>
              <w:top w:val="nil"/>
              <w:left w:val="single" w:sz="4" w:space="0" w:color="auto"/>
              <w:bottom w:val="nil"/>
              <w:right w:val="single" w:sz="4" w:space="0" w:color="auto"/>
            </w:tcBorders>
            <w:tcPrChange w:id="3462" w:author="ZTE-Ma Zhifeng" w:date="2021-01-05T18:57:00Z">
              <w:tcPr>
                <w:tcW w:w="653" w:type="dxa"/>
                <w:gridSpan w:val="2"/>
                <w:tcBorders>
                  <w:top w:val="nil"/>
                  <w:left w:val="single" w:sz="4" w:space="0" w:color="auto"/>
                  <w:bottom w:val="nil"/>
                  <w:right w:val="single" w:sz="4" w:space="0" w:color="auto"/>
                </w:tcBorders>
              </w:tcPr>
            </w:tcPrChange>
          </w:tcPr>
          <w:p w14:paraId="0F6DDEE3"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463"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050C7399" w14:textId="77777777" w:rsidR="002B7CCA" w:rsidRPr="00F15EBF" w:rsidRDefault="002B7CCA" w:rsidP="00EE7E13">
            <w:pPr>
              <w:pStyle w:val="TAC"/>
              <w:rPr>
                <w:rFonts w:cs="Arial"/>
                <w:szCs w:val="18"/>
              </w:rPr>
            </w:pPr>
            <w:r w:rsidRPr="00F15EBF">
              <w:rPr>
                <w:rFonts w:cs="Arial"/>
                <w:szCs w:val="18"/>
              </w:rPr>
              <w:t>540</w:t>
            </w:r>
            <w:r>
              <w:rPr>
                <w:rFonts w:cs="Arial"/>
                <w:szCs w:val="18"/>
              </w:rPr>
              <w:t>4</w:t>
            </w:r>
          </w:p>
        </w:tc>
        <w:tc>
          <w:tcPr>
            <w:tcW w:w="992" w:type="dxa"/>
            <w:gridSpan w:val="2"/>
            <w:tcBorders>
              <w:top w:val="single" w:sz="4" w:space="0" w:color="auto"/>
              <w:left w:val="single" w:sz="4" w:space="0" w:color="auto"/>
              <w:bottom w:val="single" w:sz="4" w:space="0" w:color="auto"/>
              <w:right w:val="single" w:sz="4" w:space="0" w:color="auto"/>
            </w:tcBorders>
            <w:tcPrChange w:id="3464"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49BB72D9" w14:textId="77777777" w:rsidR="002B7CCA" w:rsidRPr="00F15EBF" w:rsidRDefault="002B7CCA" w:rsidP="00EE7E13">
            <w:pPr>
              <w:pStyle w:val="TAC"/>
              <w:rPr>
                <w:rFonts w:cs="Arial"/>
                <w:szCs w:val="18"/>
              </w:rPr>
            </w:pPr>
            <w:r w:rsidRPr="00F15EBF">
              <w:rPr>
                <w:rFonts w:cs="Arial"/>
                <w:szCs w:val="18"/>
              </w:rPr>
              <w:t>432</w:t>
            </w:r>
            <w:r>
              <w:rPr>
                <w:rFonts w:cs="Arial"/>
                <w:szCs w:val="18"/>
              </w:rPr>
              <w:t>290</w:t>
            </w:r>
          </w:p>
        </w:tc>
        <w:tc>
          <w:tcPr>
            <w:tcW w:w="585" w:type="dxa"/>
            <w:gridSpan w:val="2"/>
            <w:tcBorders>
              <w:top w:val="single" w:sz="4" w:space="0" w:color="auto"/>
              <w:left w:val="single" w:sz="4" w:space="0" w:color="auto"/>
              <w:bottom w:val="single" w:sz="4" w:space="0" w:color="auto"/>
              <w:right w:val="single" w:sz="4" w:space="0" w:color="auto"/>
            </w:tcBorders>
            <w:tcPrChange w:id="3465"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3731C680" w14:textId="77777777" w:rsidR="002B7CCA" w:rsidRPr="00F15EBF" w:rsidRDefault="002B7CCA" w:rsidP="00EE7E13">
            <w:pPr>
              <w:pStyle w:val="TAC"/>
              <w:rPr>
                <w:rFonts w:cs="Arial"/>
                <w:szCs w:val="18"/>
              </w:rPr>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346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0B98E3E9" w14:textId="77777777" w:rsidR="002B7CCA" w:rsidRPr="00F15EBF" w:rsidRDefault="002B7CCA" w:rsidP="00EE7E13">
            <w:pPr>
              <w:pStyle w:val="TAC"/>
              <w:rPr>
                <w:rFonts w:cs="Arial"/>
                <w:szCs w:val="18"/>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467"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036C1918" w14:textId="77777777" w:rsidR="002B7CCA" w:rsidRPr="00F15EBF" w:rsidRDefault="002B7CCA" w:rsidP="00EE7E13">
            <w:pPr>
              <w:pStyle w:val="TAC"/>
              <w:rPr>
                <w:rFonts w:cs="Arial"/>
                <w:szCs w:val="18"/>
              </w:rPr>
            </w:pPr>
            <w:r>
              <w:rPr>
                <w:rFonts w:cs="Arial"/>
                <w:szCs w:val="18"/>
              </w:rPr>
              <w:t>0</w:t>
            </w:r>
            <w:r w:rsidRPr="00F15EBF">
              <w:rPr>
                <w:rFonts w:cs="Arial"/>
                <w:szCs w:val="18"/>
              </w:rPr>
              <w:t xml:space="preserve"> (</w:t>
            </w:r>
            <w:r>
              <w:rPr>
                <w:rFonts w:cs="Arial"/>
                <w:szCs w:val="18"/>
              </w:rPr>
              <w:t>0</w:t>
            </w: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46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50B7114" w14:textId="77777777" w:rsidR="002B7CCA" w:rsidRPr="00F15EBF" w:rsidRDefault="002B7CCA" w:rsidP="00EE7E13">
            <w:pPr>
              <w:pStyle w:val="TAC"/>
              <w:rPr>
                <w:rFonts w:cs="Arial"/>
                <w:szCs w:val="18"/>
              </w:rPr>
            </w:pPr>
            <w:r w:rsidRPr="00F15EBF">
              <w:rPr>
                <w:rFonts w:cs="Arial"/>
                <w:szCs w:val="18"/>
              </w:rPr>
              <w:t>10</w:t>
            </w:r>
            <w:r>
              <w:rPr>
                <w:rFonts w:cs="Arial"/>
                <w:szCs w:val="18"/>
              </w:rPr>
              <w:t>2</w:t>
            </w:r>
          </w:p>
        </w:tc>
      </w:tr>
      <w:tr w:rsidR="002B7CCA" w:rsidRPr="00F15EBF" w14:paraId="06B389DD" w14:textId="77777777" w:rsidTr="00EE7E13">
        <w:trPr>
          <w:trPrChange w:id="3469" w:author="ZTE-Ma Zhifeng" w:date="2021-01-05T18:57:00Z">
            <w:trPr>
              <w:gridAfter w:val="0"/>
            </w:trPr>
          </w:trPrChange>
        </w:trPr>
        <w:tc>
          <w:tcPr>
            <w:tcW w:w="885" w:type="dxa"/>
            <w:tcBorders>
              <w:top w:val="nil"/>
              <w:left w:val="single" w:sz="4" w:space="0" w:color="auto"/>
              <w:bottom w:val="nil"/>
              <w:right w:val="single" w:sz="4" w:space="0" w:color="auto"/>
            </w:tcBorders>
            <w:tcPrChange w:id="3470" w:author="ZTE-Ma Zhifeng" w:date="2021-01-05T18:57:00Z">
              <w:tcPr>
                <w:tcW w:w="885" w:type="dxa"/>
                <w:gridSpan w:val="2"/>
                <w:tcBorders>
                  <w:top w:val="nil"/>
                  <w:left w:val="single" w:sz="4" w:space="0" w:color="auto"/>
                  <w:bottom w:val="nil"/>
                  <w:right w:val="single" w:sz="4" w:space="0" w:color="auto"/>
                </w:tcBorders>
              </w:tcPr>
            </w:tcPrChange>
          </w:tcPr>
          <w:p w14:paraId="632377F3"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471" w:author="ZTE-Ma Zhifeng" w:date="2021-01-05T18:57:00Z">
              <w:tcPr>
                <w:tcW w:w="742" w:type="dxa"/>
                <w:tcBorders>
                  <w:top w:val="nil"/>
                  <w:left w:val="single" w:sz="4" w:space="0" w:color="auto"/>
                  <w:bottom w:val="nil"/>
                  <w:right w:val="single" w:sz="4" w:space="0" w:color="auto"/>
                </w:tcBorders>
              </w:tcPr>
            </w:tcPrChange>
          </w:tcPr>
          <w:p w14:paraId="62BD9C90" w14:textId="77777777" w:rsidR="002B7CCA" w:rsidRPr="00F15EBF" w:rsidRDefault="002B7CCA" w:rsidP="00EE7E13">
            <w:pPr>
              <w:pStyle w:val="TAC"/>
              <w:rPr>
                <w:ins w:id="3472" w:author="ZTE-Ma Zhifeng" w:date="2021-01-05T18:57:00Z"/>
              </w:rPr>
            </w:pPr>
          </w:p>
        </w:tc>
        <w:tc>
          <w:tcPr>
            <w:tcW w:w="742" w:type="dxa"/>
            <w:tcBorders>
              <w:top w:val="nil"/>
              <w:left w:val="single" w:sz="4" w:space="0" w:color="auto"/>
              <w:bottom w:val="nil"/>
              <w:right w:val="single" w:sz="4" w:space="0" w:color="auto"/>
            </w:tcBorders>
            <w:vAlign w:val="bottom"/>
            <w:tcPrChange w:id="3473" w:author="ZTE-Ma Zhifeng" w:date="2021-01-05T18:57:00Z">
              <w:tcPr>
                <w:tcW w:w="742" w:type="dxa"/>
                <w:tcBorders>
                  <w:top w:val="nil"/>
                  <w:left w:val="single" w:sz="4" w:space="0" w:color="auto"/>
                  <w:bottom w:val="nil"/>
                  <w:right w:val="single" w:sz="4" w:space="0" w:color="auto"/>
                </w:tcBorders>
                <w:vAlign w:val="bottom"/>
              </w:tcPr>
            </w:tcPrChange>
          </w:tcPr>
          <w:p w14:paraId="1F2C37C0"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474" w:author="ZTE-Ma Zhifeng" w:date="2021-01-05T18:57:00Z">
              <w:tcPr>
                <w:tcW w:w="709" w:type="dxa"/>
                <w:tcBorders>
                  <w:top w:val="nil"/>
                  <w:left w:val="single" w:sz="4" w:space="0" w:color="auto"/>
                  <w:bottom w:val="nil"/>
                  <w:right w:val="single" w:sz="4" w:space="0" w:color="auto"/>
                </w:tcBorders>
              </w:tcPr>
            </w:tcPrChange>
          </w:tcPr>
          <w:p w14:paraId="7E6388C1" w14:textId="77777777" w:rsidR="002B7CCA" w:rsidRPr="00F15EBF" w:rsidRDefault="002B7CCA" w:rsidP="00EE7E13">
            <w:pPr>
              <w:pStyle w:val="TAC"/>
              <w:rPr>
                <w:rFonts w:cs="Arial"/>
                <w:szCs w:val="18"/>
              </w:rPr>
            </w:pPr>
          </w:p>
        </w:tc>
        <w:tc>
          <w:tcPr>
            <w:tcW w:w="709" w:type="dxa"/>
            <w:tcBorders>
              <w:top w:val="nil"/>
              <w:left w:val="single" w:sz="4" w:space="0" w:color="auto"/>
              <w:bottom w:val="nil"/>
              <w:right w:val="single" w:sz="4" w:space="0" w:color="auto"/>
            </w:tcBorders>
            <w:tcPrChange w:id="3475" w:author="ZTE-Ma Zhifeng" w:date="2021-01-05T18:57:00Z">
              <w:tcPr>
                <w:tcW w:w="709" w:type="dxa"/>
                <w:tcBorders>
                  <w:top w:val="nil"/>
                  <w:left w:val="single" w:sz="4" w:space="0" w:color="auto"/>
                  <w:bottom w:val="nil"/>
                  <w:right w:val="single" w:sz="4" w:space="0" w:color="auto"/>
                </w:tcBorders>
              </w:tcPr>
            </w:tcPrChange>
          </w:tcPr>
          <w:p w14:paraId="4B82434E" w14:textId="77777777" w:rsidR="002B7CCA" w:rsidRPr="00F15EBF" w:rsidRDefault="002B7CCA" w:rsidP="00EE7E13">
            <w:pPr>
              <w:pStyle w:val="TAC"/>
              <w:rPr>
                <w:rFonts w:cs="Arial"/>
                <w:szCs w:val="18"/>
              </w:rPr>
            </w:pPr>
          </w:p>
        </w:tc>
        <w:tc>
          <w:tcPr>
            <w:tcW w:w="675" w:type="dxa"/>
            <w:tcBorders>
              <w:top w:val="nil"/>
              <w:left w:val="single" w:sz="4" w:space="0" w:color="auto"/>
              <w:bottom w:val="nil"/>
              <w:right w:val="single" w:sz="4" w:space="0" w:color="auto"/>
            </w:tcBorders>
            <w:tcPrChange w:id="3476" w:author="ZTE-Ma Zhifeng" w:date="2021-01-05T18:57:00Z">
              <w:tcPr>
                <w:tcW w:w="675" w:type="dxa"/>
                <w:tcBorders>
                  <w:top w:val="nil"/>
                  <w:left w:val="single" w:sz="4" w:space="0" w:color="auto"/>
                  <w:bottom w:val="nil"/>
                  <w:right w:val="single" w:sz="4" w:space="0" w:color="auto"/>
                </w:tcBorders>
              </w:tcPr>
            </w:tcPrChange>
          </w:tcPr>
          <w:p w14:paraId="5F5CF674" w14:textId="77777777" w:rsidR="002B7CCA" w:rsidRPr="00F15EBF" w:rsidRDefault="002B7CCA" w:rsidP="00EE7E13">
            <w:pPr>
              <w:pStyle w:val="TAC"/>
              <w:rPr>
                <w:rFonts w:cs="Arial"/>
                <w:szCs w:val="18"/>
              </w:rPr>
            </w:pPr>
          </w:p>
        </w:tc>
        <w:tc>
          <w:tcPr>
            <w:tcW w:w="1168" w:type="dxa"/>
            <w:tcBorders>
              <w:top w:val="nil"/>
              <w:left w:val="single" w:sz="4" w:space="0" w:color="auto"/>
              <w:bottom w:val="single" w:sz="4" w:space="0" w:color="auto"/>
              <w:right w:val="single" w:sz="4" w:space="0" w:color="auto"/>
            </w:tcBorders>
            <w:tcPrChange w:id="3477" w:author="ZTE-Ma Zhifeng" w:date="2021-01-05T18:57:00Z">
              <w:tcPr>
                <w:tcW w:w="1168" w:type="dxa"/>
                <w:tcBorders>
                  <w:top w:val="nil"/>
                  <w:left w:val="single" w:sz="4" w:space="0" w:color="auto"/>
                  <w:bottom w:val="single" w:sz="4" w:space="0" w:color="auto"/>
                  <w:right w:val="single" w:sz="4" w:space="0" w:color="auto"/>
                </w:tcBorders>
              </w:tcPr>
            </w:tcPrChange>
          </w:tcPr>
          <w:p w14:paraId="0C67A84B" w14:textId="77777777" w:rsidR="002B7CCA" w:rsidRPr="00F15EBF" w:rsidRDefault="002B7CCA" w:rsidP="00EE7E13">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Change w:id="3478"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7FB00B27" w14:textId="77777777" w:rsidR="002B7CCA" w:rsidRPr="00F15EBF" w:rsidRDefault="002B7CCA" w:rsidP="00EE7E13">
            <w:pPr>
              <w:pStyle w:val="TAC"/>
              <w:rPr>
                <w:rFonts w:cs="Arial"/>
                <w:szCs w:val="18"/>
              </w:rPr>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479"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FA8C311" w14:textId="77777777" w:rsidR="002B7CCA" w:rsidRPr="00F15EBF" w:rsidRDefault="002B7CCA" w:rsidP="00EE7E13">
            <w:pPr>
              <w:pStyle w:val="TAC"/>
              <w:rPr>
                <w:rFonts w:cs="Arial"/>
                <w:szCs w:val="18"/>
              </w:rPr>
            </w:pPr>
            <w:r w:rsidRPr="00F15EBF">
              <w:rPr>
                <w:rFonts w:cs="Arial"/>
                <w:szCs w:val="18"/>
              </w:rPr>
              <w:t>2175</w:t>
            </w:r>
          </w:p>
        </w:tc>
        <w:tc>
          <w:tcPr>
            <w:tcW w:w="992" w:type="dxa"/>
            <w:tcBorders>
              <w:top w:val="single" w:sz="4" w:space="0" w:color="auto"/>
              <w:left w:val="single" w:sz="4" w:space="0" w:color="auto"/>
              <w:bottom w:val="single" w:sz="4" w:space="0" w:color="auto"/>
              <w:right w:val="single" w:sz="4" w:space="0" w:color="auto"/>
            </w:tcBorders>
            <w:tcPrChange w:id="3480"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8502C3C" w14:textId="77777777" w:rsidR="002B7CCA" w:rsidRPr="00F15EBF" w:rsidRDefault="002B7CCA" w:rsidP="00EE7E13">
            <w:pPr>
              <w:pStyle w:val="TAC"/>
              <w:rPr>
                <w:rFonts w:cs="Arial"/>
                <w:szCs w:val="18"/>
              </w:rPr>
            </w:pPr>
            <w:r w:rsidRPr="00F15EBF">
              <w:rPr>
                <w:rFonts w:cs="Arial"/>
                <w:szCs w:val="18"/>
              </w:rPr>
              <w:t>435000</w:t>
            </w:r>
          </w:p>
        </w:tc>
        <w:tc>
          <w:tcPr>
            <w:tcW w:w="992" w:type="dxa"/>
            <w:tcBorders>
              <w:top w:val="single" w:sz="4" w:space="0" w:color="auto"/>
              <w:left w:val="single" w:sz="4" w:space="0" w:color="auto"/>
              <w:bottom w:val="single" w:sz="4" w:space="0" w:color="auto"/>
              <w:right w:val="single" w:sz="4" w:space="0" w:color="auto"/>
            </w:tcBorders>
            <w:tcPrChange w:id="3481"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26BDB119" w14:textId="77777777" w:rsidR="002B7CCA" w:rsidRPr="00F15EBF" w:rsidRDefault="002B7CCA" w:rsidP="00EE7E13">
            <w:pPr>
              <w:pStyle w:val="TAC"/>
              <w:rPr>
                <w:rFonts w:cs="Arial"/>
                <w:szCs w:val="18"/>
              </w:rPr>
            </w:pPr>
            <w:r w:rsidRPr="00F15EBF">
              <w:rPr>
                <w:rFonts w:cs="Arial"/>
                <w:szCs w:val="18"/>
              </w:rPr>
              <w:t>2079.6</w:t>
            </w:r>
          </w:p>
        </w:tc>
        <w:tc>
          <w:tcPr>
            <w:tcW w:w="993" w:type="dxa"/>
            <w:tcBorders>
              <w:top w:val="single" w:sz="4" w:space="0" w:color="auto"/>
              <w:left w:val="single" w:sz="4" w:space="0" w:color="auto"/>
              <w:bottom w:val="single" w:sz="4" w:space="0" w:color="auto"/>
              <w:right w:val="single" w:sz="4" w:space="0" w:color="auto"/>
            </w:tcBorders>
            <w:tcPrChange w:id="3482"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563FC181" w14:textId="77777777" w:rsidR="002B7CCA" w:rsidRPr="00F15EBF" w:rsidRDefault="002B7CCA" w:rsidP="00EE7E13">
            <w:pPr>
              <w:pStyle w:val="TAC"/>
              <w:rPr>
                <w:rFonts w:cs="Arial"/>
                <w:szCs w:val="18"/>
              </w:rPr>
            </w:pPr>
            <w:r w:rsidRPr="00F15EBF">
              <w:rPr>
                <w:rFonts w:cs="Arial"/>
                <w:szCs w:val="18"/>
              </w:rPr>
              <w:t>415920</w:t>
            </w:r>
          </w:p>
        </w:tc>
        <w:tc>
          <w:tcPr>
            <w:tcW w:w="690" w:type="dxa"/>
            <w:tcBorders>
              <w:top w:val="single" w:sz="4" w:space="0" w:color="auto"/>
              <w:left w:val="single" w:sz="4" w:space="0" w:color="auto"/>
              <w:bottom w:val="single" w:sz="4" w:space="0" w:color="auto"/>
              <w:right w:val="single" w:sz="4" w:space="0" w:color="auto"/>
            </w:tcBorders>
            <w:tcPrChange w:id="3483"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66EF5F42" w14:textId="77777777" w:rsidR="002B7CCA" w:rsidRPr="00F15EBF" w:rsidRDefault="002B7CCA" w:rsidP="00EE7E13">
            <w:pPr>
              <w:pStyle w:val="TAC"/>
              <w:rPr>
                <w:rFonts w:cs="Arial"/>
                <w:szCs w:val="18"/>
              </w:rPr>
            </w:pPr>
            <w:r w:rsidRPr="00F15EBF">
              <w:rPr>
                <w:rFonts w:cs="Arial"/>
                <w:szCs w:val="18"/>
              </w:rPr>
              <w:t>504</w:t>
            </w:r>
          </w:p>
        </w:tc>
        <w:tc>
          <w:tcPr>
            <w:tcW w:w="653" w:type="dxa"/>
            <w:gridSpan w:val="2"/>
            <w:tcBorders>
              <w:top w:val="nil"/>
              <w:left w:val="single" w:sz="4" w:space="0" w:color="auto"/>
              <w:bottom w:val="single" w:sz="4" w:space="0" w:color="auto"/>
              <w:right w:val="single" w:sz="4" w:space="0" w:color="auto"/>
            </w:tcBorders>
            <w:tcPrChange w:id="3484"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08264850" w14:textId="77777777" w:rsidR="002B7CCA" w:rsidRPr="00F15EBF" w:rsidRDefault="002B7CCA" w:rsidP="00EE7E13">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Change w:id="3485"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3FB0D6AA" w14:textId="77777777" w:rsidR="002B7CCA" w:rsidRPr="00F15EBF" w:rsidRDefault="002B7CCA" w:rsidP="00EE7E13">
            <w:pPr>
              <w:pStyle w:val="TAC"/>
              <w:rPr>
                <w:rFonts w:cs="Arial"/>
                <w:szCs w:val="18"/>
              </w:rPr>
            </w:pPr>
            <w:r w:rsidRPr="00F15EBF">
              <w:rPr>
                <w:rFonts w:cs="Arial"/>
                <w:szCs w:val="18"/>
              </w:rPr>
              <w:t>5430</w:t>
            </w:r>
          </w:p>
        </w:tc>
        <w:tc>
          <w:tcPr>
            <w:tcW w:w="992" w:type="dxa"/>
            <w:gridSpan w:val="2"/>
            <w:tcBorders>
              <w:top w:val="single" w:sz="4" w:space="0" w:color="auto"/>
              <w:left w:val="single" w:sz="4" w:space="0" w:color="auto"/>
              <w:bottom w:val="single" w:sz="4" w:space="0" w:color="auto"/>
              <w:right w:val="single" w:sz="4" w:space="0" w:color="auto"/>
            </w:tcBorders>
            <w:tcPrChange w:id="3486"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E281B09" w14:textId="77777777" w:rsidR="002B7CCA" w:rsidRPr="00F15EBF" w:rsidRDefault="002B7CCA" w:rsidP="00EE7E13">
            <w:pPr>
              <w:pStyle w:val="TAC"/>
              <w:rPr>
                <w:rFonts w:cs="Arial"/>
                <w:szCs w:val="18"/>
              </w:rPr>
            </w:pPr>
            <w:r w:rsidRPr="00F15EBF">
              <w:rPr>
                <w:rFonts w:cs="Arial"/>
                <w:szCs w:val="18"/>
              </w:rPr>
              <w:t>434430</w:t>
            </w:r>
          </w:p>
        </w:tc>
        <w:tc>
          <w:tcPr>
            <w:tcW w:w="585" w:type="dxa"/>
            <w:gridSpan w:val="2"/>
            <w:tcBorders>
              <w:top w:val="single" w:sz="4" w:space="0" w:color="auto"/>
              <w:left w:val="single" w:sz="4" w:space="0" w:color="auto"/>
              <w:bottom w:val="single" w:sz="4" w:space="0" w:color="auto"/>
              <w:right w:val="single" w:sz="4" w:space="0" w:color="auto"/>
            </w:tcBorders>
            <w:tcPrChange w:id="3487"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3A21BF5" w14:textId="77777777" w:rsidR="002B7CCA" w:rsidRPr="00F15EBF" w:rsidRDefault="002B7CCA" w:rsidP="00EE7E13">
            <w:pPr>
              <w:pStyle w:val="TAC"/>
              <w:rPr>
                <w:rFonts w:cs="Arial"/>
                <w:szCs w:val="18"/>
              </w:rPr>
            </w:pPr>
            <w:r w:rsidRPr="00F15EBF">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Change w:id="3488"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D17713A" w14:textId="77777777" w:rsidR="002B7CCA" w:rsidRPr="00F15EBF" w:rsidRDefault="002B7CCA" w:rsidP="00EE7E13">
            <w:pPr>
              <w:pStyle w:val="TAC"/>
              <w:rPr>
                <w:rFonts w:cs="Arial"/>
                <w:szCs w:val="18"/>
              </w:rPr>
            </w:pPr>
            <w:r w:rsidRPr="00F15EBF">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Change w:id="3489"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675F9523" w14:textId="77777777" w:rsidR="002B7CCA" w:rsidRPr="00F15EBF" w:rsidRDefault="002B7CCA" w:rsidP="00EE7E13">
            <w:pPr>
              <w:pStyle w:val="TAC"/>
              <w:rPr>
                <w:rFonts w:cs="Arial"/>
                <w:szCs w:val="18"/>
              </w:rPr>
            </w:pPr>
            <w:r w:rsidRPr="00F15EBF">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Change w:id="349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58E93C1A" w14:textId="77777777" w:rsidR="002B7CCA" w:rsidRPr="00F15EBF" w:rsidRDefault="002B7CCA" w:rsidP="00EE7E13">
            <w:pPr>
              <w:pStyle w:val="TAC"/>
              <w:rPr>
                <w:rFonts w:cs="Arial"/>
                <w:szCs w:val="18"/>
              </w:rPr>
            </w:pPr>
            <w:r w:rsidRPr="00F15EBF">
              <w:rPr>
                <w:rFonts w:cs="Arial"/>
                <w:szCs w:val="18"/>
              </w:rPr>
              <w:t>504</w:t>
            </w:r>
          </w:p>
        </w:tc>
      </w:tr>
      <w:tr w:rsidR="002B7CCA" w:rsidRPr="00F15EBF" w14:paraId="54FA256F" w14:textId="77777777" w:rsidTr="00EE7E13">
        <w:trPr>
          <w:trPrChange w:id="3491" w:author="ZTE-Ma Zhifeng" w:date="2021-01-05T18:57:00Z">
            <w:trPr>
              <w:gridAfter w:val="0"/>
            </w:trPr>
          </w:trPrChange>
        </w:trPr>
        <w:tc>
          <w:tcPr>
            <w:tcW w:w="885" w:type="dxa"/>
            <w:tcBorders>
              <w:top w:val="nil"/>
              <w:left w:val="single" w:sz="4" w:space="0" w:color="auto"/>
              <w:bottom w:val="nil"/>
              <w:right w:val="single" w:sz="4" w:space="0" w:color="auto"/>
            </w:tcBorders>
            <w:tcPrChange w:id="3492" w:author="ZTE-Ma Zhifeng" w:date="2021-01-05T18:57:00Z">
              <w:tcPr>
                <w:tcW w:w="885" w:type="dxa"/>
                <w:gridSpan w:val="2"/>
                <w:tcBorders>
                  <w:top w:val="nil"/>
                  <w:left w:val="single" w:sz="4" w:space="0" w:color="auto"/>
                  <w:bottom w:val="nil"/>
                  <w:right w:val="single" w:sz="4" w:space="0" w:color="auto"/>
                </w:tcBorders>
              </w:tcPr>
            </w:tcPrChange>
          </w:tcPr>
          <w:p w14:paraId="30BCA3A6"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493" w:author="ZTE-Ma Zhifeng" w:date="2021-01-05T18:57:00Z">
              <w:tcPr>
                <w:tcW w:w="742" w:type="dxa"/>
                <w:tcBorders>
                  <w:top w:val="nil"/>
                  <w:left w:val="single" w:sz="4" w:space="0" w:color="auto"/>
                  <w:bottom w:val="nil"/>
                  <w:right w:val="single" w:sz="4" w:space="0" w:color="auto"/>
                </w:tcBorders>
              </w:tcPr>
            </w:tcPrChange>
          </w:tcPr>
          <w:p w14:paraId="4FDEF244" w14:textId="77777777" w:rsidR="002B7CCA" w:rsidRPr="00F15EBF" w:rsidRDefault="002B7CCA" w:rsidP="00EE7E13">
            <w:pPr>
              <w:pStyle w:val="TAC"/>
              <w:rPr>
                <w:ins w:id="3494" w:author="ZTE-Ma Zhifeng" w:date="2021-01-05T18:57:00Z"/>
              </w:rPr>
            </w:pPr>
          </w:p>
        </w:tc>
        <w:tc>
          <w:tcPr>
            <w:tcW w:w="742" w:type="dxa"/>
            <w:tcBorders>
              <w:top w:val="nil"/>
              <w:left w:val="single" w:sz="4" w:space="0" w:color="auto"/>
              <w:bottom w:val="nil"/>
              <w:right w:val="single" w:sz="4" w:space="0" w:color="auto"/>
            </w:tcBorders>
            <w:vAlign w:val="bottom"/>
            <w:tcPrChange w:id="3495" w:author="ZTE-Ma Zhifeng" w:date="2021-01-05T18:57:00Z">
              <w:tcPr>
                <w:tcW w:w="742" w:type="dxa"/>
                <w:tcBorders>
                  <w:top w:val="nil"/>
                  <w:left w:val="single" w:sz="4" w:space="0" w:color="auto"/>
                  <w:bottom w:val="nil"/>
                  <w:right w:val="single" w:sz="4" w:space="0" w:color="auto"/>
                </w:tcBorders>
                <w:vAlign w:val="bottom"/>
              </w:tcPr>
            </w:tcPrChange>
          </w:tcPr>
          <w:p w14:paraId="3701082D"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496" w:author="ZTE-Ma Zhifeng" w:date="2021-01-05T18:57:00Z">
              <w:tcPr>
                <w:tcW w:w="709" w:type="dxa"/>
                <w:tcBorders>
                  <w:top w:val="nil"/>
                  <w:left w:val="single" w:sz="4" w:space="0" w:color="auto"/>
                  <w:bottom w:val="nil"/>
                  <w:right w:val="single" w:sz="4" w:space="0" w:color="auto"/>
                </w:tcBorders>
              </w:tcPr>
            </w:tcPrChange>
          </w:tcPr>
          <w:p w14:paraId="3DA36849"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497" w:author="ZTE-Ma Zhifeng" w:date="2021-01-05T18:57:00Z">
              <w:tcPr>
                <w:tcW w:w="709" w:type="dxa"/>
                <w:tcBorders>
                  <w:top w:val="nil"/>
                  <w:left w:val="single" w:sz="4" w:space="0" w:color="auto"/>
                  <w:bottom w:val="nil"/>
                  <w:right w:val="single" w:sz="4" w:space="0" w:color="auto"/>
                </w:tcBorders>
              </w:tcPr>
            </w:tcPrChange>
          </w:tcPr>
          <w:p w14:paraId="40E48C5D"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498" w:author="ZTE-Ma Zhifeng" w:date="2021-01-05T18:57:00Z">
              <w:tcPr>
                <w:tcW w:w="675" w:type="dxa"/>
                <w:tcBorders>
                  <w:top w:val="nil"/>
                  <w:left w:val="single" w:sz="4" w:space="0" w:color="auto"/>
                  <w:bottom w:val="nil"/>
                  <w:right w:val="single" w:sz="4" w:space="0" w:color="auto"/>
                </w:tcBorders>
              </w:tcPr>
            </w:tcPrChange>
          </w:tcPr>
          <w:p w14:paraId="1AE9AF71" w14:textId="77777777" w:rsidR="002B7CCA" w:rsidRPr="00F15EBF" w:rsidRDefault="002B7CCA" w:rsidP="00EE7E13">
            <w:pPr>
              <w:pStyle w:val="TAC"/>
            </w:pPr>
          </w:p>
        </w:tc>
        <w:tc>
          <w:tcPr>
            <w:tcW w:w="1168" w:type="dxa"/>
            <w:tcBorders>
              <w:top w:val="single" w:sz="4" w:space="0" w:color="auto"/>
              <w:left w:val="single" w:sz="4" w:space="0" w:color="auto"/>
              <w:bottom w:val="nil"/>
              <w:right w:val="single" w:sz="4" w:space="0" w:color="auto"/>
            </w:tcBorders>
            <w:tcPrChange w:id="3499" w:author="ZTE-Ma Zhifeng" w:date="2021-01-05T18:57:00Z">
              <w:tcPr>
                <w:tcW w:w="1168" w:type="dxa"/>
                <w:tcBorders>
                  <w:top w:val="single" w:sz="4" w:space="0" w:color="auto"/>
                  <w:left w:val="single" w:sz="4" w:space="0" w:color="auto"/>
                  <w:bottom w:val="nil"/>
                  <w:right w:val="single" w:sz="4" w:space="0" w:color="auto"/>
                </w:tcBorders>
              </w:tcPr>
            </w:tcPrChange>
          </w:tcPr>
          <w:p w14:paraId="11FC4BDC" w14:textId="77777777" w:rsidR="002B7CCA" w:rsidRPr="00F15EBF" w:rsidRDefault="002B7CCA" w:rsidP="00EE7E13">
            <w:pPr>
              <w:pStyle w:val="TAC"/>
            </w:pPr>
            <w:r w:rsidRPr="00F15EBF">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tcPrChange w:id="3500"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16F6E72E" w14:textId="77777777" w:rsidR="002B7CCA" w:rsidRPr="00F15EBF" w:rsidRDefault="002B7CCA" w:rsidP="00EE7E13">
            <w:pPr>
              <w:pStyle w:val="TAC"/>
            </w:pPr>
            <w:r w:rsidRPr="00F15EBF">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Change w:id="3501"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190F824A" w14:textId="77777777" w:rsidR="002B7CCA" w:rsidRPr="00F15EBF" w:rsidRDefault="002B7CCA" w:rsidP="00EE7E13">
            <w:pPr>
              <w:pStyle w:val="TAC"/>
            </w:pPr>
            <w:r w:rsidRPr="00F15EBF">
              <w:rPr>
                <w:rFonts w:cs="Arial"/>
                <w:szCs w:val="18"/>
              </w:rPr>
              <w:t>1754.</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Change w:id="3502"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3061BAA" w14:textId="77777777" w:rsidR="002B7CCA" w:rsidRPr="00F15EBF" w:rsidRDefault="002B7CCA" w:rsidP="00EE7E13">
            <w:pPr>
              <w:pStyle w:val="TAC"/>
            </w:pPr>
            <w:r w:rsidRPr="00F15EBF">
              <w:rPr>
                <w:rFonts w:cs="Arial"/>
                <w:szCs w:val="18"/>
              </w:rPr>
              <w:t>350</w:t>
            </w:r>
            <w:r>
              <w:rPr>
                <w:rFonts w:cs="Arial"/>
                <w:szCs w:val="18"/>
              </w:rPr>
              <w:t>860</w:t>
            </w:r>
          </w:p>
        </w:tc>
        <w:tc>
          <w:tcPr>
            <w:tcW w:w="992" w:type="dxa"/>
            <w:tcBorders>
              <w:top w:val="single" w:sz="4" w:space="0" w:color="auto"/>
              <w:left w:val="single" w:sz="4" w:space="0" w:color="auto"/>
              <w:bottom w:val="single" w:sz="4" w:space="0" w:color="auto"/>
              <w:right w:val="single" w:sz="4" w:space="0" w:color="auto"/>
            </w:tcBorders>
            <w:tcPrChange w:id="3503"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1C6006E0" w14:textId="77777777" w:rsidR="002B7CCA" w:rsidRPr="00F15EBF" w:rsidRDefault="002B7CCA" w:rsidP="00EE7E13">
            <w:pPr>
              <w:pStyle w:val="TAC"/>
            </w:pPr>
            <w:r w:rsidRPr="00F15EBF">
              <w:rPr>
                <w:rFonts w:cs="Arial"/>
                <w:szCs w:val="18"/>
              </w:rPr>
              <w:t>17</w:t>
            </w:r>
            <w:r>
              <w:rPr>
                <w:rFonts w:cs="Arial"/>
                <w:szCs w:val="18"/>
              </w:rPr>
              <w:t>49.62</w:t>
            </w:r>
          </w:p>
        </w:tc>
        <w:tc>
          <w:tcPr>
            <w:tcW w:w="993" w:type="dxa"/>
            <w:tcBorders>
              <w:top w:val="single" w:sz="4" w:space="0" w:color="auto"/>
              <w:left w:val="single" w:sz="4" w:space="0" w:color="auto"/>
              <w:bottom w:val="single" w:sz="4" w:space="0" w:color="auto"/>
              <w:right w:val="single" w:sz="4" w:space="0" w:color="auto"/>
            </w:tcBorders>
            <w:tcPrChange w:id="3504"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2AF4891C" w14:textId="77777777" w:rsidR="002B7CCA" w:rsidRPr="00F15EBF" w:rsidRDefault="002B7CCA" w:rsidP="00EE7E13">
            <w:pPr>
              <w:pStyle w:val="TAC"/>
            </w:pPr>
            <w:r w:rsidRPr="00F15EBF">
              <w:rPr>
                <w:rFonts w:cs="Arial"/>
                <w:szCs w:val="18"/>
              </w:rPr>
              <w:t>3</w:t>
            </w:r>
            <w:r>
              <w:rPr>
                <w:rFonts w:cs="Arial"/>
                <w:szCs w:val="18"/>
              </w:rPr>
              <w:t>49924</w:t>
            </w:r>
          </w:p>
        </w:tc>
        <w:tc>
          <w:tcPr>
            <w:tcW w:w="690" w:type="dxa"/>
            <w:tcBorders>
              <w:top w:val="single" w:sz="4" w:space="0" w:color="auto"/>
              <w:left w:val="single" w:sz="4" w:space="0" w:color="auto"/>
              <w:bottom w:val="single" w:sz="4" w:space="0" w:color="auto"/>
              <w:right w:val="single" w:sz="4" w:space="0" w:color="auto"/>
            </w:tcBorders>
            <w:tcPrChange w:id="3505"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23CB777" w14:textId="77777777" w:rsidR="002B7CCA" w:rsidRPr="00F15EBF" w:rsidRDefault="002B7CCA" w:rsidP="00EE7E13">
            <w:pPr>
              <w:pStyle w:val="TAC"/>
            </w:pPr>
            <w:r w:rsidRPr="00F15EBF">
              <w:rPr>
                <w:rFonts w:cs="Arial"/>
                <w:szCs w:val="18"/>
              </w:rPr>
              <w:t>0</w:t>
            </w:r>
          </w:p>
        </w:tc>
        <w:tc>
          <w:tcPr>
            <w:tcW w:w="653" w:type="dxa"/>
            <w:gridSpan w:val="2"/>
            <w:tcBorders>
              <w:top w:val="single" w:sz="4" w:space="0" w:color="auto"/>
              <w:left w:val="single" w:sz="4" w:space="0" w:color="auto"/>
              <w:bottom w:val="nil"/>
              <w:right w:val="single" w:sz="4" w:space="0" w:color="auto"/>
            </w:tcBorders>
            <w:tcPrChange w:id="3506" w:author="ZTE-Ma Zhifeng" w:date="2021-01-05T18:57:00Z">
              <w:tcPr>
                <w:tcW w:w="653" w:type="dxa"/>
                <w:gridSpan w:val="2"/>
                <w:tcBorders>
                  <w:top w:val="single" w:sz="4" w:space="0" w:color="auto"/>
                  <w:left w:val="single" w:sz="4" w:space="0" w:color="auto"/>
                  <w:bottom w:val="nil"/>
                  <w:right w:val="single" w:sz="4" w:space="0" w:color="auto"/>
                </w:tcBorders>
              </w:tcPr>
            </w:tcPrChange>
          </w:tcPr>
          <w:p w14:paraId="6E56FDDC" w14:textId="77777777" w:rsidR="002B7CCA" w:rsidRPr="00F15EBF" w:rsidRDefault="002B7CCA" w:rsidP="00EE7E13">
            <w:pPr>
              <w:pStyle w:val="TAC"/>
            </w:pPr>
            <w:r w:rsidRPr="00F15EBF">
              <w:rPr>
                <w:rFonts w:cs="Arial"/>
                <w:szCs w:val="18"/>
              </w:rPr>
              <w:t>-</w:t>
            </w:r>
          </w:p>
        </w:tc>
        <w:tc>
          <w:tcPr>
            <w:tcW w:w="765" w:type="dxa"/>
            <w:tcBorders>
              <w:top w:val="single" w:sz="4" w:space="0" w:color="auto"/>
              <w:left w:val="single" w:sz="4" w:space="0" w:color="auto"/>
              <w:bottom w:val="single" w:sz="4" w:space="0" w:color="auto"/>
              <w:right w:val="single" w:sz="4" w:space="0" w:color="auto"/>
            </w:tcBorders>
            <w:tcPrChange w:id="3507"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A55D285"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508"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6979EA97"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509"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05299E7E"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510"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28B1F003"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511"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4D516B52"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51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478F0686" w14:textId="77777777" w:rsidR="002B7CCA" w:rsidRPr="00F15EBF" w:rsidRDefault="002B7CCA" w:rsidP="00EE7E13">
            <w:pPr>
              <w:pStyle w:val="TAC"/>
            </w:pPr>
            <w:r w:rsidRPr="00F15EBF">
              <w:rPr>
                <w:rFonts w:cs="Arial"/>
                <w:szCs w:val="18"/>
              </w:rPr>
              <w:t>-</w:t>
            </w:r>
          </w:p>
        </w:tc>
      </w:tr>
      <w:tr w:rsidR="002B7CCA" w:rsidRPr="00F15EBF" w14:paraId="4E3EE209" w14:textId="77777777" w:rsidTr="00EE7E13">
        <w:trPr>
          <w:trPrChange w:id="3513" w:author="ZTE-Ma Zhifeng" w:date="2021-01-05T18:57:00Z">
            <w:trPr>
              <w:gridAfter w:val="0"/>
            </w:trPr>
          </w:trPrChange>
        </w:trPr>
        <w:tc>
          <w:tcPr>
            <w:tcW w:w="885" w:type="dxa"/>
            <w:tcBorders>
              <w:top w:val="nil"/>
              <w:left w:val="single" w:sz="4" w:space="0" w:color="auto"/>
              <w:bottom w:val="nil"/>
              <w:right w:val="single" w:sz="4" w:space="0" w:color="auto"/>
            </w:tcBorders>
            <w:tcPrChange w:id="3514" w:author="ZTE-Ma Zhifeng" w:date="2021-01-05T18:57:00Z">
              <w:tcPr>
                <w:tcW w:w="885" w:type="dxa"/>
                <w:gridSpan w:val="2"/>
                <w:tcBorders>
                  <w:top w:val="nil"/>
                  <w:left w:val="single" w:sz="4" w:space="0" w:color="auto"/>
                  <w:bottom w:val="nil"/>
                  <w:right w:val="single" w:sz="4" w:space="0" w:color="auto"/>
                </w:tcBorders>
              </w:tcPr>
            </w:tcPrChange>
          </w:tcPr>
          <w:p w14:paraId="1B7AFC9A" w14:textId="77777777" w:rsidR="002B7CCA" w:rsidRPr="00F15EBF" w:rsidRDefault="002B7CCA" w:rsidP="00EE7E13">
            <w:pPr>
              <w:pStyle w:val="TAC"/>
            </w:pPr>
          </w:p>
        </w:tc>
        <w:tc>
          <w:tcPr>
            <w:tcW w:w="742" w:type="dxa"/>
            <w:tcBorders>
              <w:top w:val="nil"/>
              <w:left w:val="single" w:sz="4" w:space="0" w:color="auto"/>
              <w:bottom w:val="nil"/>
              <w:right w:val="single" w:sz="4" w:space="0" w:color="auto"/>
            </w:tcBorders>
            <w:tcPrChange w:id="3515" w:author="ZTE-Ma Zhifeng" w:date="2021-01-05T18:57:00Z">
              <w:tcPr>
                <w:tcW w:w="742" w:type="dxa"/>
                <w:tcBorders>
                  <w:top w:val="nil"/>
                  <w:left w:val="single" w:sz="4" w:space="0" w:color="auto"/>
                  <w:bottom w:val="nil"/>
                  <w:right w:val="single" w:sz="4" w:space="0" w:color="auto"/>
                </w:tcBorders>
              </w:tcPr>
            </w:tcPrChange>
          </w:tcPr>
          <w:p w14:paraId="58395B4A" w14:textId="77777777" w:rsidR="002B7CCA" w:rsidRPr="00F15EBF" w:rsidRDefault="002B7CCA" w:rsidP="00EE7E13">
            <w:pPr>
              <w:pStyle w:val="TAC"/>
              <w:rPr>
                <w:ins w:id="3516" w:author="ZTE-Ma Zhifeng" w:date="2021-01-05T18:57:00Z"/>
              </w:rPr>
            </w:pPr>
          </w:p>
        </w:tc>
        <w:tc>
          <w:tcPr>
            <w:tcW w:w="742" w:type="dxa"/>
            <w:tcBorders>
              <w:top w:val="nil"/>
              <w:left w:val="single" w:sz="4" w:space="0" w:color="auto"/>
              <w:bottom w:val="nil"/>
              <w:right w:val="single" w:sz="4" w:space="0" w:color="auto"/>
            </w:tcBorders>
            <w:vAlign w:val="bottom"/>
            <w:tcPrChange w:id="3517" w:author="ZTE-Ma Zhifeng" w:date="2021-01-05T18:57:00Z">
              <w:tcPr>
                <w:tcW w:w="742" w:type="dxa"/>
                <w:tcBorders>
                  <w:top w:val="nil"/>
                  <w:left w:val="single" w:sz="4" w:space="0" w:color="auto"/>
                  <w:bottom w:val="nil"/>
                  <w:right w:val="single" w:sz="4" w:space="0" w:color="auto"/>
                </w:tcBorders>
                <w:vAlign w:val="bottom"/>
              </w:tcPr>
            </w:tcPrChange>
          </w:tcPr>
          <w:p w14:paraId="2B6FFA54"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518" w:author="ZTE-Ma Zhifeng" w:date="2021-01-05T18:57:00Z">
              <w:tcPr>
                <w:tcW w:w="709" w:type="dxa"/>
                <w:tcBorders>
                  <w:top w:val="nil"/>
                  <w:left w:val="single" w:sz="4" w:space="0" w:color="auto"/>
                  <w:bottom w:val="nil"/>
                  <w:right w:val="single" w:sz="4" w:space="0" w:color="auto"/>
                </w:tcBorders>
              </w:tcPr>
            </w:tcPrChange>
          </w:tcPr>
          <w:p w14:paraId="01E33732" w14:textId="77777777" w:rsidR="002B7CCA" w:rsidRPr="00F15EBF" w:rsidRDefault="002B7CCA" w:rsidP="00EE7E13">
            <w:pPr>
              <w:pStyle w:val="TAC"/>
            </w:pPr>
          </w:p>
        </w:tc>
        <w:tc>
          <w:tcPr>
            <w:tcW w:w="709" w:type="dxa"/>
            <w:tcBorders>
              <w:top w:val="nil"/>
              <w:left w:val="single" w:sz="4" w:space="0" w:color="auto"/>
              <w:bottom w:val="nil"/>
              <w:right w:val="single" w:sz="4" w:space="0" w:color="auto"/>
            </w:tcBorders>
            <w:tcPrChange w:id="3519" w:author="ZTE-Ma Zhifeng" w:date="2021-01-05T18:57:00Z">
              <w:tcPr>
                <w:tcW w:w="709" w:type="dxa"/>
                <w:tcBorders>
                  <w:top w:val="nil"/>
                  <w:left w:val="single" w:sz="4" w:space="0" w:color="auto"/>
                  <w:bottom w:val="nil"/>
                  <w:right w:val="single" w:sz="4" w:space="0" w:color="auto"/>
                </w:tcBorders>
              </w:tcPr>
            </w:tcPrChange>
          </w:tcPr>
          <w:p w14:paraId="04C92201" w14:textId="77777777" w:rsidR="002B7CCA" w:rsidRPr="00F15EBF" w:rsidRDefault="002B7CCA" w:rsidP="00EE7E13">
            <w:pPr>
              <w:pStyle w:val="TAC"/>
            </w:pPr>
          </w:p>
        </w:tc>
        <w:tc>
          <w:tcPr>
            <w:tcW w:w="675" w:type="dxa"/>
            <w:tcBorders>
              <w:top w:val="nil"/>
              <w:left w:val="single" w:sz="4" w:space="0" w:color="auto"/>
              <w:bottom w:val="nil"/>
              <w:right w:val="single" w:sz="4" w:space="0" w:color="auto"/>
            </w:tcBorders>
            <w:tcPrChange w:id="3520" w:author="ZTE-Ma Zhifeng" w:date="2021-01-05T18:57:00Z">
              <w:tcPr>
                <w:tcW w:w="675" w:type="dxa"/>
                <w:tcBorders>
                  <w:top w:val="nil"/>
                  <w:left w:val="single" w:sz="4" w:space="0" w:color="auto"/>
                  <w:bottom w:val="nil"/>
                  <w:right w:val="single" w:sz="4" w:space="0" w:color="auto"/>
                </w:tcBorders>
              </w:tcPr>
            </w:tcPrChange>
          </w:tcPr>
          <w:p w14:paraId="332A339E" w14:textId="77777777" w:rsidR="002B7CCA" w:rsidRPr="00F15EBF" w:rsidRDefault="002B7CCA" w:rsidP="00EE7E13">
            <w:pPr>
              <w:pStyle w:val="TAC"/>
            </w:pPr>
          </w:p>
        </w:tc>
        <w:tc>
          <w:tcPr>
            <w:tcW w:w="1168" w:type="dxa"/>
            <w:tcBorders>
              <w:top w:val="nil"/>
              <w:left w:val="single" w:sz="4" w:space="0" w:color="auto"/>
              <w:bottom w:val="nil"/>
              <w:right w:val="single" w:sz="4" w:space="0" w:color="auto"/>
            </w:tcBorders>
            <w:tcPrChange w:id="3521" w:author="ZTE-Ma Zhifeng" w:date="2021-01-05T18:57:00Z">
              <w:tcPr>
                <w:tcW w:w="1168" w:type="dxa"/>
                <w:tcBorders>
                  <w:top w:val="nil"/>
                  <w:left w:val="single" w:sz="4" w:space="0" w:color="auto"/>
                  <w:bottom w:val="nil"/>
                  <w:right w:val="single" w:sz="4" w:space="0" w:color="auto"/>
                </w:tcBorders>
              </w:tcPr>
            </w:tcPrChange>
          </w:tcPr>
          <w:p w14:paraId="750B0828"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522"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4344DA55" w14:textId="77777777" w:rsidR="002B7CCA" w:rsidRPr="00F15EBF" w:rsidRDefault="002B7CCA" w:rsidP="00EE7E13">
            <w:pPr>
              <w:pStyle w:val="TAC"/>
            </w:pPr>
            <w:r w:rsidRPr="00F15EBF">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Change w:id="3523"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4378D169" w14:textId="77777777" w:rsidR="002B7CCA" w:rsidRPr="00F15EBF" w:rsidRDefault="002B7CCA" w:rsidP="00EE7E13">
            <w:pPr>
              <w:pStyle w:val="TAC"/>
            </w:pPr>
            <w:r w:rsidRPr="00F15EBF">
              <w:rPr>
                <w:rFonts w:cs="Arial"/>
                <w:szCs w:val="18"/>
              </w:rPr>
              <w:t>1764.</w:t>
            </w:r>
            <w:r>
              <w:rPr>
                <w:rFonts w:cs="Arial"/>
                <w:szCs w:val="18"/>
              </w:rPr>
              <w:t>3</w:t>
            </w:r>
          </w:p>
        </w:tc>
        <w:tc>
          <w:tcPr>
            <w:tcW w:w="992" w:type="dxa"/>
            <w:tcBorders>
              <w:top w:val="single" w:sz="4" w:space="0" w:color="auto"/>
              <w:left w:val="single" w:sz="4" w:space="0" w:color="auto"/>
              <w:bottom w:val="single" w:sz="4" w:space="0" w:color="auto"/>
              <w:right w:val="single" w:sz="4" w:space="0" w:color="auto"/>
            </w:tcBorders>
            <w:tcPrChange w:id="3524"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D067D84" w14:textId="77777777" w:rsidR="002B7CCA" w:rsidRPr="00F15EBF" w:rsidRDefault="002B7CCA" w:rsidP="00EE7E13">
            <w:pPr>
              <w:pStyle w:val="TAC"/>
            </w:pPr>
            <w:r w:rsidRPr="00F15EBF">
              <w:rPr>
                <w:rFonts w:cs="Arial"/>
                <w:szCs w:val="18"/>
              </w:rPr>
              <w:t>352</w:t>
            </w:r>
            <w:r>
              <w:rPr>
                <w:rFonts w:cs="Arial"/>
                <w:szCs w:val="18"/>
              </w:rPr>
              <w:t>860</w:t>
            </w:r>
          </w:p>
        </w:tc>
        <w:tc>
          <w:tcPr>
            <w:tcW w:w="992" w:type="dxa"/>
            <w:tcBorders>
              <w:top w:val="single" w:sz="4" w:space="0" w:color="auto"/>
              <w:left w:val="single" w:sz="4" w:space="0" w:color="auto"/>
              <w:bottom w:val="single" w:sz="4" w:space="0" w:color="auto"/>
              <w:right w:val="single" w:sz="4" w:space="0" w:color="auto"/>
            </w:tcBorders>
            <w:tcPrChange w:id="3525"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4D09F8A9" w14:textId="77777777" w:rsidR="002B7CCA" w:rsidRPr="00F15EBF" w:rsidRDefault="002B7CCA" w:rsidP="00EE7E13">
            <w:pPr>
              <w:pStyle w:val="TAC"/>
            </w:pPr>
            <w:r w:rsidRPr="00F15EBF">
              <w:rPr>
                <w:rFonts w:cs="Arial"/>
                <w:szCs w:val="18"/>
              </w:rPr>
              <w:t>166</w:t>
            </w:r>
            <w:r>
              <w:rPr>
                <w:rFonts w:cs="Arial"/>
                <w:szCs w:val="18"/>
              </w:rPr>
              <w:t>8.9</w:t>
            </w:r>
          </w:p>
        </w:tc>
        <w:tc>
          <w:tcPr>
            <w:tcW w:w="993" w:type="dxa"/>
            <w:tcBorders>
              <w:top w:val="single" w:sz="4" w:space="0" w:color="auto"/>
              <w:left w:val="single" w:sz="4" w:space="0" w:color="auto"/>
              <w:bottom w:val="single" w:sz="4" w:space="0" w:color="auto"/>
              <w:right w:val="single" w:sz="4" w:space="0" w:color="auto"/>
            </w:tcBorders>
            <w:tcPrChange w:id="3526"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2953EB8" w14:textId="77777777" w:rsidR="002B7CCA" w:rsidRPr="00F15EBF" w:rsidRDefault="002B7CCA" w:rsidP="00EE7E13">
            <w:pPr>
              <w:pStyle w:val="TAC"/>
            </w:pPr>
            <w:r w:rsidRPr="00F15EBF">
              <w:rPr>
                <w:rFonts w:cs="Arial"/>
                <w:szCs w:val="18"/>
              </w:rPr>
              <w:t>333</w:t>
            </w:r>
            <w:r>
              <w:rPr>
                <w:rFonts w:cs="Arial"/>
                <w:szCs w:val="18"/>
              </w:rPr>
              <w:t>780</w:t>
            </w:r>
          </w:p>
        </w:tc>
        <w:tc>
          <w:tcPr>
            <w:tcW w:w="690" w:type="dxa"/>
            <w:tcBorders>
              <w:top w:val="single" w:sz="4" w:space="0" w:color="auto"/>
              <w:left w:val="single" w:sz="4" w:space="0" w:color="auto"/>
              <w:bottom w:val="single" w:sz="4" w:space="0" w:color="auto"/>
              <w:right w:val="single" w:sz="4" w:space="0" w:color="auto"/>
            </w:tcBorders>
            <w:tcPrChange w:id="3527"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0293CBB9" w14:textId="77777777" w:rsidR="002B7CCA" w:rsidRPr="00F15EBF" w:rsidRDefault="002B7CCA" w:rsidP="00EE7E13">
            <w:pPr>
              <w:pStyle w:val="TAC"/>
            </w:pPr>
            <w:r w:rsidRPr="00F15EBF">
              <w:rPr>
                <w:rFonts w:cs="Arial"/>
                <w:szCs w:val="18"/>
              </w:rPr>
              <w:t>504</w:t>
            </w:r>
          </w:p>
        </w:tc>
        <w:tc>
          <w:tcPr>
            <w:tcW w:w="653" w:type="dxa"/>
            <w:gridSpan w:val="2"/>
            <w:tcBorders>
              <w:top w:val="nil"/>
              <w:left w:val="single" w:sz="4" w:space="0" w:color="auto"/>
              <w:bottom w:val="nil"/>
              <w:right w:val="single" w:sz="4" w:space="0" w:color="auto"/>
            </w:tcBorders>
            <w:tcPrChange w:id="3528" w:author="ZTE-Ma Zhifeng" w:date="2021-01-05T18:57:00Z">
              <w:tcPr>
                <w:tcW w:w="653" w:type="dxa"/>
                <w:gridSpan w:val="2"/>
                <w:tcBorders>
                  <w:top w:val="nil"/>
                  <w:left w:val="single" w:sz="4" w:space="0" w:color="auto"/>
                  <w:bottom w:val="nil"/>
                  <w:right w:val="single" w:sz="4" w:space="0" w:color="auto"/>
                </w:tcBorders>
              </w:tcPr>
            </w:tcPrChange>
          </w:tcPr>
          <w:p w14:paraId="7AFB387E"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529"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12B33423"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530"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7FE3DE94"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531"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63DED8FC"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532"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7373A3F"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533"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1CC2890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53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6E0EF0F5" w14:textId="77777777" w:rsidR="002B7CCA" w:rsidRPr="00F15EBF" w:rsidRDefault="002B7CCA" w:rsidP="00EE7E13">
            <w:pPr>
              <w:pStyle w:val="TAC"/>
            </w:pPr>
            <w:r w:rsidRPr="00F15EBF">
              <w:rPr>
                <w:rFonts w:cs="Arial"/>
                <w:szCs w:val="18"/>
              </w:rPr>
              <w:t>-</w:t>
            </w:r>
          </w:p>
        </w:tc>
      </w:tr>
      <w:tr w:rsidR="002B7CCA" w:rsidRPr="00F15EBF" w14:paraId="1E99CE05" w14:textId="77777777" w:rsidTr="00EE7E13">
        <w:trPr>
          <w:trPrChange w:id="3535" w:author="ZTE-Ma Zhifeng" w:date="2021-01-05T18:57:00Z">
            <w:trPr>
              <w:gridAfter w:val="0"/>
            </w:trPr>
          </w:trPrChange>
        </w:trPr>
        <w:tc>
          <w:tcPr>
            <w:tcW w:w="885" w:type="dxa"/>
            <w:tcBorders>
              <w:top w:val="nil"/>
              <w:left w:val="single" w:sz="4" w:space="0" w:color="auto"/>
              <w:bottom w:val="single" w:sz="4" w:space="0" w:color="auto"/>
              <w:right w:val="single" w:sz="4" w:space="0" w:color="auto"/>
            </w:tcBorders>
            <w:tcPrChange w:id="3536" w:author="ZTE-Ma Zhifeng" w:date="2021-01-05T18:57:00Z">
              <w:tcPr>
                <w:tcW w:w="885" w:type="dxa"/>
                <w:gridSpan w:val="2"/>
                <w:tcBorders>
                  <w:top w:val="nil"/>
                  <w:left w:val="single" w:sz="4" w:space="0" w:color="auto"/>
                  <w:bottom w:val="single" w:sz="4" w:space="0" w:color="auto"/>
                  <w:right w:val="single" w:sz="4" w:space="0" w:color="auto"/>
                </w:tcBorders>
              </w:tcPr>
            </w:tcPrChange>
          </w:tcPr>
          <w:p w14:paraId="5D7256FF" w14:textId="77777777" w:rsidR="002B7CCA" w:rsidRPr="00F15EBF" w:rsidRDefault="002B7CCA" w:rsidP="00EE7E13">
            <w:pPr>
              <w:pStyle w:val="TAC"/>
            </w:pPr>
          </w:p>
        </w:tc>
        <w:tc>
          <w:tcPr>
            <w:tcW w:w="742" w:type="dxa"/>
            <w:tcBorders>
              <w:top w:val="nil"/>
              <w:left w:val="single" w:sz="4" w:space="0" w:color="auto"/>
              <w:bottom w:val="single" w:sz="4" w:space="0" w:color="auto"/>
              <w:right w:val="single" w:sz="4" w:space="0" w:color="auto"/>
            </w:tcBorders>
            <w:tcPrChange w:id="3537" w:author="ZTE-Ma Zhifeng" w:date="2021-01-05T18:57:00Z">
              <w:tcPr>
                <w:tcW w:w="742" w:type="dxa"/>
                <w:tcBorders>
                  <w:top w:val="nil"/>
                  <w:left w:val="single" w:sz="4" w:space="0" w:color="auto"/>
                  <w:bottom w:val="single" w:sz="4" w:space="0" w:color="auto"/>
                  <w:right w:val="single" w:sz="4" w:space="0" w:color="auto"/>
                </w:tcBorders>
              </w:tcPr>
            </w:tcPrChange>
          </w:tcPr>
          <w:p w14:paraId="06806BC7" w14:textId="77777777" w:rsidR="002B7CCA" w:rsidRPr="00F15EBF" w:rsidRDefault="002B7CCA" w:rsidP="00EE7E13">
            <w:pPr>
              <w:pStyle w:val="TAC"/>
              <w:rPr>
                <w:ins w:id="3538" w:author="ZTE-Ma Zhifeng" w:date="2021-01-05T18:57:00Z"/>
              </w:rPr>
            </w:pPr>
          </w:p>
        </w:tc>
        <w:tc>
          <w:tcPr>
            <w:tcW w:w="742" w:type="dxa"/>
            <w:tcBorders>
              <w:top w:val="nil"/>
              <w:left w:val="single" w:sz="4" w:space="0" w:color="auto"/>
              <w:bottom w:val="single" w:sz="4" w:space="0" w:color="auto"/>
              <w:right w:val="single" w:sz="4" w:space="0" w:color="auto"/>
            </w:tcBorders>
            <w:vAlign w:val="bottom"/>
            <w:tcPrChange w:id="3539" w:author="ZTE-Ma Zhifeng" w:date="2021-01-05T18:57:00Z">
              <w:tcPr>
                <w:tcW w:w="742" w:type="dxa"/>
                <w:tcBorders>
                  <w:top w:val="nil"/>
                  <w:left w:val="single" w:sz="4" w:space="0" w:color="auto"/>
                  <w:bottom w:val="single" w:sz="4" w:space="0" w:color="auto"/>
                  <w:right w:val="single" w:sz="4" w:space="0" w:color="auto"/>
                </w:tcBorders>
                <w:vAlign w:val="bottom"/>
              </w:tcPr>
            </w:tcPrChange>
          </w:tcPr>
          <w:p w14:paraId="07B35D6E"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540" w:author="ZTE-Ma Zhifeng" w:date="2021-01-05T18:57:00Z">
              <w:tcPr>
                <w:tcW w:w="709" w:type="dxa"/>
                <w:tcBorders>
                  <w:top w:val="nil"/>
                  <w:left w:val="single" w:sz="4" w:space="0" w:color="auto"/>
                  <w:bottom w:val="single" w:sz="4" w:space="0" w:color="auto"/>
                  <w:right w:val="single" w:sz="4" w:space="0" w:color="auto"/>
                </w:tcBorders>
              </w:tcPr>
            </w:tcPrChange>
          </w:tcPr>
          <w:p w14:paraId="0713F7EA" w14:textId="77777777" w:rsidR="002B7CCA" w:rsidRPr="00F15EBF" w:rsidRDefault="002B7CCA" w:rsidP="00EE7E13">
            <w:pPr>
              <w:pStyle w:val="TAC"/>
            </w:pPr>
          </w:p>
        </w:tc>
        <w:tc>
          <w:tcPr>
            <w:tcW w:w="709" w:type="dxa"/>
            <w:tcBorders>
              <w:top w:val="nil"/>
              <w:left w:val="single" w:sz="4" w:space="0" w:color="auto"/>
              <w:bottom w:val="single" w:sz="4" w:space="0" w:color="auto"/>
              <w:right w:val="single" w:sz="4" w:space="0" w:color="auto"/>
            </w:tcBorders>
            <w:tcPrChange w:id="3541" w:author="ZTE-Ma Zhifeng" w:date="2021-01-05T18:57:00Z">
              <w:tcPr>
                <w:tcW w:w="709" w:type="dxa"/>
                <w:tcBorders>
                  <w:top w:val="nil"/>
                  <w:left w:val="single" w:sz="4" w:space="0" w:color="auto"/>
                  <w:bottom w:val="single" w:sz="4" w:space="0" w:color="auto"/>
                  <w:right w:val="single" w:sz="4" w:space="0" w:color="auto"/>
                </w:tcBorders>
              </w:tcPr>
            </w:tcPrChange>
          </w:tcPr>
          <w:p w14:paraId="241A9344" w14:textId="77777777" w:rsidR="002B7CCA" w:rsidRPr="00F15EBF" w:rsidRDefault="002B7CCA" w:rsidP="00EE7E13">
            <w:pPr>
              <w:pStyle w:val="TAC"/>
            </w:pPr>
          </w:p>
        </w:tc>
        <w:tc>
          <w:tcPr>
            <w:tcW w:w="675" w:type="dxa"/>
            <w:tcBorders>
              <w:top w:val="nil"/>
              <w:left w:val="single" w:sz="4" w:space="0" w:color="auto"/>
              <w:bottom w:val="single" w:sz="4" w:space="0" w:color="auto"/>
              <w:right w:val="single" w:sz="4" w:space="0" w:color="auto"/>
            </w:tcBorders>
            <w:tcPrChange w:id="3542" w:author="ZTE-Ma Zhifeng" w:date="2021-01-05T18:57:00Z">
              <w:tcPr>
                <w:tcW w:w="675" w:type="dxa"/>
                <w:tcBorders>
                  <w:top w:val="nil"/>
                  <w:left w:val="single" w:sz="4" w:space="0" w:color="auto"/>
                  <w:bottom w:val="single" w:sz="4" w:space="0" w:color="auto"/>
                  <w:right w:val="single" w:sz="4" w:space="0" w:color="auto"/>
                </w:tcBorders>
              </w:tcPr>
            </w:tcPrChange>
          </w:tcPr>
          <w:p w14:paraId="2A906794" w14:textId="77777777" w:rsidR="002B7CCA" w:rsidRPr="00F15EBF" w:rsidRDefault="002B7CCA" w:rsidP="00EE7E13">
            <w:pPr>
              <w:pStyle w:val="TAC"/>
            </w:pPr>
          </w:p>
        </w:tc>
        <w:tc>
          <w:tcPr>
            <w:tcW w:w="1168" w:type="dxa"/>
            <w:tcBorders>
              <w:top w:val="nil"/>
              <w:left w:val="single" w:sz="4" w:space="0" w:color="auto"/>
              <w:bottom w:val="single" w:sz="4" w:space="0" w:color="auto"/>
              <w:right w:val="single" w:sz="4" w:space="0" w:color="auto"/>
            </w:tcBorders>
            <w:tcPrChange w:id="3543" w:author="ZTE-Ma Zhifeng" w:date="2021-01-05T18:57:00Z">
              <w:tcPr>
                <w:tcW w:w="1168" w:type="dxa"/>
                <w:tcBorders>
                  <w:top w:val="nil"/>
                  <w:left w:val="single" w:sz="4" w:space="0" w:color="auto"/>
                  <w:bottom w:val="single" w:sz="4" w:space="0" w:color="auto"/>
                  <w:right w:val="single" w:sz="4" w:space="0" w:color="auto"/>
                </w:tcBorders>
              </w:tcPr>
            </w:tcPrChange>
          </w:tcPr>
          <w:p w14:paraId="00E2645F" w14:textId="77777777" w:rsidR="002B7CCA" w:rsidRPr="00F15EBF" w:rsidRDefault="002B7CCA" w:rsidP="00EE7E13">
            <w:pPr>
              <w:pStyle w:val="TAC"/>
            </w:pPr>
          </w:p>
        </w:tc>
        <w:tc>
          <w:tcPr>
            <w:tcW w:w="709" w:type="dxa"/>
            <w:tcBorders>
              <w:top w:val="single" w:sz="4" w:space="0" w:color="auto"/>
              <w:left w:val="single" w:sz="4" w:space="0" w:color="auto"/>
              <w:bottom w:val="single" w:sz="4" w:space="0" w:color="auto"/>
              <w:right w:val="single" w:sz="4" w:space="0" w:color="auto"/>
            </w:tcBorders>
            <w:tcPrChange w:id="3544" w:author="ZTE-Ma Zhifeng" w:date="2021-01-05T18:57:00Z">
              <w:tcPr>
                <w:tcW w:w="709" w:type="dxa"/>
                <w:tcBorders>
                  <w:top w:val="single" w:sz="4" w:space="0" w:color="auto"/>
                  <w:left w:val="single" w:sz="4" w:space="0" w:color="auto"/>
                  <w:bottom w:val="single" w:sz="4" w:space="0" w:color="auto"/>
                  <w:right w:val="single" w:sz="4" w:space="0" w:color="auto"/>
                </w:tcBorders>
              </w:tcPr>
            </w:tcPrChange>
          </w:tcPr>
          <w:p w14:paraId="08314E8E" w14:textId="77777777" w:rsidR="002B7CCA" w:rsidRPr="00F15EBF" w:rsidRDefault="002B7CCA" w:rsidP="00EE7E13">
            <w:pPr>
              <w:pStyle w:val="TAC"/>
            </w:pPr>
            <w:r w:rsidRPr="00F15EBF">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Change w:id="3545" w:author="ZTE-Ma Zhifeng" w:date="2021-01-05T18:57:00Z">
              <w:tcPr>
                <w:tcW w:w="1100" w:type="dxa"/>
                <w:tcBorders>
                  <w:top w:val="single" w:sz="4" w:space="0" w:color="auto"/>
                  <w:left w:val="single" w:sz="4" w:space="0" w:color="auto"/>
                  <w:bottom w:val="single" w:sz="4" w:space="0" w:color="auto"/>
                  <w:right w:val="single" w:sz="4" w:space="0" w:color="auto"/>
                </w:tcBorders>
              </w:tcPr>
            </w:tcPrChange>
          </w:tcPr>
          <w:p w14:paraId="669F6059" w14:textId="77777777" w:rsidR="002B7CCA" w:rsidRPr="00F15EBF" w:rsidRDefault="002B7CCA" w:rsidP="00EE7E13">
            <w:pPr>
              <w:pStyle w:val="TAC"/>
            </w:pPr>
            <w:r w:rsidRPr="00F15EBF">
              <w:rPr>
                <w:rFonts w:cs="Arial"/>
                <w:szCs w:val="18"/>
              </w:rPr>
              <w:t>1775</w:t>
            </w:r>
          </w:p>
        </w:tc>
        <w:tc>
          <w:tcPr>
            <w:tcW w:w="992" w:type="dxa"/>
            <w:tcBorders>
              <w:top w:val="single" w:sz="4" w:space="0" w:color="auto"/>
              <w:left w:val="single" w:sz="4" w:space="0" w:color="auto"/>
              <w:bottom w:val="single" w:sz="4" w:space="0" w:color="auto"/>
              <w:right w:val="single" w:sz="4" w:space="0" w:color="auto"/>
            </w:tcBorders>
            <w:tcPrChange w:id="3546"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0B40159B" w14:textId="77777777" w:rsidR="002B7CCA" w:rsidRPr="00F15EBF" w:rsidRDefault="002B7CCA" w:rsidP="00EE7E13">
            <w:pPr>
              <w:pStyle w:val="TAC"/>
            </w:pPr>
            <w:r w:rsidRPr="00F15EBF">
              <w:rPr>
                <w:rFonts w:cs="Arial"/>
                <w:szCs w:val="18"/>
              </w:rPr>
              <w:t>355000</w:t>
            </w:r>
          </w:p>
        </w:tc>
        <w:tc>
          <w:tcPr>
            <w:tcW w:w="992" w:type="dxa"/>
            <w:tcBorders>
              <w:top w:val="single" w:sz="4" w:space="0" w:color="auto"/>
              <w:left w:val="single" w:sz="4" w:space="0" w:color="auto"/>
              <w:bottom w:val="single" w:sz="4" w:space="0" w:color="auto"/>
              <w:right w:val="single" w:sz="4" w:space="0" w:color="auto"/>
            </w:tcBorders>
            <w:tcPrChange w:id="3547" w:author="ZTE-Ma Zhifeng" w:date="2021-01-05T18:57:00Z">
              <w:tcPr>
                <w:tcW w:w="992" w:type="dxa"/>
                <w:tcBorders>
                  <w:top w:val="single" w:sz="4" w:space="0" w:color="auto"/>
                  <w:left w:val="single" w:sz="4" w:space="0" w:color="auto"/>
                  <w:bottom w:val="single" w:sz="4" w:space="0" w:color="auto"/>
                  <w:right w:val="single" w:sz="4" w:space="0" w:color="auto"/>
                </w:tcBorders>
              </w:tcPr>
            </w:tcPrChange>
          </w:tcPr>
          <w:p w14:paraId="3489A03E" w14:textId="77777777" w:rsidR="002B7CCA" w:rsidRPr="00F15EBF" w:rsidRDefault="002B7CCA" w:rsidP="00EE7E13">
            <w:pPr>
              <w:pStyle w:val="TAC"/>
            </w:pPr>
            <w:r w:rsidRPr="00F15EBF">
              <w:rPr>
                <w:rFonts w:cs="Arial"/>
                <w:szCs w:val="18"/>
              </w:rPr>
              <w:t>1769.24</w:t>
            </w:r>
          </w:p>
        </w:tc>
        <w:tc>
          <w:tcPr>
            <w:tcW w:w="993" w:type="dxa"/>
            <w:tcBorders>
              <w:top w:val="single" w:sz="4" w:space="0" w:color="auto"/>
              <w:left w:val="single" w:sz="4" w:space="0" w:color="auto"/>
              <w:bottom w:val="single" w:sz="4" w:space="0" w:color="auto"/>
              <w:right w:val="single" w:sz="4" w:space="0" w:color="auto"/>
            </w:tcBorders>
            <w:tcPrChange w:id="3548" w:author="ZTE-Ma Zhifeng" w:date="2021-01-05T18:57:00Z">
              <w:tcPr>
                <w:tcW w:w="993" w:type="dxa"/>
                <w:tcBorders>
                  <w:top w:val="single" w:sz="4" w:space="0" w:color="auto"/>
                  <w:left w:val="single" w:sz="4" w:space="0" w:color="auto"/>
                  <w:bottom w:val="single" w:sz="4" w:space="0" w:color="auto"/>
                  <w:right w:val="single" w:sz="4" w:space="0" w:color="auto"/>
                </w:tcBorders>
              </w:tcPr>
            </w:tcPrChange>
          </w:tcPr>
          <w:p w14:paraId="1ED54890" w14:textId="77777777" w:rsidR="002B7CCA" w:rsidRPr="00F15EBF" w:rsidRDefault="002B7CCA" w:rsidP="00EE7E13">
            <w:pPr>
              <w:pStyle w:val="TAC"/>
            </w:pPr>
            <w:r w:rsidRPr="00F15EBF">
              <w:rPr>
                <w:rFonts w:cs="Arial"/>
                <w:szCs w:val="18"/>
              </w:rPr>
              <w:t>353848</w:t>
            </w:r>
          </w:p>
        </w:tc>
        <w:tc>
          <w:tcPr>
            <w:tcW w:w="690" w:type="dxa"/>
            <w:tcBorders>
              <w:top w:val="single" w:sz="4" w:space="0" w:color="auto"/>
              <w:left w:val="single" w:sz="4" w:space="0" w:color="auto"/>
              <w:bottom w:val="single" w:sz="4" w:space="0" w:color="auto"/>
              <w:right w:val="single" w:sz="4" w:space="0" w:color="auto"/>
            </w:tcBorders>
            <w:tcPrChange w:id="3549" w:author="ZTE-Ma Zhifeng" w:date="2021-01-05T18:57:00Z">
              <w:tcPr>
                <w:tcW w:w="690" w:type="dxa"/>
                <w:tcBorders>
                  <w:top w:val="single" w:sz="4" w:space="0" w:color="auto"/>
                  <w:left w:val="single" w:sz="4" w:space="0" w:color="auto"/>
                  <w:bottom w:val="single" w:sz="4" w:space="0" w:color="auto"/>
                  <w:right w:val="single" w:sz="4" w:space="0" w:color="auto"/>
                </w:tcBorders>
              </w:tcPr>
            </w:tcPrChange>
          </w:tcPr>
          <w:p w14:paraId="774D6E36" w14:textId="77777777" w:rsidR="002B7CCA" w:rsidRPr="00F15EBF" w:rsidRDefault="002B7CCA" w:rsidP="00EE7E13">
            <w:pPr>
              <w:pStyle w:val="TAC"/>
            </w:pPr>
            <w:r w:rsidRPr="00F15EBF">
              <w:rPr>
                <w:rFonts w:cs="Arial"/>
                <w:szCs w:val="18"/>
              </w:rPr>
              <w:t>6</w:t>
            </w:r>
          </w:p>
        </w:tc>
        <w:tc>
          <w:tcPr>
            <w:tcW w:w="653" w:type="dxa"/>
            <w:gridSpan w:val="2"/>
            <w:tcBorders>
              <w:top w:val="nil"/>
              <w:left w:val="single" w:sz="4" w:space="0" w:color="auto"/>
              <w:bottom w:val="single" w:sz="4" w:space="0" w:color="auto"/>
              <w:right w:val="single" w:sz="4" w:space="0" w:color="auto"/>
            </w:tcBorders>
            <w:tcPrChange w:id="3550" w:author="ZTE-Ma Zhifeng" w:date="2021-01-05T18:57:00Z">
              <w:tcPr>
                <w:tcW w:w="653" w:type="dxa"/>
                <w:gridSpan w:val="2"/>
                <w:tcBorders>
                  <w:top w:val="nil"/>
                  <w:left w:val="single" w:sz="4" w:space="0" w:color="auto"/>
                  <w:bottom w:val="single" w:sz="4" w:space="0" w:color="auto"/>
                  <w:right w:val="single" w:sz="4" w:space="0" w:color="auto"/>
                </w:tcBorders>
              </w:tcPr>
            </w:tcPrChange>
          </w:tcPr>
          <w:p w14:paraId="708A0CC5" w14:textId="77777777" w:rsidR="002B7CCA" w:rsidRPr="00F15EBF" w:rsidRDefault="002B7CCA" w:rsidP="00EE7E13">
            <w:pPr>
              <w:pStyle w:val="TAC"/>
            </w:pPr>
          </w:p>
        </w:tc>
        <w:tc>
          <w:tcPr>
            <w:tcW w:w="765" w:type="dxa"/>
            <w:tcBorders>
              <w:top w:val="single" w:sz="4" w:space="0" w:color="auto"/>
              <w:left w:val="single" w:sz="4" w:space="0" w:color="auto"/>
              <w:bottom w:val="single" w:sz="4" w:space="0" w:color="auto"/>
              <w:right w:val="single" w:sz="4" w:space="0" w:color="auto"/>
            </w:tcBorders>
            <w:tcPrChange w:id="3551" w:author="ZTE-Ma Zhifeng" w:date="2021-01-05T18:57:00Z">
              <w:tcPr>
                <w:tcW w:w="765" w:type="dxa"/>
                <w:tcBorders>
                  <w:top w:val="single" w:sz="4" w:space="0" w:color="auto"/>
                  <w:left w:val="single" w:sz="4" w:space="0" w:color="auto"/>
                  <w:bottom w:val="single" w:sz="4" w:space="0" w:color="auto"/>
                  <w:right w:val="single" w:sz="4" w:space="0" w:color="auto"/>
                </w:tcBorders>
              </w:tcPr>
            </w:tcPrChange>
          </w:tcPr>
          <w:p w14:paraId="7B18C4D8" w14:textId="77777777" w:rsidR="002B7CCA" w:rsidRPr="00F15EBF" w:rsidRDefault="002B7CCA" w:rsidP="00EE7E13">
            <w:pPr>
              <w:pStyle w:val="TAC"/>
            </w:pPr>
            <w:r w:rsidRPr="00F15EBF">
              <w:rPr>
                <w:rFonts w:cs="Arial"/>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552" w:author="ZTE-Ma Zhifeng" w:date="2021-01-05T18:57:00Z">
              <w:tcPr>
                <w:tcW w:w="992" w:type="dxa"/>
                <w:gridSpan w:val="2"/>
                <w:tcBorders>
                  <w:top w:val="single" w:sz="4" w:space="0" w:color="auto"/>
                  <w:left w:val="single" w:sz="4" w:space="0" w:color="auto"/>
                  <w:bottom w:val="single" w:sz="4" w:space="0" w:color="auto"/>
                  <w:right w:val="single" w:sz="4" w:space="0" w:color="auto"/>
                </w:tcBorders>
              </w:tcPr>
            </w:tcPrChange>
          </w:tcPr>
          <w:p w14:paraId="0044863D" w14:textId="77777777" w:rsidR="002B7CCA" w:rsidRPr="00F15EBF" w:rsidRDefault="002B7CCA" w:rsidP="00EE7E13">
            <w:pPr>
              <w:pStyle w:val="TAC"/>
            </w:pPr>
            <w:r w:rsidRPr="00F15EBF">
              <w:rPr>
                <w:rFonts w:cs="Arial"/>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553" w:author="ZTE-Ma Zhifeng" w:date="2021-01-05T18:57:00Z">
              <w:tcPr>
                <w:tcW w:w="585" w:type="dxa"/>
                <w:gridSpan w:val="2"/>
                <w:tcBorders>
                  <w:top w:val="single" w:sz="4" w:space="0" w:color="auto"/>
                  <w:left w:val="single" w:sz="4" w:space="0" w:color="auto"/>
                  <w:bottom w:val="single" w:sz="4" w:space="0" w:color="auto"/>
                  <w:right w:val="single" w:sz="4" w:space="0" w:color="auto"/>
                </w:tcBorders>
              </w:tcPr>
            </w:tcPrChange>
          </w:tcPr>
          <w:p w14:paraId="5FDE77B3"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554"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4A2E7F1" w14:textId="77777777" w:rsidR="002B7CCA" w:rsidRPr="00F15EBF" w:rsidRDefault="002B7CCA" w:rsidP="00EE7E13">
            <w:pPr>
              <w:pStyle w:val="TAC"/>
            </w:pPr>
            <w:r w:rsidRPr="00F15EBF">
              <w:rPr>
                <w:rFonts w:cs="Arial"/>
                <w:szCs w:val="18"/>
              </w:rPr>
              <w:t>-</w:t>
            </w:r>
          </w:p>
        </w:tc>
        <w:tc>
          <w:tcPr>
            <w:tcW w:w="708" w:type="dxa"/>
            <w:tcBorders>
              <w:top w:val="single" w:sz="4" w:space="0" w:color="auto"/>
              <w:left w:val="single" w:sz="4" w:space="0" w:color="auto"/>
              <w:bottom w:val="single" w:sz="4" w:space="0" w:color="auto"/>
              <w:right w:val="single" w:sz="4" w:space="0" w:color="auto"/>
            </w:tcBorders>
            <w:tcPrChange w:id="3555" w:author="ZTE-Ma Zhifeng" w:date="2021-01-05T18:57:00Z">
              <w:tcPr>
                <w:tcW w:w="708" w:type="dxa"/>
                <w:tcBorders>
                  <w:top w:val="single" w:sz="4" w:space="0" w:color="auto"/>
                  <w:left w:val="single" w:sz="4" w:space="0" w:color="auto"/>
                  <w:bottom w:val="single" w:sz="4" w:space="0" w:color="auto"/>
                  <w:right w:val="single" w:sz="4" w:space="0" w:color="auto"/>
                </w:tcBorders>
              </w:tcPr>
            </w:tcPrChange>
          </w:tcPr>
          <w:p w14:paraId="28A8EF94" w14:textId="77777777" w:rsidR="002B7CCA" w:rsidRPr="00F15EBF" w:rsidRDefault="002B7CCA" w:rsidP="00EE7E13">
            <w:pPr>
              <w:pStyle w:val="TAC"/>
            </w:pPr>
            <w:r w:rsidRPr="00F15EBF">
              <w:rPr>
                <w:rFonts w:cs="Arial"/>
                <w:szCs w:val="18"/>
              </w:rPr>
              <w:t>-</w:t>
            </w:r>
          </w:p>
        </w:tc>
        <w:tc>
          <w:tcPr>
            <w:tcW w:w="851" w:type="dxa"/>
            <w:tcBorders>
              <w:top w:val="single" w:sz="4" w:space="0" w:color="auto"/>
              <w:left w:val="single" w:sz="4" w:space="0" w:color="auto"/>
              <w:bottom w:val="single" w:sz="4" w:space="0" w:color="auto"/>
              <w:right w:val="single" w:sz="4" w:space="0" w:color="auto"/>
            </w:tcBorders>
            <w:tcPrChange w:id="3556" w:author="ZTE-Ma Zhifeng" w:date="2021-01-05T18:57:00Z">
              <w:tcPr>
                <w:tcW w:w="851" w:type="dxa"/>
                <w:tcBorders>
                  <w:top w:val="single" w:sz="4" w:space="0" w:color="auto"/>
                  <w:left w:val="single" w:sz="4" w:space="0" w:color="auto"/>
                  <w:bottom w:val="single" w:sz="4" w:space="0" w:color="auto"/>
                  <w:right w:val="single" w:sz="4" w:space="0" w:color="auto"/>
                </w:tcBorders>
              </w:tcPr>
            </w:tcPrChange>
          </w:tcPr>
          <w:p w14:paraId="73FBD150" w14:textId="77777777" w:rsidR="002B7CCA" w:rsidRPr="00F15EBF" w:rsidRDefault="002B7CCA" w:rsidP="00EE7E13">
            <w:pPr>
              <w:pStyle w:val="TAC"/>
            </w:pPr>
            <w:r w:rsidRPr="00F15EBF">
              <w:rPr>
                <w:rFonts w:cs="Arial"/>
                <w:szCs w:val="18"/>
              </w:rPr>
              <w:t>-</w:t>
            </w:r>
          </w:p>
        </w:tc>
      </w:tr>
      <w:tr w:rsidR="002B7CCA" w:rsidRPr="00F15EBF" w14:paraId="6BC3B477" w14:textId="77777777" w:rsidTr="00EE7E13">
        <w:tc>
          <w:tcPr>
            <w:tcW w:w="16511" w:type="dxa"/>
            <w:gridSpan w:val="23"/>
            <w:tcBorders>
              <w:top w:val="single" w:sz="4" w:space="0" w:color="auto"/>
              <w:left w:val="single" w:sz="4" w:space="0" w:color="auto"/>
              <w:bottom w:val="single" w:sz="4" w:space="0" w:color="auto"/>
              <w:right w:val="single" w:sz="4" w:space="0" w:color="auto"/>
            </w:tcBorders>
          </w:tcPr>
          <w:p w14:paraId="0D815549" w14:textId="77777777" w:rsidR="002B7CCA" w:rsidRPr="00F15EBF" w:rsidRDefault="002B7CCA" w:rsidP="00EE7E13">
            <w:pPr>
              <w:pStyle w:val="TAN"/>
            </w:pPr>
            <w:r w:rsidRPr="00F15EBF">
              <w:t>Note 1:</w:t>
            </w:r>
            <w:r w:rsidRPr="00F15EBF">
              <w:tab/>
              <w:t xml:space="preserve">Corresponds to nominal channel spacing in accordance with TS 38.101-1 [7], clause 5.4A.1 for the CC1 and CC2 channel bandwidth combination. </w:t>
            </w:r>
          </w:p>
          <w:p w14:paraId="35B17F3A" w14:textId="77777777" w:rsidR="002B7CCA" w:rsidRPr="00F15EBF" w:rsidRDefault="002B7CCA" w:rsidP="00EE7E13">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 </w:t>
            </w:r>
          </w:p>
          <w:p w14:paraId="756AA644" w14:textId="77777777" w:rsidR="002B7CCA" w:rsidRPr="00F15EBF" w:rsidRDefault="002B7CCA" w:rsidP="00EE7E13">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17796283" w14:textId="77777777" w:rsidR="002B7CCA" w:rsidRDefault="002B7CCA" w:rsidP="00EE7E13">
            <w:pPr>
              <w:pStyle w:val="TAN"/>
              <w:rPr>
                <w:ins w:id="3557" w:author="ZTE-Ma Zhifeng" w:date="2021-01-05T18:57:00Z"/>
              </w:rPr>
            </w:pPr>
            <w:r w:rsidRPr="00F15EBF">
              <w:t>Note 4:</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26C4ECF8" w14:textId="77777777" w:rsidR="002B7CCA" w:rsidRPr="00F15EBF" w:rsidRDefault="002B7CCA" w:rsidP="00EE7E13">
            <w:pPr>
              <w:pStyle w:val="TAN"/>
            </w:pPr>
            <w:ins w:id="3558" w:author="ZTE-Ma Zhifeng" w:date="2021-01-05T18:58:00Z">
              <w:r>
                <w:rPr>
                  <w:rFonts w:hint="eastAsia"/>
                  <w:lang w:eastAsia="zh-CN"/>
                </w:rPr>
                <w:t>N</w:t>
              </w:r>
              <w:r>
                <w:rPr>
                  <w:lang w:eastAsia="zh-CN"/>
                </w:rPr>
                <w:t>ote 5:</w:t>
              </w:r>
              <w:r w:rsidRPr="00F15EBF">
                <w:t xml:space="preserve"> </w:t>
              </w:r>
              <w:r w:rsidRPr="00F15EBF">
                <w:tab/>
                <w:t xml:space="preserve">Corresponds to </w:t>
              </w:r>
              <w:r>
                <w:t xml:space="preserve">CA aggregated channel bandwidth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w:t>
              </w:r>
              <w:r w:rsidRPr="00F15EBF">
                <w:t xml:space="preserve">in accordance </w:t>
              </w:r>
              <w:r>
                <w:t>with TS 38.101-1 [7] clause 5.3</w:t>
              </w:r>
              <w:r w:rsidRPr="00F15EBF">
                <w:t>A.</w:t>
              </w:r>
              <w:r>
                <w:t>3</w:t>
              </w:r>
              <w:r w:rsidRPr="00F15EBF">
                <w:t>.</w:t>
              </w:r>
            </w:ins>
          </w:p>
        </w:tc>
      </w:tr>
    </w:tbl>
    <w:p w14:paraId="4DEF3948" w14:textId="77777777" w:rsidR="002B7CCA" w:rsidRPr="00F15EBF" w:rsidRDefault="002B7CCA" w:rsidP="002B7CCA"/>
    <w:p w14:paraId="6D756954" w14:textId="77777777" w:rsidR="002B7CCA" w:rsidRDefault="002B7CCA" w:rsidP="002B7CCA">
      <w:pPr>
        <w:pStyle w:val="TH"/>
      </w:pPr>
      <w:r w:rsidRPr="00F15EBF">
        <w:lastRenderedPageBreak/>
        <w:t>Table 4.3.1.1.3.66.1-2: NR Intra-Band contiguous CA configuration CA_n66B (PCC=CC1 and SCC=CC2), SCS 30 kHz</w:t>
      </w:r>
    </w:p>
    <w:tbl>
      <w:tblPr>
        <w:tblW w:w="16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59" w:author="ZTE-Ma Zhifeng" w:date="2021-01-05T19:09:00Z">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Change w:id="3560">
          <w:tblGrid>
            <w:gridCol w:w="79"/>
            <w:gridCol w:w="806"/>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gridCol w:w="79"/>
          </w:tblGrid>
        </w:tblGridChange>
      </w:tblGrid>
      <w:tr w:rsidR="002B7CCA" w:rsidRPr="002D01B2" w14:paraId="7C6F8846" w14:textId="77777777" w:rsidTr="00EE7E13">
        <w:trPr>
          <w:trPrChange w:id="3561" w:author="ZTE-Ma Zhifeng" w:date="2021-01-05T19:09:00Z">
            <w:trPr>
              <w:gridAfter w:val="0"/>
            </w:trPr>
          </w:trPrChange>
        </w:trPr>
        <w:tc>
          <w:tcPr>
            <w:tcW w:w="885" w:type="dxa"/>
            <w:tcBorders>
              <w:top w:val="single" w:sz="4" w:space="0" w:color="auto"/>
              <w:left w:val="single" w:sz="4" w:space="0" w:color="auto"/>
              <w:bottom w:val="single" w:sz="4" w:space="0" w:color="auto"/>
              <w:right w:val="single" w:sz="4" w:space="0" w:color="auto"/>
            </w:tcBorders>
            <w:tcPrChange w:id="3562" w:author="ZTE-Ma Zhifeng" w:date="2021-01-05T19:09:00Z">
              <w:tcPr>
                <w:tcW w:w="885" w:type="dxa"/>
                <w:gridSpan w:val="2"/>
                <w:tcBorders>
                  <w:top w:val="single" w:sz="4" w:space="0" w:color="auto"/>
                  <w:left w:val="single" w:sz="4" w:space="0" w:color="auto"/>
                  <w:bottom w:val="single" w:sz="4" w:space="0" w:color="auto"/>
                  <w:right w:val="single" w:sz="4" w:space="0" w:color="auto"/>
                </w:tcBorders>
              </w:tcPr>
            </w:tcPrChange>
          </w:tcPr>
          <w:p w14:paraId="4C56A41D"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lastRenderedPageBreak/>
              <w:t>CBW combination</w:t>
            </w:r>
          </w:p>
        </w:tc>
        <w:tc>
          <w:tcPr>
            <w:tcW w:w="742" w:type="dxa"/>
            <w:tcBorders>
              <w:top w:val="single" w:sz="4" w:space="0" w:color="auto"/>
              <w:left w:val="single" w:sz="4" w:space="0" w:color="auto"/>
              <w:bottom w:val="single" w:sz="4" w:space="0" w:color="auto"/>
              <w:right w:val="single" w:sz="4" w:space="0" w:color="auto"/>
            </w:tcBorders>
            <w:tcPrChange w:id="3563" w:author="ZTE-Ma Zhifeng" w:date="2021-01-05T19:09:00Z">
              <w:tcPr>
                <w:tcW w:w="742" w:type="dxa"/>
                <w:tcBorders>
                  <w:top w:val="single" w:sz="4" w:space="0" w:color="auto"/>
                  <w:left w:val="single" w:sz="4" w:space="0" w:color="auto"/>
                  <w:bottom w:val="single" w:sz="4" w:space="0" w:color="auto"/>
                  <w:right w:val="single" w:sz="4" w:space="0" w:color="auto"/>
                </w:tcBorders>
              </w:tcPr>
            </w:tcPrChange>
          </w:tcPr>
          <w:p w14:paraId="32E2DC41" w14:textId="77777777" w:rsidR="002B7CCA" w:rsidRDefault="002B7CCA" w:rsidP="00EE7E13">
            <w:pPr>
              <w:pStyle w:val="TAH"/>
              <w:rPr>
                <w:ins w:id="3564" w:author="ZTE-Ma Zhifeng" w:date="2021-01-05T19:10:00Z"/>
                <w:rFonts w:cs="Arial"/>
                <w:lang w:eastAsia="zh-CN"/>
              </w:rPr>
            </w:pPr>
            <w:ins w:id="3565" w:author="ZTE-Ma Zhifeng" w:date="2021-01-05T19:10:00Z">
              <w:r>
                <w:rPr>
                  <w:rFonts w:eastAsia="宋体"/>
                  <w:lang w:eastAsia="zh-CN"/>
                </w:rPr>
                <w:t>CA Aggregated CBW</w:t>
              </w:r>
              <w:r>
                <w:rPr>
                  <w:rFonts w:eastAsia="宋体"/>
                  <w:lang w:eastAsia="zh-CN"/>
                </w:rPr>
                <w:br/>
              </w:r>
              <w:r>
                <w:rPr>
                  <w:rFonts w:cs="Arial"/>
                  <w:lang w:eastAsia="zh-CN"/>
                </w:rPr>
                <w:t>[MHz]</w:t>
              </w:r>
            </w:ins>
          </w:p>
          <w:p w14:paraId="44287CC9" w14:textId="77777777" w:rsidR="002B7CCA" w:rsidRPr="002D01B2" w:rsidRDefault="002B7CCA">
            <w:pPr>
              <w:pStyle w:val="TAH"/>
              <w:rPr>
                <w:ins w:id="3566" w:author="ZTE-Ma Zhifeng" w:date="2021-01-05T19:09:00Z"/>
              </w:rPr>
              <w:pPrChange w:id="3567" w:author="ZTE-Ma Zhifeng" w:date="2021-01-05T19:10:00Z">
                <w:pPr>
                  <w:keepNext/>
                  <w:keepLines/>
                  <w:spacing w:after="0"/>
                  <w:jc w:val="center"/>
                </w:pPr>
              </w:pPrChange>
            </w:pPr>
            <w:ins w:id="3568" w:author="ZTE-Ma Zhifeng" w:date="2021-01-05T19:10:00Z">
              <w:r>
                <w:rPr>
                  <w:rFonts w:cs="Arial" w:hint="eastAsia"/>
                  <w:lang w:eastAsia="zh-CN"/>
                </w:rPr>
                <w:t>N</w:t>
              </w:r>
              <w:r>
                <w:rPr>
                  <w:rFonts w:cs="Arial"/>
                  <w:lang w:eastAsia="zh-CN"/>
                </w:rPr>
                <w:t>ote 5</w:t>
              </w:r>
            </w:ins>
          </w:p>
        </w:tc>
        <w:tc>
          <w:tcPr>
            <w:tcW w:w="742" w:type="dxa"/>
            <w:tcBorders>
              <w:top w:val="single" w:sz="4" w:space="0" w:color="auto"/>
              <w:left w:val="single" w:sz="4" w:space="0" w:color="auto"/>
              <w:bottom w:val="single" w:sz="4" w:space="0" w:color="auto"/>
              <w:right w:val="single" w:sz="4" w:space="0" w:color="auto"/>
            </w:tcBorders>
            <w:shd w:val="clear" w:color="auto" w:fill="auto"/>
            <w:tcPrChange w:id="3569" w:author="ZTE-Ma Zhifeng" w:date="2021-01-05T19:09: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6047F652"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CC</w:t>
            </w:r>
          </w:p>
          <w:p w14:paraId="43C196AF"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Change w:id="357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4BE8AD1"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CBW</w:t>
            </w:r>
          </w:p>
          <w:p w14:paraId="4CE06C8F"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Change w:id="357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8B194DF"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SCS</w:t>
            </w:r>
          </w:p>
          <w:p w14:paraId="2FA91092"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Change w:id="3572" w:author="ZTE-Ma Zhifeng" w:date="2021-01-05T19:09: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03ED778D" w14:textId="77777777" w:rsidR="002B7CCA" w:rsidRPr="002D01B2" w:rsidRDefault="002B7CCA" w:rsidP="00EE7E13">
            <w:pPr>
              <w:keepNext/>
              <w:keepLines/>
              <w:spacing w:after="0"/>
              <w:jc w:val="center"/>
              <w:rPr>
                <w:rFonts w:ascii="Arial" w:hAnsi="Arial"/>
                <w:b/>
                <w:i/>
                <w:sz w:val="18"/>
              </w:rPr>
            </w:pPr>
            <w:proofErr w:type="spellStart"/>
            <w:r w:rsidRPr="002D01B2">
              <w:rPr>
                <w:rFonts w:ascii="Arial" w:hAnsi="Arial"/>
                <w:b/>
                <w:i/>
                <w:sz w:val="18"/>
              </w:rPr>
              <w:t>carrierBandwidth</w:t>
            </w:r>
            <w:proofErr w:type="spellEnd"/>
          </w:p>
          <w:p w14:paraId="48100CC7" w14:textId="77777777" w:rsidR="002B7CCA" w:rsidRPr="002D01B2" w:rsidRDefault="002B7CCA" w:rsidP="00EE7E13">
            <w:pPr>
              <w:keepNext/>
              <w:keepLines/>
              <w:spacing w:after="0"/>
              <w:jc w:val="center"/>
              <w:rPr>
                <w:rFonts w:ascii="Arial" w:hAnsi="Arial"/>
                <w:b/>
                <w:i/>
                <w:sz w:val="18"/>
              </w:rPr>
            </w:pPr>
            <w:r w:rsidRPr="002D01B2">
              <w:rPr>
                <w:rFonts w:ascii="Arial" w:hAnsi="Arial"/>
                <w:b/>
                <w:i/>
                <w:sz w:val="18"/>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Change w:id="3573" w:author="ZTE-Ma Zhifeng" w:date="2021-01-05T19:09:00Z">
              <w:tcPr>
                <w:tcW w:w="18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C6FCBF"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3574" w:author="ZTE-Ma Zhifeng" w:date="2021-01-05T19:09: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2EDAE5AF"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Carrier centre</w:t>
            </w:r>
          </w:p>
          <w:p w14:paraId="1EAA2A31"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[MHz]</w:t>
            </w:r>
          </w:p>
          <w:p w14:paraId="01215573"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Change w:id="357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6D7C05E"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Carrier centre</w:t>
            </w:r>
          </w:p>
          <w:p w14:paraId="4DFBBAB4"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576" w:author="ZTE-Ma Zhifeng" w:date="2021-01-05T19:09: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D3667A0"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point A</w:t>
            </w:r>
            <w:r w:rsidRPr="002D01B2">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577" w:author="ZTE-Ma Zhifeng" w:date="2021-01-05T19:09: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B3255F8" w14:textId="77777777" w:rsidR="002B7CCA" w:rsidRPr="002D01B2" w:rsidRDefault="002B7CCA" w:rsidP="00EE7E13">
            <w:pPr>
              <w:keepNext/>
              <w:keepLines/>
              <w:spacing w:after="0"/>
              <w:jc w:val="center"/>
              <w:rPr>
                <w:rFonts w:ascii="Arial" w:hAnsi="Arial"/>
                <w:b/>
                <w:i/>
                <w:sz w:val="18"/>
              </w:rPr>
            </w:pPr>
            <w:proofErr w:type="spellStart"/>
            <w:r w:rsidRPr="002D01B2">
              <w:rPr>
                <w:rFonts w:ascii="Arial" w:hAnsi="Arial"/>
                <w:b/>
                <w:i/>
                <w:sz w:val="18"/>
              </w:rPr>
              <w:t>absoluteFrequencyPointA</w:t>
            </w:r>
            <w:proofErr w:type="spellEnd"/>
            <w:r w:rsidRPr="002D01B2">
              <w:rPr>
                <w:rFonts w:ascii="Arial" w:hAnsi="Arial"/>
                <w:b/>
                <w:i/>
                <w:sz w:val="18"/>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3578" w:author="ZTE-Ma Zhifeng" w:date="2021-01-05T19:09: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18D3B4" w14:textId="77777777" w:rsidR="002B7CCA" w:rsidRPr="002D01B2" w:rsidRDefault="002B7CCA" w:rsidP="00EE7E13">
            <w:pPr>
              <w:keepNext/>
              <w:keepLines/>
              <w:spacing w:after="0"/>
              <w:jc w:val="center"/>
              <w:rPr>
                <w:rFonts w:ascii="Arial" w:hAnsi="Arial"/>
                <w:b/>
                <w:i/>
                <w:sz w:val="18"/>
              </w:rPr>
            </w:pPr>
            <w:proofErr w:type="spellStart"/>
            <w:r w:rsidRPr="002D01B2">
              <w:rPr>
                <w:rFonts w:ascii="Arial" w:hAnsi="Arial"/>
                <w:b/>
                <w:i/>
                <w:sz w:val="18"/>
              </w:rPr>
              <w:t>offsetToCarrier</w:t>
            </w:r>
            <w:proofErr w:type="spellEnd"/>
            <w:r w:rsidRPr="002D01B2">
              <w:rPr>
                <w:rFonts w:ascii="Arial" w:hAnsi="Arial"/>
                <w:b/>
                <w:i/>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3579" w:author="ZTE-Ma Zhifeng" w:date="2021-01-05T19:09: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747E543D"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SS block SCS</w:t>
            </w:r>
          </w:p>
          <w:p w14:paraId="2D729CAD"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3580" w:author="ZTE-Ma Zhifeng" w:date="2021-01-05T19:09: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F15DB5"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3581" w:author="ZTE-Ma Zhifeng" w:date="2021-01-05T19:09: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A4BFD2" w14:textId="77777777" w:rsidR="002B7CCA" w:rsidRPr="002D01B2" w:rsidRDefault="002B7CCA" w:rsidP="00EE7E13">
            <w:pPr>
              <w:keepNext/>
              <w:keepLines/>
              <w:spacing w:after="0"/>
              <w:jc w:val="center"/>
              <w:rPr>
                <w:rFonts w:ascii="Arial" w:hAnsi="Arial"/>
                <w:b/>
                <w:i/>
                <w:sz w:val="18"/>
              </w:rPr>
            </w:pPr>
            <w:proofErr w:type="spellStart"/>
            <w:r w:rsidRPr="002D01B2">
              <w:rPr>
                <w:rFonts w:ascii="Arial" w:hAnsi="Arial"/>
                <w:b/>
                <w:i/>
                <w:sz w:val="18"/>
              </w:rPr>
              <w:t>absoluteFrequencySSB</w:t>
            </w:r>
            <w:proofErr w:type="spellEnd"/>
          </w:p>
          <w:p w14:paraId="595FB7AD" w14:textId="77777777" w:rsidR="002B7CCA" w:rsidRPr="002D01B2" w:rsidRDefault="002B7CCA" w:rsidP="00EE7E13">
            <w:pPr>
              <w:keepNext/>
              <w:keepLines/>
              <w:spacing w:after="0"/>
              <w:jc w:val="center"/>
              <w:rPr>
                <w:rFonts w:ascii="Arial" w:hAnsi="Arial"/>
                <w:b/>
                <w:i/>
                <w:sz w:val="18"/>
              </w:rPr>
            </w:pPr>
            <w:r w:rsidRPr="002D01B2">
              <w:rPr>
                <w:rFonts w:ascii="Arial" w:hAnsi="Arial"/>
                <w:b/>
                <w:i/>
                <w:sz w:val="18"/>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3582" w:author="ZTE-Ma Zhifeng" w:date="2021-01-05T19:09: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48164043"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object w:dxaOrig="420" w:dyaOrig="300" w14:anchorId="0C06D389">
                <v:shape id="_x0000_i1026" type="#_x0000_t75" style="width:21.5pt;height:15pt" o:ole="">
                  <v:imagedata r:id="rId13" o:title=""/>
                </v:shape>
                <o:OLEObject Type="Embed" ProgID="Equation.3" ShapeID="_x0000_i1026" DrawAspect="Content" ObjectID="_1674322465"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583" w:author="ZTE-Ma Zhifeng" w:date="2021-01-05T19:09: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8AC3112"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Offset carrier CORESET#0 [RBs]</w:t>
            </w:r>
          </w:p>
          <w:p w14:paraId="20E33424"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Note 3</w:t>
            </w:r>
          </w:p>
          <w:p w14:paraId="4754102F" w14:textId="77777777" w:rsidR="002B7CCA" w:rsidRPr="002D01B2" w:rsidRDefault="002B7CCA" w:rsidP="00EE7E13">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Change w:id="358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7EFDC35F"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CORESET#0 Index (Offset</w:t>
            </w:r>
          </w:p>
          <w:p w14:paraId="683D0DB8"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[RBs])</w:t>
            </w:r>
          </w:p>
          <w:p w14:paraId="09442F94"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Change w:id="358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7E1EB2E" w14:textId="77777777" w:rsidR="002B7CCA" w:rsidRPr="002D01B2" w:rsidRDefault="002B7CCA" w:rsidP="00EE7E13">
            <w:pPr>
              <w:keepNext/>
              <w:keepLines/>
              <w:spacing w:after="0"/>
              <w:jc w:val="center"/>
              <w:rPr>
                <w:rFonts w:ascii="Arial" w:hAnsi="Arial"/>
                <w:b/>
                <w:sz w:val="18"/>
              </w:rPr>
            </w:pPr>
            <w:proofErr w:type="spellStart"/>
            <w:r w:rsidRPr="002D01B2">
              <w:rPr>
                <w:rFonts w:ascii="Arial" w:hAnsi="Arial"/>
                <w:b/>
                <w:sz w:val="18"/>
              </w:rPr>
              <w:t>offsetToPointA</w:t>
            </w:r>
            <w:proofErr w:type="spellEnd"/>
            <w:r w:rsidRPr="002D01B2">
              <w:rPr>
                <w:rFonts w:ascii="Arial" w:hAnsi="Arial"/>
                <w:b/>
                <w:sz w:val="18"/>
              </w:rPr>
              <w:br/>
              <w:t>(SIB1)</w:t>
            </w:r>
          </w:p>
          <w:p w14:paraId="5107EFD8"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[PRBs]</w:t>
            </w:r>
          </w:p>
          <w:p w14:paraId="38890AC9" w14:textId="77777777" w:rsidR="002B7CCA" w:rsidRPr="002D01B2" w:rsidRDefault="002B7CCA" w:rsidP="00EE7E13">
            <w:pPr>
              <w:keepNext/>
              <w:keepLines/>
              <w:spacing w:after="0"/>
              <w:jc w:val="center"/>
              <w:rPr>
                <w:rFonts w:ascii="Arial" w:hAnsi="Arial"/>
                <w:b/>
                <w:sz w:val="18"/>
              </w:rPr>
            </w:pPr>
            <w:r w:rsidRPr="002D01B2">
              <w:rPr>
                <w:rFonts w:ascii="Arial" w:hAnsi="Arial"/>
                <w:b/>
                <w:sz w:val="18"/>
              </w:rPr>
              <w:t>Note 4</w:t>
            </w:r>
          </w:p>
        </w:tc>
      </w:tr>
      <w:tr w:rsidR="002B7CCA" w:rsidRPr="002D01B2" w14:paraId="4AD89F06" w14:textId="77777777" w:rsidTr="00EE7E13">
        <w:trPr>
          <w:trPrChange w:id="3586"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3587"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5DCBDBAA" w14:textId="77777777" w:rsidR="002B7CCA" w:rsidRPr="002D01B2" w:rsidRDefault="002B7CCA" w:rsidP="00EE7E13">
            <w:pPr>
              <w:keepNext/>
              <w:keepLines/>
              <w:spacing w:after="0"/>
              <w:jc w:val="center"/>
              <w:rPr>
                <w:rFonts w:ascii="Arial" w:hAnsi="Arial"/>
                <w:sz w:val="18"/>
              </w:rPr>
            </w:pPr>
            <w:r w:rsidRPr="002D01B2">
              <w:rPr>
                <w:rFonts w:ascii="Arial" w:hAnsi="Arial"/>
                <w:sz w:val="18"/>
              </w:rPr>
              <w:t>10+15</w:t>
            </w:r>
          </w:p>
        </w:tc>
        <w:tc>
          <w:tcPr>
            <w:tcW w:w="742" w:type="dxa"/>
            <w:tcBorders>
              <w:top w:val="single" w:sz="4" w:space="0" w:color="auto"/>
              <w:left w:val="single" w:sz="4" w:space="0" w:color="auto"/>
              <w:bottom w:val="nil"/>
              <w:right w:val="single" w:sz="4" w:space="0" w:color="auto"/>
            </w:tcBorders>
            <w:tcPrChange w:id="3588" w:author="ZTE-Ma Zhifeng" w:date="2021-01-05T19:09:00Z">
              <w:tcPr>
                <w:tcW w:w="742" w:type="dxa"/>
                <w:tcBorders>
                  <w:top w:val="single" w:sz="4" w:space="0" w:color="auto"/>
                  <w:left w:val="single" w:sz="4" w:space="0" w:color="auto"/>
                  <w:bottom w:val="nil"/>
                  <w:right w:val="single" w:sz="4" w:space="0" w:color="auto"/>
                </w:tcBorders>
              </w:tcPr>
            </w:tcPrChange>
          </w:tcPr>
          <w:p w14:paraId="70B6FADF" w14:textId="5824CB60" w:rsidR="002B7CCA" w:rsidRPr="002D01B2" w:rsidRDefault="00072E36" w:rsidP="00EE7E13">
            <w:pPr>
              <w:keepNext/>
              <w:keepLines/>
              <w:spacing w:after="0"/>
              <w:jc w:val="center"/>
              <w:rPr>
                <w:ins w:id="3589" w:author="ZTE-Ma Zhifeng" w:date="2021-01-05T19:09:00Z"/>
                <w:rFonts w:ascii="Arial" w:hAnsi="Arial"/>
                <w:sz w:val="18"/>
                <w:lang w:eastAsia="zh-CN"/>
              </w:rPr>
            </w:pPr>
            <w:ins w:id="3590" w:author="ZTE-Ma Zhifeng" w:date="2021-01-06T16:25:00Z">
              <w:r>
                <w:rPr>
                  <w:rFonts w:ascii="Arial" w:hAnsi="Arial" w:hint="eastAsia"/>
                  <w:sz w:val="18"/>
                  <w:lang w:eastAsia="zh-CN"/>
                </w:rPr>
                <w:t>2</w:t>
              </w:r>
              <w:r>
                <w:rPr>
                  <w:rFonts w:ascii="Arial" w:hAnsi="Arial"/>
                  <w:sz w:val="18"/>
                  <w:lang w:eastAsia="zh-CN"/>
                </w:rPr>
                <w:t>4.94</w:t>
              </w:r>
            </w:ins>
          </w:p>
        </w:tc>
        <w:tc>
          <w:tcPr>
            <w:tcW w:w="742" w:type="dxa"/>
            <w:tcBorders>
              <w:top w:val="single" w:sz="4" w:space="0" w:color="auto"/>
              <w:left w:val="single" w:sz="4" w:space="0" w:color="auto"/>
              <w:bottom w:val="nil"/>
              <w:right w:val="single" w:sz="4" w:space="0" w:color="auto"/>
            </w:tcBorders>
            <w:vAlign w:val="bottom"/>
            <w:tcPrChange w:id="3591"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36C32F5A"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Change w:id="3592" w:author="ZTE-Ma Zhifeng" w:date="2021-01-05T19:09:00Z">
              <w:tcPr>
                <w:tcW w:w="709" w:type="dxa"/>
                <w:tcBorders>
                  <w:top w:val="single" w:sz="4" w:space="0" w:color="auto"/>
                  <w:left w:val="single" w:sz="4" w:space="0" w:color="auto"/>
                  <w:bottom w:val="nil"/>
                  <w:right w:val="single" w:sz="4" w:space="0" w:color="auto"/>
                </w:tcBorders>
              </w:tcPr>
            </w:tcPrChange>
          </w:tcPr>
          <w:p w14:paraId="78FC70B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Change w:id="3593" w:author="ZTE-Ma Zhifeng" w:date="2021-01-05T19:09:00Z">
              <w:tcPr>
                <w:tcW w:w="709" w:type="dxa"/>
                <w:tcBorders>
                  <w:top w:val="single" w:sz="4" w:space="0" w:color="auto"/>
                  <w:left w:val="single" w:sz="4" w:space="0" w:color="auto"/>
                  <w:bottom w:val="nil"/>
                  <w:right w:val="single" w:sz="4" w:space="0" w:color="auto"/>
                </w:tcBorders>
              </w:tcPr>
            </w:tcPrChange>
          </w:tcPr>
          <w:p w14:paraId="077D720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3594" w:author="ZTE-Ma Zhifeng" w:date="2021-01-05T19:09:00Z">
              <w:tcPr>
                <w:tcW w:w="675" w:type="dxa"/>
                <w:tcBorders>
                  <w:top w:val="single" w:sz="4" w:space="0" w:color="auto"/>
                  <w:left w:val="single" w:sz="4" w:space="0" w:color="auto"/>
                  <w:bottom w:val="nil"/>
                  <w:right w:val="single" w:sz="4" w:space="0" w:color="auto"/>
                </w:tcBorders>
              </w:tcPr>
            </w:tcPrChange>
          </w:tcPr>
          <w:p w14:paraId="728C441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Change w:id="3595" w:author="ZTE-Ma Zhifeng" w:date="2021-01-05T19:09:00Z">
              <w:tcPr>
                <w:tcW w:w="1168" w:type="dxa"/>
                <w:tcBorders>
                  <w:top w:val="single" w:sz="4" w:space="0" w:color="auto"/>
                  <w:left w:val="single" w:sz="4" w:space="0" w:color="auto"/>
                  <w:bottom w:val="nil"/>
                  <w:right w:val="single" w:sz="4" w:space="0" w:color="auto"/>
                </w:tcBorders>
              </w:tcPr>
            </w:tcPrChange>
          </w:tcPr>
          <w:p w14:paraId="0A1D267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359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1B5A2DE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359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D9FBC0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Change w:id="359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3FC37F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Change w:id="359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DFC1B8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Change w:id="360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BB9F71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Change w:id="360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58492BC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3602"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0A209BC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360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005D7A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Change w:id="360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B2EBC6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Change w:id="360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AFF28C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360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9CCB80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60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DBBEA7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360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D1F750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6A5D9CC2" w14:textId="77777777" w:rsidTr="00EE7E13">
        <w:trPr>
          <w:trPrChange w:id="3609" w:author="ZTE-Ma Zhifeng" w:date="2021-01-05T19:09:00Z">
            <w:trPr>
              <w:gridAfter w:val="0"/>
            </w:trPr>
          </w:trPrChange>
        </w:trPr>
        <w:tc>
          <w:tcPr>
            <w:tcW w:w="885" w:type="dxa"/>
            <w:tcBorders>
              <w:top w:val="nil"/>
              <w:left w:val="single" w:sz="4" w:space="0" w:color="auto"/>
              <w:bottom w:val="nil"/>
              <w:right w:val="single" w:sz="4" w:space="0" w:color="auto"/>
            </w:tcBorders>
            <w:tcPrChange w:id="3610" w:author="ZTE-Ma Zhifeng" w:date="2021-01-05T19:09:00Z">
              <w:tcPr>
                <w:tcW w:w="885" w:type="dxa"/>
                <w:gridSpan w:val="2"/>
                <w:tcBorders>
                  <w:top w:val="nil"/>
                  <w:left w:val="single" w:sz="4" w:space="0" w:color="auto"/>
                  <w:bottom w:val="nil"/>
                  <w:right w:val="single" w:sz="4" w:space="0" w:color="auto"/>
                </w:tcBorders>
              </w:tcPr>
            </w:tcPrChange>
          </w:tcPr>
          <w:p w14:paraId="73598617"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611" w:author="ZTE-Ma Zhifeng" w:date="2021-01-05T19:09:00Z">
              <w:tcPr>
                <w:tcW w:w="742" w:type="dxa"/>
                <w:tcBorders>
                  <w:top w:val="nil"/>
                  <w:left w:val="single" w:sz="4" w:space="0" w:color="auto"/>
                  <w:bottom w:val="nil"/>
                  <w:right w:val="single" w:sz="4" w:space="0" w:color="auto"/>
                </w:tcBorders>
              </w:tcPr>
            </w:tcPrChange>
          </w:tcPr>
          <w:p w14:paraId="4C7A032F" w14:textId="77777777" w:rsidR="002B7CCA" w:rsidRPr="002D01B2" w:rsidRDefault="002B7CCA" w:rsidP="00EE7E13">
            <w:pPr>
              <w:keepNext/>
              <w:keepLines/>
              <w:spacing w:after="0"/>
              <w:jc w:val="center"/>
              <w:rPr>
                <w:ins w:id="361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613" w:author="ZTE-Ma Zhifeng" w:date="2021-01-05T19:09:00Z">
              <w:tcPr>
                <w:tcW w:w="742" w:type="dxa"/>
                <w:tcBorders>
                  <w:top w:val="nil"/>
                  <w:left w:val="single" w:sz="4" w:space="0" w:color="auto"/>
                  <w:bottom w:val="nil"/>
                  <w:right w:val="single" w:sz="4" w:space="0" w:color="auto"/>
                </w:tcBorders>
                <w:vAlign w:val="bottom"/>
              </w:tcPr>
            </w:tcPrChange>
          </w:tcPr>
          <w:p w14:paraId="7FD91263"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614" w:author="ZTE-Ma Zhifeng" w:date="2021-01-05T19:09:00Z">
              <w:tcPr>
                <w:tcW w:w="709" w:type="dxa"/>
                <w:tcBorders>
                  <w:top w:val="nil"/>
                  <w:left w:val="single" w:sz="4" w:space="0" w:color="auto"/>
                  <w:bottom w:val="nil"/>
                  <w:right w:val="single" w:sz="4" w:space="0" w:color="auto"/>
                </w:tcBorders>
              </w:tcPr>
            </w:tcPrChange>
          </w:tcPr>
          <w:p w14:paraId="45A36AE2"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3615" w:author="ZTE-Ma Zhifeng" w:date="2021-01-05T19:09:00Z">
              <w:tcPr>
                <w:tcW w:w="709" w:type="dxa"/>
                <w:tcBorders>
                  <w:top w:val="nil"/>
                  <w:left w:val="single" w:sz="4" w:space="0" w:color="auto"/>
                  <w:bottom w:val="nil"/>
                  <w:right w:val="single" w:sz="4" w:space="0" w:color="auto"/>
                </w:tcBorders>
              </w:tcPr>
            </w:tcPrChange>
          </w:tcPr>
          <w:p w14:paraId="294830F3"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3616" w:author="ZTE-Ma Zhifeng" w:date="2021-01-05T19:09:00Z">
              <w:tcPr>
                <w:tcW w:w="675" w:type="dxa"/>
                <w:tcBorders>
                  <w:top w:val="nil"/>
                  <w:left w:val="single" w:sz="4" w:space="0" w:color="auto"/>
                  <w:bottom w:val="nil"/>
                  <w:right w:val="single" w:sz="4" w:space="0" w:color="auto"/>
                </w:tcBorders>
              </w:tcPr>
            </w:tcPrChange>
          </w:tcPr>
          <w:p w14:paraId="518AB3BE"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3617" w:author="ZTE-Ma Zhifeng" w:date="2021-01-05T19:09:00Z">
              <w:tcPr>
                <w:tcW w:w="1168" w:type="dxa"/>
                <w:tcBorders>
                  <w:top w:val="nil"/>
                  <w:left w:val="single" w:sz="4" w:space="0" w:color="auto"/>
                  <w:bottom w:val="nil"/>
                  <w:right w:val="single" w:sz="4" w:space="0" w:color="auto"/>
                </w:tcBorders>
              </w:tcPr>
            </w:tcPrChange>
          </w:tcPr>
          <w:p w14:paraId="511E5537"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61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13B80CF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361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6D69F2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Change w:id="362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2A5385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Change w:id="362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76F6E3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2096.46</w:t>
            </w:r>
          </w:p>
        </w:tc>
        <w:tc>
          <w:tcPr>
            <w:tcW w:w="993" w:type="dxa"/>
            <w:tcBorders>
              <w:top w:val="single" w:sz="4" w:space="0" w:color="auto"/>
              <w:left w:val="single" w:sz="4" w:space="0" w:color="auto"/>
              <w:bottom w:val="single" w:sz="4" w:space="0" w:color="auto"/>
              <w:right w:val="single" w:sz="4" w:space="0" w:color="auto"/>
            </w:tcBorders>
            <w:tcPrChange w:id="362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8E53E6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419292</w:t>
            </w:r>
          </w:p>
        </w:tc>
        <w:tc>
          <w:tcPr>
            <w:tcW w:w="690" w:type="dxa"/>
            <w:tcBorders>
              <w:top w:val="single" w:sz="4" w:space="0" w:color="auto"/>
              <w:left w:val="single" w:sz="4" w:space="0" w:color="auto"/>
              <w:bottom w:val="single" w:sz="4" w:space="0" w:color="auto"/>
              <w:right w:val="single" w:sz="4" w:space="0" w:color="auto"/>
            </w:tcBorders>
            <w:tcPrChange w:id="362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D97D54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3624" w:author="ZTE-Ma Zhifeng" w:date="2021-01-05T19:09:00Z">
              <w:tcPr>
                <w:tcW w:w="653" w:type="dxa"/>
                <w:gridSpan w:val="2"/>
                <w:tcBorders>
                  <w:top w:val="nil"/>
                  <w:left w:val="single" w:sz="4" w:space="0" w:color="auto"/>
                  <w:bottom w:val="nil"/>
                  <w:right w:val="single" w:sz="4" w:space="0" w:color="auto"/>
                </w:tcBorders>
              </w:tcPr>
            </w:tcPrChange>
          </w:tcPr>
          <w:p w14:paraId="04DCDE4E"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362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84918F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5343</w:t>
            </w:r>
          </w:p>
        </w:tc>
        <w:tc>
          <w:tcPr>
            <w:tcW w:w="992" w:type="dxa"/>
            <w:gridSpan w:val="2"/>
            <w:tcBorders>
              <w:top w:val="single" w:sz="4" w:space="0" w:color="auto"/>
              <w:left w:val="single" w:sz="4" w:space="0" w:color="auto"/>
              <w:bottom w:val="single" w:sz="4" w:space="0" w:color="auto"/>
              <w:right w:val="single" w:sz="4" w:space="0" w:color="auto"/>
            </w:tcBorders>
            <w:tcPrChange w:id="362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74EE81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427470</w:t>
            </w:r>
          </w:p>
        </w:tc>
        <w:tc>
          <w:tcPr>
            <w:tcW w:w="585" w:type="dxa"/>
            <w:gridSpan w:val="2"/>
            <w:tcBorders>
              <w:top w:val="single" w:sz="4" w:space="0" w:color="auto"/>
              <w:left w:val="single" w:sz="4" w:space="0" w:color="auto"/>
              <w:bottom w:val="single" w:sz="4" w:space="0" w:color="auto"/>
              <w:right w:val="single" w:sz="4" w:space="0" w:color="auto"/>
            </w:tcBorders>
            <w:tcPrChange w:id="362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92B5F1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Change w:id="362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FEC35A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62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43D1F20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363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83F95A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26290A65" w14:textId="77777777" w:rsidTr="00EE7E13">
        <w:trPr>
          <w:trPrChange w:id="3631" w:author="ZTE-Ma Zhifeng" w:date="2021-01-05T19:09:00Z">
            <w:trPr>
              <w:gridAfter w:val="0"/>
            </w:trPr>
          </w:trPrChange>
        </w:trPr>
        <w:tc>
          <w:tcPr>
            <w:tcW w:w="885" w:type="dxa"/>
            <w:tcBorders>
              <w:top w:val="nil"/>
              <w:left w:val="single" w:sz="4" w:space="0" w:color="auto"/>
              <w:bottom w:val="nil"/>
              <w:right w:val="single" w:sz="4" w:space="0" w:color="auto"/>
            </w:tcBorders>
            <w:tcPrChange w:id="3632" w:author="ZTE-Ma Zhifeng" w:date="2021-01-05T19:09:00Z">
              <w:tcPr>
                <w:tcW w:w="885" w:type="dxa"/>
                <w:gridSpan w:val="2"/>
                <w:tcBorders>
                  <w:top w:val="nil"/>
                  <w:left w:val="single" w:sz="4" w:space="0" w:color="auto"/>
                  <w:bottom w:val="nil"/>
                  <w:right w:val="single" w:sz="4" w:space="0" w:color="auto"/>
                </w:tcBorders>
              </w:tcPr>
            </w:tcPrChange>
          </w:tcPr>
          <w:p w14:paraId="24539DF0"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633" w:author="ZTE-Ma Zhifeng" w:date="2021-01-05T19:09:00Z">
              <w:tcPr>
                <w:tcW w:w="742" w:type="dxa"/>
                <w:tcBorders>
                  <w:top w:val="nil"/>
                  <w:left w:val="single" w:sz="4" w:space="0" w:color="auto"/>
                  <w:bottom w:val="nil"/>
                  <w:right w:val="single" w:sz="4" w:space="0" w:color="auto"/>
                </w:tcBorders>
              </w:tcPr>
            </w:tcPrChange>
          </w:tcPr>
          <w:p w14:paraId="36DEC366" w14:textId="77777777" w:rsidR="002B7CCA" w:rsidRPr="002D01B2" w:rsidRDefault="002B7CCA" w:rsidP="00EE7E13">
            <w:pPr>
              <w:keepNext/>
              <w:keepLines/>
              <w:spacing w:after="0"/>
              <w:jc w:val="center"/>
              <w:rPr>
                <w:ins w:id="363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635" w:author="ZTE-Ma Zhifeng" w:date="2021-01-05T19:09:00Z">
              <w:tcPr>
                <w:tcW w:w="742" w:type="dxa"/>
                <w:tcBorders>
                  <w:top w:val="nil"/>
                  <w:left w:val="single" w:sz="4" w:space="0" w:color="auto"/>
                  <w:bottom w:val="nil"/>
                  <w:right w:val="single" w:sz="4" w:space="0" w:color="auto"/>
                </w:tcBorders>
                <w:vAlign w:val="bottom"/>
              </w:tcPr>
            </w:tcPrChange>
          </w:tcPr>
          <w:p w14:paraId="1AFAF74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636" w:author="ZTE-Ma Zhifeng" w:date="2021-01-05T19:09:00Z">
              <w:tcPr>
                <w:tcW w:w="709" w:type="dxa"/>
                <w:tcBorders>
                  <w:top w:val="nil"/>
                  <w:left w:val="single" w:sz="4" w:space="0" w:color="auto"/>
                  <w:bottom w:val="nil"/>
                  <w:right w:val="single" w:sz="4" w:space="0" w:color="auto"/>
                </w:tcBorders>
              </w:tcPr>
            </w:tcPrChange>
          </w:tcPr>
          <w:p w14:paraId="28ECFC64"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3637" w:author="ZTE-Ma Zhifeng" w:date="2021-01-05T19:09:00Z">
              <w:tcPr>
                <w:tcW w:w="709" w:type="dxa"/>
                <w:tcBorders>
                  <w:top w:val="nil"/>
                  <w:left w:val="single" w:sz="4" w:space="0" w:color="auto"/>
                  <w:bottom w:val="nil"/>
                  <w:right w:val="single" w:sz="4" w:space="0" w:color="auto"/>
                </w:tcBorders>
              </w:tcPr>
            </w:tcPrChange>
          </w:tcPr>
          <w:p w14:paraId="269B5881"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3638" w:author="ZTE-Ma Zhifeng" w:date="2021-01-05T19:09:00Z">
              <w:tcPr>
                <w:tcW w:w="675" w:type="dxa"/>
                <w:tcBorders>
                  <w:top w:val="nil"/>
                  <w:left w:val="single" w:sz="4" w:space="0" w:color="auto"/>
                  <w:bottom w:val="nil"/>
                  <w:right w:val="single" w:sz="4" w:space="0" w:color="auto"/>
                </w:tcBorders>
              </w:tcPr>
            </w:tcPrChange>
          </w:tcPr>
          <w:p w14:paraId="309F0DFA"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3639" w:author="ZTE-Ma Zhifeng" w:date="2021-01-05T19:09:00Z">
              <w:tcPr>
                <w:tcW w:w="1168" w:type="dxa"/>
                <w:tcBorders>
                  <w:top w:val="nil"/>
                  <w:left w:val="single" w:sz="4" w:space="0" w:color="auto"/>
                  <w:bottom w:val="single" w:sz="4" w:space="0" w:color="auto"/>
                  <w:right w:val="single" w:sz="4" w:space="0" w:color="auto"/>
                </w:tcBorders>
              </w:tcPr>
            </w:tcPrChange>
          </w:tcPr>
          <w:p w14:paraId="60E803BD"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64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FE4544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364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5823A3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2160.2</w:t>
            </w:r>
          </w:p>
        </w:tc>
        <w:tc>
          <w:tcPr>
            <w:tcW w:w="992" w:type="dxa"/>
            <w:tcBorders>
              <w:top w:val="single" w:sz="4" w:space="0" w:color="auto"/>
              <w:left w:val="single" w:sz="4" w:space="0" w:color="auto"/>
              <w:bottom w:val="single" w:sz="4" w:space="0" w:color="auto"/>
              <w:right w:val="single" w:sz="4" w:space="0" w:color="auto"/>
            </w:tcBorders>
            <w:tcPrChange w:id="364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FFFB3E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432040</w:t>
            </w:r>
          </w:p>
        </w:tc>
        <w:tc>
          <w:tcPr>
            <w:tcW w:w="992" w:type="dxa"/>
            <w:tcBorders>
              <w:top w:val="single" w:sz="4" w:space="0" w:color="auto"/>
              <w:left w:val="single" w:sz="4" w:space="0" w:color="auto"/>
              <w:bottom w:val="single" w:sz="4" w:space="0" w:color="auto"/>
              <w:right w:val="single" w:sz="4" w:space="0" w:color="auto"/>
            </w:tcBorders>
            <w:tcPrChange w:id="364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FA4BA8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1974.44</w:t>
            </w:r>
          </w:p>
        </w:tc>
        <w:tc>
          <w:tcPr>
            <w:tcW w:w="993" w:type="dxa"/>
            <w:tcBorders>
              <w:top w:val="single" w:sz="4" w:space="0" w:color="auto"/>
              <w:left w:val="single" w:sz="4" w:space="0" w:color="auto"/>
              <w:bottom w:val="single" w:sz="4" w:space="0" w:color="auto"/>
              <w:right w:val="single" w:sz="4" w:space="0" w:color="auto"/>
            </w:tcBorders>
            <w:tcPrChange w:id="364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D945CD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394888</w:t>
            </w:r>
          </w:p>
        </w:tc>
        <w:tc>
          <w:tcPr>
            <w:tcW w:w="690" w:type="dxa"/>
            <w:tcBorders>
              <w:top w:val="single" w:sz="4" w:space="0" w:color="auto"/>
              <w:left w:val="single" w:sz="4" w:space="0" w:color="auto"/>
              <w:bottom w:val="single" w:sz="4" w:space="0" w:color="auto"/>
              <w:right w:val="single" w:sz="4" w:space="0" w:color="auto"/>
            </w:tcBorders>
            <w:tcPrChange w:id="364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5FBAFD9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364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23A0A237"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364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47BEF9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5399</w:t>
            </w:r>
          </w:p>
        </w:tc>
        <w:tc>
          <w:tcPr>
            <w:tcW w:w="992" w:type="dxa"/>
            <w:gridSpan w:val="2"/>
            <w:tcBorders>
              <w:top w:val="single" w:sz="4" w:space="0" w:color="auto"/>
              <w:left w:val="single" w:sz="4" w:space="0" w:color="auto"/>
              <w:bottom w:val="single" w:sz="4" w:space="0" w:color="auto"/>
              <w:right w:val="single" w:sz="4" w:space="0" w:color="auto"/>
            </w:tcBorders>
            <w:tcPrChange w:id="364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01A29AD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432010</w:t>
            </w:r>
          </w:p>
        </w:tc>
        <w:tc>
          <w:tcPr>
            <w:tcW w:w="585" w:type="dxa"/>
            <w:gridSpan w:val="2"/>
            <w:tcBorders>
              <w:top w:val="single" w:sz="4" w:space="0" w:color="auto"/>
              <w:left w:val="single" w:sz="4" w:space="0" w:color="auto"/>
              <w:bottom w:val="single" w:sz="4" w:space="0" w:color="auto"/>
              <w:right w:val="single" w:sz="4" w:space="0" w:color="auto"/>
            </w:tcBorders>
            <w:tcPrChange w:id="364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61B0C0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Change w:id="365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6A99E9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65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437078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365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E29017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1020</w:t>
            </w:r>
          </w:p>
        </w:tc>
      </w:tr>
      <w:tr w:rsidR="002B7CCA" w:rsidRPr="002D01B2" w14:paraId="2A9B49B4" w14:textId="77777777" w:rsidTr="00EE7E13">
        <w:trPr>
          <w:trPrChange w:id="3653" w:author="ZTE-Ma Zhifeng" w:date="2021-01-05T19:09:00Z">
            <w:trPr>
              <w:gridAfter w:val="0"/>
            </w:trPr>
          </w:trPrChange>
        </w:trPr>
        <w:tc>
          <w:tcPr>
            <w:tcW w:w="885" w:type="dxa"/>
            <w:tcBorders>
              <w:top w:val="nil"/>
              <w:left w:val="single" w:sz="4" w:space="0" w:color="auto"/>
              <w:bottom w:val="nil"/>
              <w:right w:val="single" w:sz="4" w:space="0" w:color="auto"/>
            </w:tcBorders>
            <w:tcPrChange w:id="3654" w:author="ZTE-Ma Zhifeng" w:date="2021-01-05T19:09:00Z">
              <w:tcPr>
                <w:tcW w:w="885" w:type="dxa"/>
                <w:gridSpan w:val="2"/>
                <w:tcBorders>
                  <w:top w:val="nil"/>
                  <w:left w:val="single" w:sz="4" w:space="0" w:color="auto"/>
                  <w:bottom w:val="nil"/>
                  <w:right w:val="single" w:sz="4" w:space="0" w:color="auto"/>
                </w:tcBorders>
              </w:tcPr>
            </w:tcPrChange>
          </w:tcPr>
          <w:p w14:paraId="0F807CF7"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655" w:author="ZTE-Ma Zhifeng" w:date="2021-01-05T19:09:00Z">
              <w:tcPr>
                <w:tcW w:w="742" w:type="dxa"/>
                <w:tcBorders>
                  <w:top w:val="nil"/>
                  <w:left w:val="single" w:sz="4" w:space="0" w:color="auto"/>
                  <w:bottom w:val="nil"/>
                  <w:right w:val="single" w:sz="4" w:space="0" w:color="auto"/>
                </w:tcBorders>
              </w:tcPr>
            </w:tcPrChange>
          </w:tcPr>
          <w:p w14:paraId="4F46D304" w14:textId="77777777" w:rsidR="002B7CCA" w:rsidRPr="002D01B2" w:rsidRDefault="002B7CCA" w:rsidP="00EE7E13">
            <w:pPr>
              <w:keepNext/>
              <w:keepLines/>
              <w:spacing w:after="0"/>
              <w:jc w:val="center"/>
              <w:rPr>
                <w:ins w:id="365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657" w:author="ZTE-Ma Zhifeng" w:date="2021-01-05T19:09:00Z">
              <w:tcPr>
                <w:tcW w:w="742" w:type="dxa"/>
                <w:tcBorders>
                  <w:top w:val="nil"/>
                  <w:left w:val="single" w:sz="4" w:space="0" w:color="auto"/>
                  <w:bottom w:val="nil"/>
                  <w:right w:val="single" w:sz="4" w:space="0" w:color="auto"/>
                </w:tcBorders>
                <w:vAlign w:val="bottom"/>
              </w:tcPr>
            </w:tcPrChange>
          </w:tcPr>
          <w:p w14:paraId="6B1A1EA3"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658" w:author="ZTE-Ma Zhifeng" w:date="2021-01-05T19:09:00Z">
              <w:tcPr>
                <w:tcW w:w="709" w:type="dxa"/>
                <w:tcBorders>
                  <w:top w:val="nil"/>
                  <w:left w:val="single" w:sz="4" w:space="0" w:color="auto"/>
                  <w:bottom w:val="nil"/>
                  <w:right w:val="single" w:sz="4" w:space="0" w:color="auto"/>
                </w:tcBorders>
              </w:tcPr>
            </w:tcPrChange>
          </w:tcPr>
          <w:p w14:paraId="6416396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659" w:author="ZTE-Ma Zhifeng" w:date="2021-01-05T19:09:00Z">
              <w:tcPr>
                <w:tcW w:w="709" w:type="dxa"/>
                <w:tcBorders>
                  <w:top w:val="nil"/>
                  <w:left w:val="single" w:sz="4" w:space="0" w:color="auto"/>
                  <w:bottom w:val="nil"/>
                  <w:right w:val="single" w:sz="4" w:space="0" w:color="auto"/>
                </w:tcBorders>
              </w:tcPr>
            </w:tcPrChange>
          </w:tcPr>
          <w:p w14:paraId="43A58E6B"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3660" w:author="ZTE-Ma Zhifeng" w:date="2021-01-05T19:09:00Z">
              <w:tcPr>
                <w:tcW w:w="675" w:type="dxa"/>
                <w:tcBorders>
                  <w:top w:val="nil"/>
                  <w:left w:val="single" w:sz="4" w:space="0" w:color="auto"/>
                  <w:bottom w:val="nil"/>
                  <w:right w:val="single" w:sz="4" w:space="0" w:color="auto"/>
                </w:tcBorders>
              </w:tcPr>
            </w:tcPrChange>
          </w:tcPr>
          <w:p w14:paraId="415582D3"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3661" w:author="ZTE-Ma Zhifeng" w:date="2021-01-05T19:09:00Z">
              <w:tcPr>
                <w:tcW w:w="1168" w:type="dxa"/>
                <w:tcBorders>
                  <w:top w:val="single" w:sz="4" w:space="0" w:color="auto"/>
                  <w:left w:val="single" w:sz="4" w:space="0" w:color="auto"/>
                  <w:bottom w:val="nil"/>
                  <w:right w:val="single" w:sz="4" w:space="0" w:color="auto"/>
                </w:tcBorders>
              </w:tcPr>
            </w:tcPrChange>
          </w:tcPr>
          <w:p w14:paraId="0888BE5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366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0FA890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366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667128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Change w:id="366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B3EA81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Change w:id="366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DC3B15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Change w:id="366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778430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Change w:id="366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4BB15D1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366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6E4DB9A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366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6D874F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67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290C093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67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DCA428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67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366C35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67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7861482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67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719248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5E7A9F58" w14:textId="77777777" w:rsidTr="00EE7E13">
        <w:trPr>
          <w:trPrChange w:id="3675" w:author="ZTE-Ma Zhifeng" w:date="2021-01-05T19:15:00Z">
            <w:trPr>
              <w:gridAfter w:val="0"/>
            </w:trPr>
          </w:trPrChange>
        </w:trPr>
        <w:tc>
          <w:tcPr>
            <w:tcW w:w="885" w:type="dxa"/>
            <w:tcBorders>
              <w:top w:val="nil"/>
              <w:left w:val="single" w:sz="4" w:space="0" w:color="auto"/>
              <w:bottom w:val="nil"/>
              <w:right w:val="single" w:sz="4" w:space="0" w:color="auto"/>
            </w:tcBorders>
            <w:tcPrChange w:id="3676" w:author="ZTE-Ma Zhifeng" w:date="2021-01-05T19:15:00Z">
              <w:tcPr>
                <w:tcW w:w="885" w:type="dxa"/>
                <w:gridSpan w:val="2"/>
                <w:tcBorders>
                  <w:top w:val="nil"/>
                  <w:left w:val="single" w:sz="4" w:space="0" w:color="auto"/>
                  <w:bottom w:val="nil"/>
                  <w:right w:val="single" w:sz="4" w:space="0" w:color="auto"/>
                </w:tcBorders>
              </w:tcPr>
            </w:tcPrChange>
          </w:tcPr>
          <w:p w14:paraId="22673F21"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677" w:author="ZTE-Ma Zhifeng" w:date="2021-01-05T19:15:00Z">
              <w:tcPr>
                <w:tcW w:w="742" w:type="dxa"/>
                <w:tcBorders>
                  <w:top w:val="nil"/>
                  <w:left w:val="single" w:sz="4" w:space="0" w:color="auto"/>
                  <w:bottom w:val="nil"/>
                  <w:right w:val="single" w:sz="4" w:space="0" w:color="auto"/>
                </w:tcBorders>
              </w:tcPr>
            </w:tcPrChange>
          </w:tcPr>
          <w:p w14:paraId="6DEDAC6D" w14:textId="77777777" w:rsidR="002B7CCA" w:rsidRPr="002D01B2" w:rsidRDefault="002B7CCA" w:rsidP="00EE7E13">
            <w:pPr>
              <w:keepNext/>
              <w:keepLines/>
              <w:spacing w:after="0"/>
              <w:jc w:val="center"/>
              <w:rPr>
                <w:ins w:id="367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679" w:author="ZTE-Ma Zhifeng" w:date="2021-01-05T19:15:00Z">
              <w:tcPr>
                <w:tcW w:w="742" w:type="dxa"/>
                <w:tcBorders>
                  <w:top w:val="nil"/>
                  <w:left w:val="single" w:sz="4" w:space="0" w:color="auto"/>
                  <w:bottom w:val="nil"/>
                  <w:right w:val="single" w:sz="4" w:space="0" w:color="auto"/>
                </w:tcBorders>
                <w:vAlign w:val="bottom"/>
              </w:tcPr>
            </w:tcPrChange>
          </w:tcPr>
          <w:p w14:paraId="51FCD0D3"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680" w:author="ZTE-Ma Zhifeng" w:date="2021-01-05T19:15:00Z">
              <w:tcPr>
                <w:tcW w:w="709" w:type="dxa"/>
                <w:tcBorders>
                  <w:top w:val="nil"/>
                  <w:left w:val="single" w:sz="4" w:space="0" w:color="auto"/>
                  <w:bottom w:val="nil"/>
                  <w:right w:val="single" w:sz="4" w:space="0" w:color="auto"/>
                </w:tcBorders>
              </w:tcPr>
            </w:tcPrChange>
          </w:tcPr>
          <w:p w14:paraId="6AE418F9"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681" w:author="ZTE-Ma Zhifeng" w:date="2021-01-05T19:15:00Z">
              <w:tcPr>
                <w:tcW w:w="709" w:type="dxa"/>
                <w:tcBorders>
                  <w:top w:val="nil"/>
                  <w:left w:val="single" w:sz="4" w:space="0" w:color="auto"/>
                  <w:bottom w:val="nil"/>
                  <w:right w:val="single" w:sz="4" w:space="0" w:color="auto"/>
                </w:tcBorders>
              </w:tcPr>
            </w:tcPrChange>
          </w:tcPr>
          <w:p w14:paraId="4B9EFEFE"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3682" w:author="ZTE-Ma Zhifeng" w:date="2021-01-05T19:15:00Z">
              <w:tcPr>
                <w:tcW w:w="675" w:type="dxa"/>
                <w:tcBorders>
                  <w:top w:val="nil"/>
                  <w:left w:val="single" w:sz="4" w:space="0" w:color="auto"/>
                  <w:bottom w:val="nil"/>
                  <w:right w:val="single" w:sz="4" w:space="0" w:color="auto"/>
                </w:tcBorders>
              </w:tcPr>
            </w:tcPrChange>
          </w:tcPr>
          <w:p w14:paraId="2DA93DE7"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3683" w:author="ZTE-Ma Zhifeng" w:date="2021-01-05T19:15:00Z">
              <w:tcPr>
                <w:tcW w:w="1168" w:type="dxa"/>
                <w:tcBorders>
                  <w:top w:val="nil"/>
                  <w:left w:val="single" w:sz="4" w:space="0" w:color="auto"/>
                  <w:bottom w:val="nil"/>
                  <w:right w:val="single" w:sz="4" w:space="0" w:color="auto"/>
                </w:tcBorders>
              </w:tcPr>
            </w:tcPrChange>
          </w:tcPr>
          <w:p w14:paraId="50B88269"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3684"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516FD88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3685"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4AD2797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Change w:id="3686"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078B0D4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Change w:id="3687"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7C88E2A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1551.74</w:t>
            </w:r>
          </w:p>
        </w:tc>
        <w:tc>
          <w:tcPr>
            <w:tcW w:w="993" w:type="dxa"/>
            <w:tcBorders>
              <w:top w:val="single" w:sz="4" w:space="0" w:color="auto"/>
              <w:left w:val="single" w:sz="4" w:space="0" w:color="auto"/>
              <w:bottom w:val="single" w:sz="4" w:space="0" w:color="auto"/>
              <w:right w:val="single" w:sz="4" w:space="0" w:color="auto"/>
            </w:tcBorders>
            <w:tcPrChange w:id="3688"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2A6B678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310348</w:t>
            </w:r>
          </w:p>
        </w:tc>
        <w:tc>
          <w:tcPr>
            <w:tcW w:w="690" w:type="dxa"/>
            <w:tcBorders>
              <w:top w:val="single" w:sz="4" w:space="0" w:color="auto"/>
              <w:left w:val="single" w:sz="4" w:space="0" w:color="auto"/>
              <w:bottom w:val="single" w:sz="4" w:space="0" w:color="auto"/>
              <w:right w:val="single" w:sz="4" w:space="0" w:color="auto"/>
            </w:tcBorders>
            <w:tcPrChange w:id="3689"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756E5CB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3690" w:author="ZTE-Ma Zhifeng" w:date="2021-01-05T19:15:00Z">
              <w:tcPr>
                <w:tcW w:w="653" w:type="dxa"/>
                <w:gridSpan w:val="2"/>
                <w:tcBorders>
                  <w:top w:val="nil"/>
                  <w:left w:val="single" w:sz="4" w:space="0" w:color="auto"/>
                  <w:bottom w:val="nil"/>
                  <w:right w:val="single" w:sz="4" w:space="0" w:color="auto"/>
                </w:tcBorders>
              </w:tcPr>
            </w:tcPrChange>
          </w:tcPr>
          <w:p w14:paraId="25E78956"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3691"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3E8C6C3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692"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2C1FD71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693"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5C8A684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694"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44CFB2C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695"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6F0B4D1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696"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1F997DC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6F9DF831" w14:textId="77777777" w:rsidTr="00EE7E13">
        <w:trPr>
          <w:trPrChange w:id="3697" w:author="ZTE-Ma Zhifeng" w:date="2021-01-05T19:15:00Z">
            <w:trPr>
              <w:gridAfter w:val="0"/>
            </w:trPr>
          </w:trPrChange>
        </w:trPr>
        <w:tc>
          <w:tcPr>
            <w:tcW w:w="885" w:type="dxa"/>
            <w:tcBorders>
              <w:top w:val="nil"/>
              <w:left w:val="single" w:sz="4" w:space="0" w:color="auto"/>
              <w:bottom w:val="nil"/>
              <w:right w:val="single" w:sz="4" w:space="0" w:color="auto"/>
            </w:tcBorders>
            <w:tcPrChange w:id="3698" w:author="ZTE-Ma Zhifeng" w:date="2021-01-05T19:15:00Z">
              <w:tcPr>
                <w:tcW w:w="885" w:type="dxa"/>
                <w:gridSpan w:val="2"/>
                <w:tcBorders>
                  <w:top w:val="nil"/>
                  <w:left w:val="single" w:sz="4" w:space="0" w:color="auto"/>
                  <w:bottom w:val="nil"/>
                  <w:right w:val="single" w:sz="4" w:space="0" w:color="auto"/>
                </w:tcBorders>
              </w:tcPr>
            </w:tcPrChange>
          </w:tcPr>
          <w:p w14:paraId="213FD65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699" w:author="ZTE-Ma Zhifeng" w:date="2021-01-05T19:15:00Z">
              <w:tcPr>
                <w:tcW w:w="742" w:type="dxa"/>
                <w:tcBorders>
                  <w:top w:val="nil"/>
                  <w:left w:val="single" w:sz="4" w:space="0" w:color="auto"/>
                  <w:bottom w:val="single" w:sz="4" w:space="0" w:color="auto"/>
                  <w:right w:val="single" w:sz="4" w:space="0" w:color="auto"/>
                </w:tcBorders>
              </w:tcPr>
            </w:tcPrChange>
          </w:tcPr>
          <w:p w14:paraId="290E0273" w14:textId="77777777" w:rsidR="002B7CCA" w:rsidRPr="002D01B2" w:rsidRDefault="002B7CCA" w:rsidP="00EE7E13">
            <w:pPr>
              <w:keepNext/>
              <w:keepLines/>
              <w:spacing w:after="0"/>
              <w:jc w:val="center"/>
              <w:rPr>
                <w:ins w:id="370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3701" w:author="ZTE-Ma Zhifeng" w:date="2021-01-05T19:15:00Z">
              <w:tcPr>
                <w:tcW w:w="742" w:type="dxa"/>
                <w:tcBorders>
                  <w:top w:val="nil"/>
                  <w:left w:val="single" w:sz="4" w:space="0" w:color="auto"/>
                  <w:bottom w:val="single" w:sz="4" w:space="0" w:color="auto"/>
                  <w:right w:val="single" w:sz="4" w:space="0" w:color="auto"/>
                </w:tcBorders>
                <w:vAlign w:val="bottom"/>
              </w:tcPr>
            </w:tcPrChange>
          </w:tcPr>
          <w:p w14:paraId="1980B68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3702" w:author="ZTE-Ma Zhifeng" w:date="2021-01-05T19:15:00Z">
              <w:tcPr>
                <w:tcW w:w="709" w:type="dxa"/>
                <w:tcBorders>
                  <w:top w:val="nil"/>
                  <w:left w:val="single" w:sz="4" w:space="0" w:color="auto"/>
                  <w:bottom w:val="single" w:sz="4" w:space="0" w:color="auto"/>
                  <w:right w:val="single" w:sz="4" w:space="0" w:color="auto"/>
                </w:tcBorders>
              </w:tcPr>
            </w:tcPrChange>
          </w:tcPr>
          <w:p w14:paraId="79E6BD6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3703" w:author="ZTE-Ma Zhifeng" w:date="2021-01-05T19:15:00Z">
              <w:tcPr>
                <w:tcW w:w="709" w:type="dxa"/>
                <w:tcBorders>
                  <w:top w:val="nil"/>
                  <w:left w:val="single" w:sz="4" w:space="0" w:color="auto"/>
                  <w:bottom w:val="single" w:sz="4" w:space="0" w:color="auto"/>
                  <w:right w:val="single" w:sz="4" w:space="0" w:color="auto"/>
                </w:tcBorders>
              </w:tcPr>
            </w:tcPrChange>
          </w:tcPr>
          <w:p w14:paraId="23FCA48F"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3704" w:author="ZTE-Ma Zhifeng" w:date="2021-01-05T19:15:00Z">
              <w:tcPr>
                <w:tcW w:w="675" w:type="dxa"/>
                <w:tcBorders>
                  <w:top w:val="nil"/>
                  <w:left w:val="single" w:sz="4" w:space="0" w:color="auto"/>
                  <w:bottom w:val="single" w:sz="4" w:space="0" w:color="auto"/>
                  <w:right w:val="single" w:sz="4" w:space="0" w:color="auto"/>
                </w:tcBorders>
              </w:tcPr>
            </w:tcPrChange>
          </w:tcPr>
          <w:p w14:paraId="2E41C5E9"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3705" w:author="ZTE-Ma Zhifeng" w:date="2021-01-05T19:15:00Z">
              <w:tcPr>
                <w:tcW w:w="1168" w:type="dxa"/>
                <w:tcBorders>
                  <w:top w:val="nil"/>
                  <w:left w:val="single" w:sz="4" w:space="0" w:color="auto"/>
                  <w:bottom w:val="single" w:sz="4" w:space="0" w:color="auto"/>
                  <w:right w:val="single" w:sz="4" w:space="0" w:color="auto"/>
                </w:tcBorders>
              </w:tcPr>
            </w:tcPrChange>
          </w:tcPr>
          <w:p w14:paraId="2C524BD2"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3706"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6C33786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3707"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0D9EDB5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1760.2</w:t>
            </w:r>
          </w:p>
        </w:tc>
        <w:tc>
          <w:tcPr>
            <w:tcW w:w="992" w:type="dxa"/>
            <w:tcBorders>
              <w:top w:val="single" w:sz="4" w:space="0" w:color="auto"/>
              <w:left w:val="single" w:sz="4" w:space="0" w:color="auto"/>
              <w:bottom w:val="single" w:sz="4" w:space="0" w:color="auto"/>
              <w:right w:val="single" w:sz="4" w:space="0" w:color="auto"/>
            </w:tcBorders>
            <w:tcPrChange w:id="3708"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22515CD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352040</w:t>
            </w:r>
          </w:p>
        </w:tc>
        <w:tc>
          <w:tcPr>
            <w:tcW w:w="992" w:type="dxa"/>
            <w:tcBorders>
              <w:top w:val="single" w:sz="4" w:space="0" w:color="auto"/>
              <w:left w:val="single" w:sz="4" w:space="0" w:color="auto"/>
              <w:bottom w:val="single" w:sz="4" w:space="0" w:color="auto"/>
              <w:right w:val="single" w:sz="4" w:space="0" w:color="auto"/>
            </w:tcBorders>
            <w:tcPrChange w:id="3709"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2664765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1753.72</w:t>
            </w:r>
          </w:p>
        </w:tc>
        <w:tc>
          <w:tcPr>
            <w:tcW w:w="993" w:type="dxa"/>
            <w:tcBorders>
              <w:top w:val="single" w:sz="4" w:space="0" w:color="auto"/>
              <w:left w:val="single" w:sz="4" w:space="0" w:color="auto"/>
              <w:bottom w:val="single" w:sz="4" w:space="0" w:color="auto"/>
              <w:right w:val="single" w:sz="4" w:space="0" w:color="auto"/>
            </w:tcBorders>
            <w:tcPrChange w:id="3710"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771C71D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350744</w:t>
            </w:r>
          </w:p>
        </w:tc>
        <w:tc>
          <w:tcPr>
            <w:tcW w:w="690" w:type="dxa"/>
            <w:tcBorders>
              <w:top w:val="single" w:sz="4" w:space="0" w:color="auto"/>
              <w:left w:val="single" w:sz="4" w:space="0" w:color="auto"/>
              <w:bottom w:val="single" w:sz="4" w:space="0" w:color="auto"/>
              <w:right w:val="single" w:sz="4" w:space="0" w:color="auto"/>
            </w:tcBorders>
            <w:tcPrChange w:id="3711"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19494D6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3712" w:author="ZTE-Ma Zhifeng" w:date="2021-01-05T19:15:00Z">
              <w:tcPr>
                <w:tcW w:w="653" w:type="dxa"/>
                <w:gridSpan w:val="2"/>
                <w:tcBorders>
                  <w:top w:val="nil"/>
                  <w:left w:val="single" w:sz="4" w:space="0" w:color="auto"/>
                  <w:bottom w:val="single" w:sz="4" w:space="0" w:color="auto"/>
                  <w:right w:val="single" w:sz="4" w:space="0" w:color="auto"/>
                </w:tcBorders>
              </w:tcPr>
            </w:tcPrChange>
          </w:tcPr>
          <w:p w14:paraId="2C2C5180"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3713"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3B3F5B7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714"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08A5A8E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715"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564D34E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716"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6AF3685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717"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16F6DD6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718"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17994FF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6D93FD1A" w14:textId="77777777" w:rsidTr="00EE7E13">
        <w:trPr>
          <w:trPrChange w:id="3719" w:author="ZTE-Ma Zhifeng" w:date="2021-01-05T19:15:00Z">
            <w:trPr>
              <w:gridAfter w:val="0"/>
            </w:trPr>
          </w:trPrChange>
        </w:trPr>
        <w:tc>
          <w:tcPr>
            <w:tcW w:w="885" w:type="dxa"/>
            <w:tcBorders>
              <w:top w:val="nil"/>
              <w:left w:val="single" w:sz="4" w:space="0" w:color="auto"/>
              <w:bottom w:val="nil"/>
              <w:right w:val="single" w:sz="4" w:space="0" w:color="auto"/>
            </w:tcBorders>
            <w:tcPrChange w:id="3720" w:author="ZTE-Ma Zhifeng" w:date="2021-01-05T19:15:00Z">
              <w:tcPr>
                <w:tcW w:w="885" w:type="dxa"/>
                <w:gridSpan w:val="2"/>
                <w:tcBorders>
                  <w:top w:val="nil"/>
                  <w:left w:val="single" w:sz="4" w:space="0" w:color="auto"/>
                  <w:bottom w:val="nil"/>
                  <w:right w:val="single" w:sz="4" w:space="0" w:color="auto"/>
                </w:tcBorders>
              </w:tcPr>
            </w:tcPrChange>
          </w:tcPr>
          <w:p w14:paraId="1A476FDB"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721" w:author="ZTE-Ma Zhifeng" w:date="2021-01-05T19:15:00Z">
              <w:tcPr>
                <w:tcW w:w="742" w:type="dxa"/>
                <w:tcBorders>
                  <w:top w:val="nil"/>
                  <w:left w:val="single" w:sz="4" w:space="0" w:color="auto"/>
                  <w:bottom w:val="single" w:sz="4" w:space="0" w:color="auto"/>
                  <w:right w:val="single" w:sz="4" w:space="0" w:color="auto"/>
                </w:tcBorders>
              </w:tcPr>
            </w:tcPrChange>
          </w:tcPr>
          <w:p w14:paraId="419AE85E" w14:textId="77777777" w:rsidR="002B7CCA" w:rsidRPr="002D01B2" w:rsidRDefault="002B7CCA" w:rsidP="00EE7E13">
            <w:pPr>
              <w:keepNext/>
              <w:keepLines/>
              <w:spacing w:after="0"/>
              <w:jc w:val="center"/>
              <w:rPr>
                <w:ins w:id="3722" w:author="ZTE-Ma Zhifeng" w:date="2021-01-05T19:09: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Change w:id="3723" w:author="ZTE-Ma Zhifeng" w:date="2021-01-05T19:15:00Z">
              <w:tcPr>
                <w:tcW w:w="14884" w:type="dxa"/>
                <w:gridSpan w:val="21"/>
                <w:tcBorders>
                  <w:top w:val="nil"/>
                  <w:left w:val="single" w:sz="4" w:space="0" w:color="auto"/>
                  <w:bottom w:val="single" w:sz="4" w:space="0" w:color="auto"/>
                  <w:right w:val="single" w:sz="4" w:space="0" w:color="auto"/>
                </w:tcBorders>
                <w:vAlign w:val="bottom"/>
              </w:tcPr>
            </w:tcPrChange>
          </w:tcPr>
          <w:p w14:paraId="6ED146BF"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Channel spacing CC1-CC2=12.3 MHz (Note 1)</w:t>
            </w:r>
          </w:p>
        </w:tc>
      </w:tr>
      <w:tr w:rsidR="002B7CCA" w:rsidRPr="002D01B2" w14:paraId="4715C3EF" w14:textId="77777777" w:rsidTr="00EE7E13">
        <w:trPr>
          <w:trPrChange w:id="3724" w:author="ZTE-Ma Zhifeng" w:date="2021-01-05T19:15:00Z">
            <w:trPr>
              <w:gridAfter w:val="0"/>
            </w:trPr>
          </w:trPrChange>
        </w:trPr>
        <w:tc>
          <w:tcPr>
            <w:tcW w:w="885" w:type="dxa"/>
            <w:tcBorders>
              <w:top w:val="nil"/>
              <w:left w:val="single" w:sz="4" w:space="0" w:color="auto"/>
              <w:bottom w:val="nil"/>
              <w:right w:val="single" w:sz="4" w:space="0" w:color="auto"/>
            </w:tcBorders>
            <w:tcPrChange w:id="3725" w:author="ZTE-Ma Zhifeng" w:date="2021-01-05T19:15:00Z">
              <w:tcPr>
                <w:tcW w:w="885" w:type="dxa"/>
                <w:gridSpan w:val="2"/>
                <w:tcBorders>
                  <w:top w:val="nil"/>
                  <w:left w:val="single" w:sz="4" w:space="0" w:color="auto"/>
                  <w:bottom w:val="nil"/>
                  <w:right w:val="single" w:sz="4" w:space="0" w:color="auto"/>
                </w:tcBorders>
              </w:tcPr>
            </w:tcPrChange>
          </w:tcPr>
          <w:p w14:paraId="6161C80D"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726" w:author="ZTE-Ma Zhifeng" w:date="2021-01-05T19:15:00Z">
              <w:tcPr>
                <w:tcW w:w="742" w:type="dxa"/>
                <w:tcBorders>
                  <w:top w:val="single" w:sz="4" w:space="0" w:color="auto"/>
                  <w:left w:val="single" w:sz="4" w:space="0" w:color="auto"/>
                  <w:bottom w:val="nil"/>
                  <w:right w:val="single" w:sz="4" w:space="0" w:color="auto"/>
                </w:tcBorders>
              </w:tcPr>
            </w:tcPrChange>
          </w:tcPr>
          <w:p w14:paraId="7F44936E" w14:textId="77777777" w:rsidR="002B7CCA" w:rsidRPr="002D01B2" w:rsidRDefault="002B7CCA" w:rsidP="00EE7E13">
            <w:pPr>
              <w:keepNext/>
              <w:keepLines/>
              <w:spacing w:after="0"/>
              <w:jc w:val="center"/>
              <w:rPr>
                <w:ins w:id="3727" w:author="ZTE-Ma Zhifeng" w:date="2021-01-05T19:09:00Z"/>
                <w:rFonts w:ascii="Arial" w:hAnsi="Arial"/>
                <w:sz w:val="18"/>
              </w:rPr>
            </w:pPr>
          </w:p>
        </w:tc>
        <w:tc>
          <w:tcPr>
            <w:tcW w:w="742" w:type="dxa"/>
            <w:tcBorders>
              <w:top w:val="single" w:sz="4" w:space="0" w:color="auto"/>
              <w:left w:val="single" w:sz="4" w:space="0" w:color="auto"/>
              <w:bottom w:val="nil"/>
              <w:right w:val="single" w:sz="4" w:space="0" w:color="auto"/>
            </w:tcBorders>
            <w:vAlign w:val="bottom"/>
            <w:tcPrChange w:id="3728" w:author="ZTE-Ma Zhifeng" w:date="2021-01-05T19:15:00Z">
              <w:tcPr>
                <w:tcW w:w="742" w:type="dxa"/>
                <w:tcBorders>
                  <w:top w:val="single" w:sz="4" w:space="0" w:color="auto"/>
                  <w:left w:val="single" w:sz="4" w:space="0" w:color="auto"/>
                  <w:bottom w:val="nil"/>
                  <w:right w:val="single" w:sz="4" w:space="0" w:color="auto"/>
                </w:tcBorders>
                <w:vAlign w:val="bottom"/>
              </w:tcPr>
            </w:tcPrChange>
          </w:tcPr>
          <w:p w14:paraId="04D8D4B5"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Change w:id="3729" w:author="ZTE-Ma Zhifeng" w:date="2021-01-05T19:15:00Z">
              <w:tcPr>
                <w:tcW w:w="709" w:type="dxa"/>
                <w:tcBorders>
                  <w:top w:val="single" w:sz="4" w:space="0" w:color="auto"/>
                  <w:left w:val="single" w:sz="4" w:space="0" w:color="auto"/>
                  <w:bottom w:val="nil"/>
                  <w:right w:val="single" w:sz="4" w:space="0" w:color="auto"/>
                </w:tcBorders>
              </w:tcPr>
            </w:tcPrChange>
          </w:tcPr>
          <w:p w14:paraId="0D64CD0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Change w:id="3730" w:author="ZTE-Ma Zhifeng" w:date="2021-01-05T19:15:00Z">
              <w:tcPr>
                <w:tcW w:w="709" w:type="dxa"/>
                <w:tcBorders>
                  <w:top w:val="single" w:sz="4" w:space="0" w:color="auto"/>
                  <w:left w:val="single" w:sz="4" w:space="0" w:color="auto"/>
                  <w:bottom w:val="nil"/>
                  <w:right w:val="single" w:sz="4" w:space="0" w:color="auto"/>
                </w:tcBorders>
              </w:tcPr>
            </w:tcPrChange>
          </w:tcPr>
          <w:p w14:paraId="6F1AD5B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3731" w:author="ZTE-Ma Zhifeng" w:date="2021-01-05T19:15:00Z">
              <w:tcPr>
                <w:tcW w:w="675" w:type="dxa"/>
                <w:tcBorders>
                  <w:top w:val="single" w:sz="4" w:space="0" w:color="auto"/>
                  <w:left w:val="single" w:sz="4" w:space="0" w:color="auto"/>
                  <w:bottom w:val="nil"/>
                  <w:right w:val="single" w:sz="4" w:space="0" w:color="auto"/>
                </w:tcBorders>
              </w:tcPr>
            </w:tcPrChange>
          </w:tcPr>
          <w:p w14:paraId="7384D81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Change w:id="3732" w:author="ZTE-Ma Zhifeng" w:date="2021-01-05T19:15:00Z">
              <w:tcPr>
                <w:tcW w:w="1168" w:type="dxa"/>
                <w:tcBorders>
                  <w:top w:val="single" w:sz="4" w:space="0" w:color="auto"/>
                  <w:left w:val="single" w:sz="4" w:space="0" w:color="auto"/>
                  <w:bottom w:val="nil"/>
                  <w:right w:val="single" w:sz="4" w:space="0" w:color="auto"/>
                </w:tcBorders>
              </w:tcPr>
            </w:tcPrChange>
          </w:tcPr>
          <w:p w14:paraId="4A61EC4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3733"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29B138A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3734"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0ED6491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2127.3</w:t>
            </w:r>
          </w:p>
        </w:tc>
        <w:tc>
          <w:tcPr>
            <w:tcW w:w="992" w:type="dxa"/>
            <w:tcBorders>
              <w:top w:val="single" w:sz="4" w:space="0" w:color="auto"/>
              <w:left w:val="single" w:sz="4" w:space="0" w:color="auto"/>
              <w:bottom w:val="single" w:sz="4" w:space="0" w:color="auto"/>
              <w:right w:val="single" w:sz="4" w:space="0" w:color="auto"/>
            </w:tcBorders>
            <w:tcPrChange w:id="3735"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4DBFA21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425460</w:t>
            </w:r>
          </w:p>
        </w:tc>
        <w:tc>
          <w:tcPr>
            <w:tcW w:w="992" w:type="dxa"/>
            <w:tcBorders>
              <w:top w:val="single" w:sz="4" w:space="0" w:color="auto"/>
              <w:left w:val="single" w:sz="4" w:space="0" w:color="auto"/>
              <w:bottom w:val="single" w:sz="4" w:space="0" w:color="auto"/>
              <w:right w:val="single" w:sz="4" w:space="0" w:color="auto"/>
            </w:tcBorders>
            <w:tcPrChange w:id="3736"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4BBA544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2120.46</w:t>
            </w:r>
          </w:p>
        </w:tc>
        <w:tc>
          <w:tcPr>
            <w:tcW w:w="993" w:type="dxa"/>
            <w:tcBorders>
              <w:top w:val="single" w:sz="4" w:space="0" w:color="auto"/>
              <w:left w:val="single" w:sz="4" w:space="0" w:color="auto"/>
              <w:bottom w:val="single" w:sz="4" w:space="0" w:color="auto"/>
              <w:right w:val="single" w:sz="4" w:space="0" w:color="auto"/>
            </w:tcBorders>
            <w:tcPrChange w:id="3737"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463FEE4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424092</w:t>
            </w:r>
          </w:p>
        </w:tc>
        <w:tc>
          <w:tcPr>
            <w:tcW w:w="690" w:type="dxa"/>
            <w:tcBorders>
              <w:top w:val="single" w:sz="4" w:space="0" w:color="auto"/>
              <w:left w:val="single" w:sz="4" w:space="0" w:color="auto"/>
              <w:bottom w:val="single" w:sz="4" w:space="0" w:color="auto"/>
              <w:right w:val="single" w:sz="4" w:space="0" w:color="auto"/>
            </w:tcBorders>
            <w:tcPrChange w:id="3738"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1DA5D6E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3739" w:author="ZTE-Ma Zhifeng" w:date="2021-01-05T19:15:00Z">
              <w:tcPr>
                <w:tcW w:w="653" w:type="dxa"/>
                <w:gridSpan w:val="2"/>
                <w:tcBorders>
                  <w:top w:val="single" w:sz="4" w:space="0" w:color="auto"/>
                  <w:left w:val="single" w:sz="4" w:space="0" w:color="auto"/>
                  <w:bottom w:val="nil"/>
                  <w:right w:val="single" w:sz="4" w:space="0" w:color="auto"/>
                </w:tcBorders>
              </w:tcPr>
            </w:tcPrChange>
          </w:tcPr>
          <w:p w14:paraId="7E31B74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3740"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5450FF7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Change w:id="3741"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4264C4E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Change w:id="3742"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2EE2C1D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Change w:id="3743"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4C33FCF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744"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017DA7F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3745"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4CA0923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6335F51C" w14:textId="77777777" w:rsidTr="00EE7E13">
        <w:trPr>
          <w:trPrChange w:id="3746" w:author="ZTE-Ma Zhifeng" w:date="2021-01-05T19:09:00Z">
            <w:trPr>
              <w:gridAfter w:val="0"/>
            </w:trPr>
          </w:trPrChange>
        </w:trPr>
        <w:tc>
          <w:tcPr>
            <w:tcW w:w="885" w:type="dxa"/>
            <w:tcBorders>
              <w:top w:val="nil"/>
              <w:left w:val="single" w:sz="4" w:space="0" w:color="auto"/>
              <w:bottom w:val="nil"/>
              <w:right w:val="single" w:sz="4" w:space="0" w:color="auto"/>
            </w:tcBorders>
            <w:tcPrChange w:id="3747" w:author="ZTE-Ma Zhifeng" w:date="2021-01-05T19:09:00Z">
              <w:tcPr>
                <w:tcW w:w="885" w:type="dxa"/>
                <w:gridSpan w:val="2"/>
                <w:tcBorders>
                  <w:top w:val="nil"/>
                  <w:left w:val="single" w:sz="4" w:space="0" w:color="auto"/>
                  <w:bottom w:val="nil"/>
                  <w:right w:val="single" w:sz="4" w:space="0" w:color="auto"/>
                </w:tcBorders>
              </w:tcPr>
            </w:tcPrChange>
          </w:tcPr>
          <w:p w14:paraId="290A9479"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748" w:author="ZTE-Ma Zhifeng" w:date="2021-01-05T19:09:00Z">
              <w:tcPr>
                <w:tcW w:w="742" w:type="dxa"/>
                <w:tcBorders>
                  <w:top w:val="nil"/>
                  <w:left w:val="single" w:sz="4" w:space="0" w:color="auto"/>
                  <w:bottom w:val="nil"/>
                  <w:right w:val="single" w:sz="4" w:space="0" w:color="auto"/>
                </w:tcBorders>
              </w:tcPr>
            </w:tcPrChange>
          </w:tcPr>
          <w:p w14:paraId="15EEA7F9" w14:textId="77777777" w:rsidR="002B7CCA" w:rsidRPr="002D01B2" w:rsidRDefault="002B7CCA" w:rsidP="00EE7E13">
            <w:pPr>
              <w:keepNext/>
              <w:keepLines/>
              <w:spacing w:after="0"/>
              <w:jc w:val="center"/>
              <w:rPr>
                <w:ins w:id="374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750" w:author="ZTE-Ma Zhifeng" w:date="2021-01-05T19:09:00Z">
              <w:tcPr>
                <w:tcW w:w="742" w:type="dxa"/>
                <w:tcBorders>
                  <w:top w:val="nil"/>
                  <w:left w:val="single" w:sz="4" w:space="0" w:color="auto"/>
                  <w:bottom w:val="nil"/>
                  <w:right w:val="single" w:sz="4" w:space="0" w:color="auto"/>
                </w:tcBorders>
                <w:vAlign w:val="bottom"/>
              </w:tcPr>
            </w:tcPrChange>
          </w:tcPr>
          <w:p w14:paraId="7FAEAFE7"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751" w:author="ZTE-Ma Zhifeng" w:date="2021-01-05T19:09:00Z">
              <w:tcPr>
                <w:tcW w:w="709" w:type="dxa"/>
                <w:tcBorders>
                  <w:top w:val="nil"/>
                  <w:left w:val="single" w:sz="4" w:space="0" w:color="auto"/>
                  <w:bottom w:val="nil"/>
                  <w:right w:val="single" w:sz="4" w:space="0" w:color="auto"/>
                </w:tcBorders>
              </w:tcPr>
            </w:tcPrChange>
          </w:tcPr>
          <w:p w14:paraId="6B9F36D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3752" w:author="ZTE-Ma Zhifeng" w:date="2021-01-05T19:09:00Z">
              <w:tcPr>
                <w:tcW w:w="709" w:type="dxa"/>
                <w:tcBorders>
                  <w:top w:val="nil"/>
                  <w:left w:val="single" w:sz="4" w:space="0" w:color="auto"/>
                  <w:bottom w:val="nil"/>
                  <w:right w:val="single" w:sz="4" w:space="0" w:color="auto"/>
                </w:tcBorders>
              </w:tcPr>
            </w:tcPrChange>
          </w:tcPr>
          <w:p w14:paraId="5606BA2E"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3753" w:author="ZTE-Ma Zhifeng" w:date="2021-01-05T19:09:00Z">
              <w:tcPr>
                <w:tcW w:w="675" w:type="dxa"/>
                <w:tcBorders>
                  <w:top w:val="nil"/>
                  <w:left w:val="single" w:sz="4" w:space="0" w:color="auto"/>
                  <w:bottom w:val="nil"/>
                  <w:right w:val="single" w:sz="4" w:space="0" w:color="auto"/>
                </w:tcBorders>
              </w:tcPr>
            </w:tcPrChange>
          </w:tcPr>
          <w:p w14:paraId="5B2150D9"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3754" w:author="ZTE-Ma Zhifeng" w:date="2021-01-05T19:09:00Z">
              <w:tcPr>
                <w:tcW w:w="1168" w:type="dxa"/>
                <w:tcBorders>
                  <w:top w:val="nil"/>
                  <w:left w:val="single" w:sz="4" w:space="0" w:color="auto"/>
                  <w:bottom w:val="nil"/>
                  <w:right w:val="single" w:sz="4" w:space="0" w:color="auto"/>
                </w:tcBorders>
              </w:tcPr>
            </w:tcPrChange>
          </w:tcPr>
          <w:p w14:paraId="28278261"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75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EC18C2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375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22A372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2149.8</w:t>
            </w:r>
          </w:p>
        </w:tc>
        <w:tc>
          <w:tcPr>
            <w:tcW w:w="992" w:type="dxa"/>
            <w:tcBorders>
              <w:top w:val="single" w:sz="4" w:space="0" w:color="auto"/>
              <w:left w:val="single" w:sz="4" w:space="0" w:color="auto"/>
              <w:bottom w:val="single" w:sz="4" w:space="0" w:color="auto"/>
              <w:right w:val="single" w:sz="4" w:space="0" w:color="auto"/>
            </w:tcBorders>
            <w:tcPrChange w:id="375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8932A4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429960</w:t>
            </w:r>
          </w:p>
        </w:tc>
        <w:tc>
          <w:tcPr>
            <w:tcW w:w="992" w:type="dxa"/>
            <w:tcBorders>
              <w:top w:val="single" w:sz="4" w:space="0" w:color="auto"/>
              <w:left w:val="single" w:sz="4" w:space="0" w:color="auto"/>
              <w:bottom w:val="single" w:sz="4" w:space="0" w:color="auto"/>
              <w:right w:val="single" w:sz="4" w:space="0" w:color="auto"/>
            </w:tcBorders>
            <w:tcPrChange w:id="375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0CA1F2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2106.24</w:t>
            </w:r>
          </w:p>
        </w:tc>
        <w:tc>
          <w:tcPr>
            <w:tcW w:w="993" w:type="dxa"/>
            <w:tcBorders>
              <w:top w:val="single" w:sz="4" w:space="0" w:color="auto"/>
              <w:left w:val="single" w:sz="4" w:space="0" w:color="auto"/>
              <w:bottom w:val="single" w:sz="4" w:space="0" w:color="auto"/>
              <w:right w:val="single" w:sz="4" w:space="0" w:color="auto"/>
            </w:tcBorders>
            <w:tcPrChange w:id="375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51A76A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421248</w:t>
            </w:r>
          </w:p>
        </w:tc>
        <w:tc>
          <w:tcPr>
            <w:tcW w:w="690" w:type="dxa"/>
            <w:tcBorders>
              <w:top w:val="single" w:sz="4" w:space="0" w:color="auto"/>
              <w:left w:val="single" w:sz="4" w:space="0" w:color="auto"/>
              <w:bottom w:val="single" w:sz="4" w:space="0" w:color="auto"/>
              <w:right w:val="single" w:sz="4" w:space="0" w:color="auto"/>
            </w:tcBorders>
            <w:tcPrChange w:id="376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345FFA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3761" w:author="ZTE-Ma Zhifeng" w:date="2021-01-05T19:09:00Z">
              <w:tcPr>
                <w:tcW w:w="653" w:type="dxa"/>
                <w:gridSpan w:val="2"/>
                <w:tcBorders>
                  <w:top w:val="nil"/>
                  <w:left w:val="single" w:sz="4" w:space="0" w:color="auto"/>
                  <w:bottom w:val="nil"/>
                  <w:right w:val="single" w:sz="4" w:space="0" w:color="auto"/>
                </w:tcBorders>
              </w:tcPr>
            </w:tcPrChange>
          </w:tcPr>
          <w:p w14:paraId="4F6DFC4A"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376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974936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5367</w:t>
            </w:r>
          </w:p>
        </w:tc>
        <w:tc>
          <w:tcPr>
            <w:tcW w:w="992" w:type="dxa"/>
            <w:gridSpan w:val="2"/>
            <w:tcBorders>
              <w:top w:val="single" w:sz="4" w:space="0" w:color="auto"/>
              <w:left w:val="single" w:sz="4" w:space="0" w:color="auto"/>
              <w:bottom w:val="single" w:sz="4" w:space="0" w:color="auto"/>
              <w:right w:val="single" w:sz="4" w:space="0" w:color="auto"/>
            </w:tcBorders>
            <w:tcPrChange w:id="376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8488FB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429390</w:t>
            </w:r>
          </w:p>
        </w:tc>
        <w:tc>
          <w:tcPr>
            <w:tcW w:w="585" w:type="dxa"/>
            <w:gridSpan w:val="2"/>
            <w:tcBorders>
              <w:top w:val="single" w:sz="4" w:space="0" w:color="auto"/>
              <w:left w:val="single" w:sz="4" w:space="0" w:color="auto"/>
              <w:bottom w:val="single" w:sz="4" w:space="0" w:color="auto"/>
              <w:right w:val="single" w:sz="4" w:space="0" w:color="auto"/>
            </w:tcBorders>
            <w:tcPrChange w:id="376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32BD640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376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6B220A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76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A9B798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376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99278E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66F56FA3" w14:textId="77777777" w:rsidTr="00EE7E13">
        <w:trPr>
          <w:trPrChange w:id="3768" w:author="ZTE-Ma Zhifeng" w:date="2021-01-05T19:09:00Z">
            <w:trPr>
              <w:gridAfter w:val="0"/>
            </w:trPr>
          </w:trPrChange>
        </w:trPr>
        <w:tc>
          <w:tcPr>
            <w:tcW w:w="885" w:type="dxa"/>
            <w:tcBorders>
              <w:top w:val="nil"/>
              <w:left w:val="single" w:sz="4" w:space="0" w:color="auto"/>
              <w:bottom w:val="nil"/>
              <w:right w:val="single" w:sz="4" w:space="0" w:color="auto"/>
            </w:tcBorders>
            <w:tcPrChange w:id="3769" w:author="ZTE-Ma Zhifeng" w:date="2021-01-05T19:09:00Z">
              <w:tcPr>
                <w:tcW w:w="885" w:type="dxa"/>
                <w:gridSpan w:val="2"/>
                <w:tcBorders>
                  <w:top w:val="nil"/>
                  <w:left w:val="single" w:sz="4" w:space="0" w:color="auto"/>
                  <w:bottom w:val="nil"/>
                  <w:right w:val="single" w:sz="4" w:space="0" w:color="auto"/>
                </w:tcBorders>
              </w:tcPr>
            </w:tcPrChange>
          </w:tcPr>
          <w:p w14:paraId="28092B49"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770" w:author="ZTE-Ma Zhifeng" w:date="2021-01-05T19:09:00Z">
              <w:tcPr>
                <w:tcW w:w="742" w:type="dxa"/>
                <w:tcBorders>
                  <w:top w:val="nil"/>
                  <w:left w:val="single" w:sz="4" w:space="0" w:color="auto"/>
                  <w:bottom w:val="nil"/>
                  <w:right w:val="single" w:sz="4" w:space="0" w:color="auto"/>
                </w:tcBorders>
              </w:tcPr>
            </w:tcPrChange>
          </w:tcPr>
          <w:p w14:paraId="02CE4985" w14:textId="77777777" w:rsidR="002B7CCA" w:rsidRPr="002D01B2" w:rsidRDefault="002B7CCA" w:rsidP="00EE7E13">
            <w:pPr>
              <w:keepNext/>
              <w:keepLines/>
              <w:spacing w:after="0"/>
              <w:jc w:val="center"/>
              <w:rPr>
                <w:ins w:id="377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772" w:author="ZTE-Ma Zhifeng" w:date="2021-01-05T19:09:00Z">
              <w:tcPr>
                <w:tcW w:w="742" w:type="dxa"/>
                <w:tcBorders>
                  <w:top w:val="nil"/>
                  <w:left w:val="single" w:sz="4" w:space="0" w:color="auto"/>
                  <w:bottom w:val="nil"/>
                  <w:right w:val="single" w:sz="4" w:space="0" w:color="auto"/>
                </w:tcBorders>
                <w:vAlign w:val="bottom"/>
              </w:tcPr>
            </w:tcPrChange>
          </w:tcPr>
          <w:p w14:paraId="3EE7170F"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773" w:author="ZTE-Ma Zhifeng" w:date="2021-01-05T19:09:00Z">
              <w:tcPr>
                <w:tcW w:w="709" w:type="dxa"/>
                <w:tcBorders>
                  <w:top w:val="nil"/>
                  <w:left w:val="single" w:sz="4" w:space="0" w:color="auto"/>
                  <w:bottom w:val="nil"/>
                  <w:right w:val="single" w:sz="4" w:space="0" w:color="auto"/>
                </w:tcBorders>
              </w:tcPr>
            </w:tcPrChange>
          </w:tcPr>
          <w:p w14:paraId="426C6694"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3774" w:author="ZTE-Ma Zhifeng" w:date="2021-01-05T19:09:00Z">
              <w:tcPr>
                <w:tcW w:w="709" w:type="dxa"/>
                <w:tcBorders>
                  <w:top w:val="nil"/>
                  <w:left w:val="single" w:sz="4" w:space="0" w:color="auto"/>
                  <w:bottom w:val="nil"/>
                  <w:right w:val="single" w:sz="4" w:space="0" w:color="auto"/>
                </w:tcBorders>
              </w:tcPr>
            </w:tcPrChange>
          </w:tcPr>
          <w:p w14:paraId="53A81B39"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3775" w:author="ZTE-Ma Zhifeng" w:date="2021-01-05T19:09:00Z">
              <w:tcPr>
                <w:tcW w:w="675" w:type="dxa"/>
                <w:tcBorders>
                  <w:top w:val="nil"/>
                  <w:left w:val="single" w:sz="4" w:space="0" w:color="auto"/>
                  <w:bottom w:val="nil"/>
                  <w:right w:val="single" w:sz="4" w:space="0" w:color="auto"/>
                </w:tcBorders>
              </w:tcPr>
            </w:tcPrChange>
          </w:tcPr>
          <w:p w14:paraId="73294347"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3776" w:author="ZTE-Ma Zhifeng" w:date="2021-01-05T19:09:00Z">
              <w:tcPr>
                <w:tcW w:w="1168" w:type="dxa"/>
                <w:tcBorders>
                  <w:top w:val="nil"/>
                  <w:left w:val="single" w:sz="4" w:space="0" w:color="auto"/>
                  <w:bottom w:val="single" w:sz="4" w:space="0" w:color="auto"/>
                  <w:right w:val="single" w:sz="4" w:space="0" w:color="auto"/>
                </w:tcBorders>
              </w:tcPr>
            </w:tcPrChange>
          </w:tcPr>
          <w:p w14:paraId="1106F86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777"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3733E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3778"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73E67E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Change w:id="377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025637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Change w:id="378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5665FF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Change w:id="3781"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337C715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Change w:id="3782"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4815842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3783"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7C7AB82E"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3784"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AF8C6E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Change w:id="3785"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04F27D7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Change w:id="3786"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5C4A60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378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423672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788"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D3893D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378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E8B743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1020</w:t>
            </w:r>
          </w:p>
        </w:tc>
      </w:tr>
      <w:tr w:rsidR="002B7CCA" w:rsidRPr="002D01B2" w14:paraId="2E0E2CC7" w14:textId="77777777" w:rsidTr="00EE7E13">
        <w:trPr>
          <w:trPrChange w:id="3790" w:author="ZTE-Ma Zhifeng" w:date="2021-01-05T19:09:00Z">
            <w:trPr>
              <w:gridAfter w:val="0"/>
            </w:trPr>
          </w:trPrChange>
        </w:trPr>
        <w:tc>
          <w:tcPr>
            <w:tcW w:w="885" w:type="dxa"/>
            <w:tcBorders>
              <w:top w:val="nil"/>
              <w:left w:val="single" w:sz="4" w:space="0" w:color="auto"/>
              <w:bottom w:val="nil"/>
              <w:right w:val="single" w:sz="4" w:space="0" w:color="auto"/>
            </w:tcBorders>
            <w:tcPrChange w:id="3791" w:author="ZTE-Ma Zhifeng" w:date="2021-01-05T19:09:00Z">
              <w:tcPr>
                <w:tcW w:w="885" w:type="dxa"/>
                <w:gridSpan w:val="2"/>
                <w:tcBorders>
                  <w:top w:val="nil"/>
                  <w:left w:val="single" w:sz="4" w:space="0" w:color="auto"/>
                  <w:bottom w:val="nil"/>
                  <w:right w:val="single" w:sz="4" w:space="0" w:color="auto"/>
                </w:tcBorders>
              </w:tcPr>
            </w:tcPrChange>
          </w:tcPr>
          <w:p w14:paraId="70C8B95F"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792" w:author="ZTE-Ma Zhifeng" w:date="2021-01-05T19:09:00Z">
              <w:tcPr>
                <w:tcW w:w="742" w:type="dxa"/>
                <w:tcBorders>
                  <w:top w:val="nil"/>
                  <w:left w:val="single" w:sz="4" w:space="0" w:color="auto"/>
                  <w:bottom w:val="nil"/>
                  <w:right w:val="single" w:sz="4" w:space="0" w:color="auto"/>
                </w:tcBorders>
              </w:tcPr>
            </w:tcPrChange>
          </w:tcPr>
          <w:p w14:paraId="5F7C66B3" w14:textId="77777777" w:rsidR="002B7CCA" w:rsidRPr="002D01B2" w:rsidRDefault="002B7CCA" w:rsidP="00EE7E13">
            <w:pPr>
              <w:keepNext/>
              <w:keepLines/>
              <w:spacing w:after="0"/>
              <w:jc w:val="center"/>
              <w:rPr>
                <w:ins w:id="3793"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794" w:author="ZTE-Ma Zhifeng" w:date="2021-01-05T19:09:00Z">
              <w:tcPr>
                <w:tcW w:w="742" w:type="dxa"/>
                <w:tcBorders>
                  <w:top w:val="nil"/>
                  <w:left w:val="single" w:sz="4" w:space="0" w:color="auto"/>
                  <w:bottom w:val="nil"/>
                  <w:right w:val="single" w:sz="4" w:space="0" w:color="auto"/>
                </w:tcBorders>
                <w:vAlign w:val="bottom"/>
              </w:tcPr>
            </w:tcPrChange>
          </w:tcPr>
          <w:p w14:paraId="427CBE2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795" w:author="ZTE-Ma Zhifeng" w:date="2021-01-05T19:09:00Z">
              <w:tcPr>
                <w:tcW w:w="709" w:type="dxa"/>
                <w:tcBorders>
                  <w:top w:val="nil"/>
                  <w:left w:val="single" w:sz="4" w:space="0" w:color="auto"/>
                  <w:bottom w:val="nil"/>
                  <w:right w:val="single" w:sz="4" w:space="0" w:color="auto"/>
                </w:tcBorders>
              </w:tcPr>
            </w:tcPrChange>
          </w:tcPr>
          <w:p w14:paraId="469822A1"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796" w:author="ZTE-Ma Zhifeng" w:date="2021-01-05T19:09:00Z">
              <w:tcPr>
                <w:tcW w:w="709" w:type="dxa"/>
                <w:tcBorders>
                  <w:top w:val="nil"/>
                  <w:left w:val="single" w:sz="4" w:space="0" w:color="auto"/>
                  <w:bottom w:val="nil"/>
                  <w:right w:val="single" w:sz="4" w:space="0" w:color="auto"/>
                </w:tcBorders>
              </w:tcPr>
            </w:tcPrChange>
          </w:tcPr>
          <w:p w14:paraId="55755E5E"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3797" w:author="ZTE-Ma Zhifeng" w:date="2021-01-05T19:09:00Z">
              <w:tcPr>
                <w:tcW w:w="675" w:type="dxa"/>
                <w:tcBorders>
                  <w:top w:val="nil"/>
                  <w:left w:val="single" w:sz="4" w:space="0" w:color="auto"/>
                  <w:bottom w:val="nil"/>
                  <w:right w:val="single" w:sz="4" w:space="0" w:color="auto"/>
                </w:tcBorders>
              </w:tcPr>
            </w:tcPrChange>
          </w:tcPr>
          <w:p w14:paraId="12B21ADC"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3798" w:author="ZTE-Ma Zhifeng" w:date="2021-01-05T19:09:00Z">
              <w:tcPr>
                <w:tcW w:w="1168" w:type="dxa"/>
                <w:tcBorders>
                  <w:top w:val="single" w:sz="4" w:space="0" w:color="auto"/>
                  <w:left w:val="single" w:sz="4" w:space="0" w:color="auto"/>
                  <w:bottom w:val="nil"/>
                  <w:right w:val="single" w:sz="4" w:space="0" w:color="auto"/>
                </w:tcBorders>
              </w:tcPr>
            </w:tcPrChange>
          </w:tcPr>
          <w:p w14:paraId="55BD342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379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6877C6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380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6BCAEB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1727.3</w:t>
            </w:r>
          </w:p>
        </w:tc>
        <w:tc>
          <w:tcPr>
            <w:tcW w:w="992" w:type="dxa"/>
            <w:tcBorders>
              <w:top w:val="single" w:sz="4" w:space="0" w:color="auto"/>
              <w:left w:val="single" w:sz="4" w:space="0" w:color="auto"/>
              <w:bottom w:val="single" w:sz="4" w:space="0" w:color="auto"/>
              <w:right w:val="single" w:sz="4" w:space="0" w:color="auto"/>
            </w:tcBorders>
            <w:tcPrChange w:id="380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F87BC3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345460</w:t>
            </w:r>
          </w:p>
        </w:tc>
        <w:tc>
          <w:tcPr>
            <w:tcW w:w="992" w:type="dxa"/>
            <w:tcBorders>
              <w:top w:val="single" w:sz="4" w:space="0" w:color="auto"/>
              <w:left w:val="single" w:sz="4" w:space="0" w:color="auto"/>
              <w:bottom w:val="single" w:sz="4" w:space="0" w:color="auto"/>
              <w:right w:val="single" w:sz="4" w:space="0" w:color="auto"/>
            </w:tcBorders>
            <w:tcPrChange w:id="380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54D192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1720.46</w:t>
            </w:r>
          </w:p>
        </w:tc>
        <w:tc>
          <w:tcPr>
            <w:tcW w:w="993" w:type="dxa"/>
            <w:tcBorders>
              <w:top w:val="single" w:sz="4" w:space="0" w:color="auto"/>
              <w:left w:val="single" w:sz="4" w:space="0" w:color="auto"/>
              <w:bottom w:val="single" w:sz="4" w:space="0" w:color="auto"/>
              <w:right w:val="single" w:sz="4" w:space="0" w:color="auto"/>
            </w:tcBorders>
            <w:tcPrChange w:id="380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9CA87F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344092</w:t>
            </w:r>
          </w:p>
        </w:tc>
        <w:tc>
          <w:tcPr>
            <w:tcW w:w="690" w:type="dxa"/>
            <w:tcBorders>
              <w:top w:val="single" w:sz="4" w:space="0" w:color="auto"/>
              <w:left w:val="single" w:sz="4" w:space="0" w:color="auto"/>
              <w:bottom w:val="single" w:sz="4" w:space="0" w:color="auto"/>
              <w:right w:val="single" w:sz="4" w:space="0" w:color="auto"/>
            </w:tcBorders>
            <w:tcPrChange w:id="380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9CFF62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380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6A23697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380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B9213F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80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5E1579E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80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8F22DD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80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DD48CC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81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E29B72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81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16580E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24EB6108" w14:textId="77777777" w:rsidTr="00EE7E13">
        <w:trPr>
          <w:trPrChange w:id="3812" w:author="ZTE-Ma Zhifeng" w:date="2021-01-05T19:09:00Z">
            <w:trPr>
              <w:gridAfter w:val="0"/>
            </w:trPr>
          </w:trPrChange>
        </w:trPr>
        <w:tc>
          <w:tcPr>
            <w:tcW w:w="885" w:type="dxa"/>
            <w:tcBorders>
              <w:top w:val="nil"/>
              <w:left w:val="single" w:sz="4" w:space="0" w:color="auto"/>
              <w:bottom w:val="nil"/>
              <w:right w:val="single" w:sz="4" w:space="0" w:color="auto"/>
            </w:tcBorders>
            <w:tcPrChange w:id="3813" w:author="ZTE-Ma Zhifeng" w:date="2021-01-05T19:09:00Z">
              <w:tcPr>
                <w:tcW w:w="885" w:type="dxa"/>
                <w:gridSpan w:val="2"/>
                <w:tcBorders>
                  <w:top w:val="nil"/>
                  <w:left w:val="single" w:sz="4" w:space="0" w:color="auto"/>
                  <w:bottom w:val="nil"/>
                  <w:right w:val="single" w:sz="4" w:space="0" w:color="auto"/>
                </w:tcBorders>
              </w:tcPr>
            </w:tcPrChange>
          </w:tcPr>
          <w:p w14:paraId="70D89D7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814" w:author="ZTE-Ma Zhifeng" w:date="2021-01-05T19:09:00Z">
              <w:tcPr>
                <w:tcW w:w="742" w:type="dxa"/>
                <w:tcBorders>
                  <w:top w:val="nil"/>
                  <w:left w:val="single" w:sz="4" w:space="0" w:color="auto"/>
                  <w:bottom w:val="nil"/>
                  <w:right w:val="single" w:sz="4" w:space="0" w:color="auto"/>
                </w:tcBorders>
              </w:tcPr>
            </w:tcPrChange>
          </w:tcPr>
          <w:p w14:paraId="411ECFE4" w14:textId="77777777" w:rsidR="002B7CCA" w:rsidRPr="002D01B2" w:rsidRDefault="002B7CCA" w:rsidP="00EE7E13">
            <w:pPr>
              <w:keepNext/>
              <w:keepLines/>
              <w:spacing w:after="0"/>
              <w:jc w:val="center"/>
              <w:rPr>
                <w:ins w:id="381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816" w:author="ZTE-Ma Zhifeng" w:date="2021-01-05T19:09:00Z">
              <w:tcPr>
                <w:tcW w:w="742" w:type="dxa"/>
                <w:tcBorders>
                  <w:top w:val="nil"/>
                  <w:left w:val="single" w:sz="4" w:space="0" w:color="auto"/>
                  <w:bottom w:val="nil"/>
                  <w:right w:val="single" w:sz="4" w:space="0" w:color="auto"/>
                </w:tcBorders>
                <w:vAlign w:val="bottom"/>
              </w:tcPr>
            </w:tcPrChange>
          </w:tcPr>
          <w:p w14:paraId="561A294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817" w:author="ZTE-Ma Zhifeng" w:date="2021-01-05T19:09:00Z">
              <w:tcPr>
                <w:tcW w:w="709" w:type="dxa"/>
                <w:tcBorders>
                  <w:top w:val="nil"/>
                  <w:left w:val="single" w:sz="4" w:space="0" w:color="auto"/>
                  <w:bottom w:val="nil"/>
                  <w:right w:val="single" w:sz="4" w:space="0" w:color="auto"/>
                </w:tcBorders>
              </w:tcPr>
            </w:tcPrChange>
          </w:tcPr>
          <w:p w14:paraId="44AE85A0"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818" w:author="ZTE-Ma Zhifeng" w:date="2021-01-05T19:09:00Z">
              <w:tcPr>
                <w:tcW w:w="709" w:type="dxa"/>
                <w:tcBorders>
                  <w:top w:val="nil"/>
                  <w:left w:val="single" w:sz="4" w:space="0" w:color="auto"/>
                  <w:bottom w:val="nil"/>
                  <w:right w:val="single" w:sz="4" w:space="0" w:color="auto"/>
                </w:tcBorders>
              </w:tcPr>
            </w:tcPrChange>
          </w:tcPr>
          <w:p w14:paraId="76491620"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3819" w:author="ZTE-Ma Zhifeng" w:date="2021-01-05T19:09:00Z">
              <w:tcPr>
                <w:tcW w:w="675" w:type="dxa"/>
                <w:tcBorders>
                  <w:top w:val="nil"/>
                  <w:left w:val="single" w:sz="4" w:space="0" w:color="auto"/>
                  <w:bottom w:val="nil"/>
                  <w:right w:val="single" w:sz="4" w:space="0" w:color="auto"/>
                </w:tcBorders>
              </w:tcPr>
            </w:tcPrChange>
          </w:tcPr>
          <w:p w14:paraId="6CE2C302"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3820" w:author="ZTE-Ma Zhifeng" w:date="2021-01-05T19:09:00Z">
              <w:tcPr>
                <w:tcW w:w="1168" w:type="dxa"/>
                <w:tcBorders>
                  <w:top w:val="nil"/>
                  <w:left w:val="single" w:sz="4" w:space="0" w:color="auto"/>
                  <w:bottom w:val="nil"/>
                  <w:right w:val="single" w:sz="4" w:space="0" w:color="auto"/>
                </w:tcBorders>
              </w:tcPr>
            </w:tcPrChange>
          </w:tcPr>
          <w:p w14:paraId="52600775"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382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90AE45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382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1E72A2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1749.8</w:t>
            </w:r>
          </w:p>
        </w:tc>
        <w:tc>
          <w:tcPr>
            <w:tcW w:w="992" w:type="dxa"/>
            <w:tcBorders>
              <w:top w:val="single" w:sz="4" w:space="0" w:color="auto"/>
              <w:left w:val="single" w:sz="4" w:space="0" w:color="auto"/>
              <w:bottom w:val="single" w:sz="4" w:space="0" w:color="auto"/>
              <w:right w:val="single" w:sz="4" w:space="0" w:color="auto"/>
            </w:tcBorders>
            <w:tcPrChange w:id="382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C493C1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349960</w:t>
            </w:r>
          </w:p>
        </w:tc>
        <w:tc>
          <w:tcPr>
            <w:tcW w:w="992" w:type="dxa"/>
            <w:tcBorders>
              <w:top w:val="single" w:sz="4" w:space="0" w:color="auto"/>
              <w:left w:val="single" w:sz="4" w:space="0" w:color="auto"/>
              <w:bottom w:val="single" w:sz="4" w:space="0" w:color="auto"/>
              <w:right w:val="single" w:sz="4" w:space="0" w:color="auto"/>
            </w:tcBorders>
            <w:tcPrChange w:id="382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09305F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1561.52</w:t>
            </w:r>
          </w:p>
        </w:tc>
        <w:tc>
          <w:tcPr>
            <w:tcW w:w="993" w:type="dxa"/>
            <w:tcBorders>
              <w:top w:val="single" w:sz="4" w:space="0" w:color="auto"/>
              <w:left w:val="single" w:sz="4" w:space="0" w:color="auto"/>
              <w:bottom w:val="single" w:sz="4" w:space="0" w:color="auto"/>
              <w:right w:val="single" w:sz="4" w:space="0" w:color="auto"/>
            </w:tcBorders>
            <w:tcPrChange w:id="382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359874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312304</w:t>
            </w:r>
          </w:p>
        </w:tc>
        <w:tc>
          <w:tcPr>
            <w:tcW w:w="690" w:type="dxa"/>
            <w:tcBorders>
              <w:top w:val="single" w:sz="4" w:space="0" w:color="auto"/>
              <w:left w:val="single" w:sz="4" w:space="0" w:color="auto"/>
              <w:bottom w:val="single" w:sz="4" w:space="0" w:color="auto"/>
              <w:right w:val="single" w:sz="4" w:space="0" w:color="auto"/>
            </w:tcBorders>
            <w:tcPrChange w:id="382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CA6F2B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3827" w:author="ZTE-Ma Zhifeng" w:date="2021-01-05T19:09:00Z">
              <w:tcPr>
                <w:tcW w:w="653" w:type="dxa"/>
                <w:gridSpan w:val="2"/>
                <w:tcBorders>
                  <w:top w:val="nil"/>
                  <w:left w:val="single" w:sz="4" w:space="0" w:color="auto"/>
                  <w:bottom w:val="nil"/>
                  <w:right w:val="single" w:sz="4" w:space="0" w:color="auto"/>
                </w:tcBorders>
              </w:tcPr>
            </w:tcPrChange>
          </w:tcPr>
          <w:p w14:paraId="6BB9AECE"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382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D73FB0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82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75727F2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83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485EBA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83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0AEBE9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83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AD2549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83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202EA8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776AC429" w14:textId="77777777" w:rsidTr="00EE7E13">
        <w:trPr>
          <w:trPrChange w:id="3834"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3835"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74F647A5"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3836" w:author="ZTE-Ma Zhifeng" w:date="2021-01-05T19:09:00Z">
              <w:tcPr>
                <w:tcW w:w="742" w:type="dxa"/>
                <w:tcBorders>
                  <w:top w:val="nil"/>
                  <w:left w:val="single" w:sz="4" w:space="0" w:color="auto"/>
                  <w:bottom w:val="single" w:sz="4" w:space="0" w:color="auto"/>
                  <w:right w:val="single" w:sz="4" w:space="0" w:color="auto"/>
                </w:tcBorders>
              </w:tcPr>
            </w:tcPrChange>
          </w:tcPr>
          <w:p w14:paraId="272779AE" w14:textId="77777777" w:rsidR="002B7CCA" w:rsidRPr="002D01B2" w:rsidRDefault="002B7CCA" w:rsidP="00EE7E13">
            <w:pPr>
              <w:keepNext/>
              <w:keepLines/>
              <w:spacing w:after="0"/>
              <w:jc w:val="center"/>
              <w:rPr>
                <w:ins w:id="3837"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3838"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3073E20D"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3839" w:author="ZTE-Ma Zhifeng" w:date="2021-01-05T19:09:00Z">
              <w:tcPr>
                <w:tcW w:w="709" w:type="dxa"/>
                <w:tcBorders>
                  <w:top w:val="nil"/>
                  <w:left w:val="single" w:sz="4" w:space="0" w:color="auto"/>
                  <w:bottom w:val="single" w:sz="4" w:space="0" w:color="auto"/>
                  <w:right w:val="single" w:sz="4" w:space="0" w:color="auto"/>
                </w:tcBorders>
              </w:tcPr>
            </w:tcPrChange>
          </w:tcPr>
          <w:p w14:paraId="68B3DE6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3840" w:author="ZTE-Ma Zhifeng" w:date="2021-01-05T19:09:00Z">
              <w:tcPr>
                <w:tcW w:w="709" w:type="dxa"/>
                <w:tcBorders>
                  <w:top w:val="nil"/>
                  <w:left w:val="single" w:sz="4" w:space="0" w:color="auto"/>
                  <w:bottom w:val="single" w:sz="4" w:space="0" w:color="auto"/>
                  <w:right w:val="single" w:sz="4" w:space="0" w:color="auto"/>
                </w:tcBorders>
              </w:tcPr>
            </w:tcPrChange>
          </w:tcPr>
          <w:p w14:paraId="5767A214"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3841" w:author="ZTE-Ma Zhifeng" w:date="2021-01-05T19:09:00Z">
              <w:tcPr>
                <w:tcW w:w="675" w:type="dxa"/>
                <w:tcBorders>
                  <w:top w:val="nil"/>
                  <w:left w:val="single" w:sz="4" w:space="0" w:color="auto"/>
                  <w:bottom w:val="single" w:sz="4" w:space="0" w:color="auto"/>
                  <w:right w:val="single" w:sz="4" w:space="0" w:color="auto"/>
                </w:tcBorders>
              </w:tcPr>
            </w:tcPrChange>
          </w:tcPr>
          <w:p w14:paraId="3DC1CDDB"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3842" w:author="ZTE-Ma Zhifeng" w:date="2021-01-05T19:09:00Z">
              <w:tcPr>
                <w:tcW w:w="1168" w:type="dxa"/>
                <w:tcBorders>
                  <w:top w:val="nil"/>
                  <w:left w:val="single" w:sz="4" w:space="0" w:color="auto"/>
                  <w:bottom w:val="single" w:sz="4" w:space="0" w:color="auto"/>
                  <w:right w:val="single" w:sz="4" w:space="0" w:color="auto"/>
                </w:tcBorders>
              </w:tcPr>
            </w:tcPrChange>
          </w:tcPr>
          <w:p w14:paraId="4F03164F"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384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47BC70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384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5B8FAB8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Change w:id="384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1B3BB7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Change w:id="384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72BE69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Change w:id="384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A3A6D0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Change w:id="384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E75592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384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36EAA63B"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385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2F7F69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85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5DBB811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85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D54AD8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85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491907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85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4F5F4A0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85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5A85FA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388A01E8" w14:textId="77777777" w:rsidTr="00EE7E13">
        <w:trPr>
          <w:trPrChange w:id="3856"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3857"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55F45D11" w14:textId="77777777" w:rsidR="002B7CCA" w:rsidRPr="002D01B2" w:rsidRDefault="002B7CCA" w:rsidP="00EE7E13">
            <w:pPr>
              <w:keepNext/>
              <w:keepLines/>
              <w:spacing w:after="0"/>
              <w:jc w:val="center"/>
              <w:rPr>
                <w:rFonts w:ascii="Arial" w:hAnsi="Arial"/>
                <w:sz w:val="18"/>
              </w:rPr>
            </w:pPr>
            <w:r w:rsidRPr="002D01B2">
              <w:rPr>
                <w:rFonts w:ascii="Arial" w:hAnsi="Arial"/>
                <w:sz w:val="18"/>
              </w:rPr>
              <w:t>10+20</w:t>
            </w:r>
          </w:p>
        </w:tc>
        <w:tc>
          <w:tcPr>
            <w:tcW w:w="742" w:type="dxa"/>
            <w:tcBorders>
              <w:top w:val="single" w:sz="4" w:space="0" w:color="auto"/>
              <w:left w:val="single" w:sz="4" w:space="0" w:color="auto"/>
              <w:bottom w:val="nil"/>
              <w:right w:val="single" w:sz="4" w:space="0" w:color="auto"/>
            </w:tcBorders>
            <w:tcPrChange w:id="3858" w:author="ZTE-Ma Zhifeng" w:date="2021-01-05T19:09:00Z">
              <w:tcPr>
                <w:tcW w:w="742" w:type="dxa"/>
                <w:tcBorders>
                  <w:top w:val="single" w:sz="4" w:space="0" w:color="auto"/>
                  <w:left w:val="single" w:sz="4" w:space="0" w:color="auto"/>
                  <w:bottom w:val="nil"/>
                  <w:right w:val="single" w:sz="4" w:space="0" w:color="auto"/>
                </w:tcBorders>
              </w:tcPr>
            </w:tcPrChange>
          </w:tcPr>
          <w:p w14:paraId="1AA33EE7" w14:textId="0706A04F" w:rsidR="002B7CCA" w:rsidRPr="002D01B2" w:rsidRDefault="00072E36" w:rsidP="00EE7E13">
            <w:pPr>
              <w:keepNext/>
              <w:keepLines/>
              <w:spacing w:after="0"/>
              <w:jc w:val="center"/>
              <w:rPr>
                <w:ins w:id="3859" w:author="ZTE-Ma Zhifeng" w:date="2021-01-05T19:09:00Z"/>
                <w:rFonts w:ascii="Arial" w:hAnsi="Arial"/>
                <w:sz w:val="18"/>
                <w:lang w:eastAsia="zh-CN"/>
              </w:rPr>
            </w:pPr>
            <w:ins w:id="3860" w:author="ZTE-Ma Zhifeng" w:date="2021-01-06T16:26:00Z">
              <w:r>
                <w:rPr>
                  <w:rFonts w:ascii="Arial" w:hAnsi="Arial" w:hint="eastAsia"/>
                  <w:sz w:val="18"/>
                  <w:lang w:eastAsia="zh-CN"/>
                </w:rPr>
                <w:t>2</w:t>
              </w:r>
              <w:r>
                <w:rPr>
                  <w:rFonts w:ascii="Arial" w:hAnsi="Arial"/>
                  <w:sz w:val="18"/>
                  <w:lang w:eastAsia="zh-CN"/>
                </w:rPr>
                <w:t>9.9</w:t>
              </w:r>
            </w:ins>
          </w:p>
        </w:tc>
        <w:tc>
          <w:tcPr>
            <w:tcW w:w="742" w:type="dxa"/>
            <w:tcBorders>
              <w:top w:val="single" w:sz="4" w:space="0" w:color="auto"/>
              <w:left w:val="single" w:sz="4" w:space="0" w:color="auto"/>
              <w:bottom w:val="nil"/>
              <w:right w:val="single" w:sz="4" w:space="0" w:color="auto"/>
            </w:tcBorders>
            <w:vAlign w:val="bottom"/>
            <w:tcPrChange w:id="3861"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03B0E2B6"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Change w:id="3862" w:author="ZTE-Ma Zhifeng" w:date="2021-01-05T19:09:00Z">
              <w:tcPr>
                <w:tcW w:w="709" w:type="dxa"/>
                <w:tcBorders>
                  <w:top w:val="single" w:sz="4" w:space="0" w:color="auto"/>
                  <w:left w:val="single" w:sz="4" w:space="0" w:color="auto"/>
                  <w:bottom w:val="nil"/>
                  <w:right w:val="single" w:sz="4" w:space="0" w:color="auto"/>
                </w:tcBorders>
              </w:tcPr>
            </w:tcPrChange>
          </w:tcPr>
          <w:p w14:paraId="33F61B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Change w:id="3863" w:author="ZTE-Ma Zhifeng" w:date="2021-01-05T19:09:00Z">
              <w:tcPr>
                <w:tcW w:w="709" w:type="dxa"/>
                <w:tcBorders>
                  <w:top w:val="single" w:sz="4" w:space="0" w:color="auto"/>
                  <w:left w:val="single" w:sz="4" w:space="0" w:color="auto"/>
                  <w:bottom w:val="nil"/>
                  <w:right w:val="single" w:sz="4" w:space="0" w:color="auto"/>
                </w:tcBorders>
              </w:tcPr>
            </w:tcPrChange>
          </w:tcPr>
          <w:p w14:paraId="0396B1A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3864" w:author="ZTE-Ma Zhifeng" w:date="2021-01-05T19:09:00Z">
              <w:tcPr>
                <w:tcW w:w="675" w:type="dxa"/>
                <w:tcBorders>
                  <w:top w:val="single" w:sz="4" w:space="0" w:color="auto"/>
                  <w:left w:val="single" w:sz="4" w:space="0" w:color="auto"/>
                  <w:bottom w:val="nil"/>
                  <w:right w:val="single" w:sz="4" w:space="0" w:color="auto"/>
                </w:tcBorders>
              </w:tcPr>
            </w:tcPrChange>
          </w:tcPr>
          <w:p w14:paraId="472AA73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Change w:id="3865" w:author="ZTE-Ma Zhifeng" w:date="2021-01-05T19:09:00Z">
              <w:tcPr>
                <w:tcW w:w="1168" w:type="dxa"/>
                <w:tcBorders>
                  <w:top w:val="single" w:sz="4" w:space="0" w:color="auto"/>
                  <w:left w:val="single" w:sz="4" w:space="0" w:color="auto"/>
                  <w:bottom w:val="nil"/>
                  <w:right w:val="single" w:sz="4" w:space="0" w:color="auto"/>
                </w:tcBorders>
              </w:tcPr>
            </w:tcPrChange>
          </w:tcPr>
          <w:p w14:paraId="4A5CD3D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386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639006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386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3D0786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Change w:id="386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FA9031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Change w:id="386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1E7FE6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Change w:id="387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C1814C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Change w:id="387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2E2024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3872"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637DBAC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387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9742B0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Change w:id="387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28A4971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Change w:id="387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D4559D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387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894A36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87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794DDB3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387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ADFD8B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48411733" w14:textId="77777777" w:rsidTr="00EE7E13">
        <w:trPr>
          <w:trPrChange w:id="3879" w:author="ZTE-Ma Zhifeng" w:date="2021-01-05T19:09:00Z">
            <w:trPr>
              <w:gridAfter w:val="0"/>
            </w:trPr>
          </w:trPrChange>
        </w:trPr>
        <w:tc>
          <w:tcPr>
            <w:tcW w:w="885" w:type="dxa"/>
            <w:tcBorders>
              <w:top w:val="nil"/>
              <w:left w:val="single" w:sz="4" w:space="0" w:color="auto"/>
              <w:bottom w:val="nil"/>
              <w:right w:val="single" w:sz="4" w:space="0" w:color="auto"/>
            </w:tcBorders>
            <w:tcPrChange w:id="3880" w:author="ZTE-Ma Zhifeng" w:date="2021-01-05T19:09:00Z">
              <w:tcPr>
                <w:tcW w:w="885" w:type="dxa"/>
                <w:gridSpan w:val="2"/>
                <w:tcBorders>
                  <w:top w:val="nil"/>
                  <w:left w:val="single" w:sz="4" w:space="0" w:color="auto"/>
                  <w:bottom w:val="nil"/>
                  <w:right w:val="single" w:sz="4" w:space="0" w:color="auto"/>
                </w:tcBorders>
              </w:tcPr>
            </w:tcPrChange>
          </w:tcPr>
          <w:p w14:paraId="2177ECD0"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881" w:author="ZTE-Ma Zhifeng" w:date="2021-01-05T19:09:00Z">
              <w:tcPr>
                <w:tcW w:w="742" w:type="dxa"/>
                <w:tcBorders>
                  <w:top w:val="nil"/>
                  <w:left w:val="single" w:sz="4" w:space="0" w:color="auto"/>
                  <w:bottom w:val="nil"/>
                  <w:right w:val="single" w:sz="4" w:space="0" w:color="auto"/>
                </w:tcBorders>
              </w:tcPr>
            </w:tcPrChange>
          </w:tcPr>
          <w:p w14:paraId="10C49EA3" w14:textId="77777777" w:rsidR="002B7CCA" w:rsidRPr="002D01B2" w:rsidRDefault="002B7CCA" w:rsidP="00EE7E13">
            <w:pPr>
              <w:keepNext/>
              <w:keepLines/>
              <w:spacing w:after="0"/>
              <w:jc w:val="center"/>
              <w:rPr>
                <w:ins w:id="388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883" w:author="ZTE-Ma Zhifeng" w:date="2021-01-05T19:09:00Z">
              <w:tcPr>
                <w:tcW w:w="742" w:type="dxa"/>
                <w:tcBorders>
                  <w:top w:val="nil"/>
                  <w:left w:val="single" w:sz="4" w:space="0" w:color="auto"/>
                  <w:bottom w:val="nil"/>
                  <w:right w:val="single" w:sz="4" w:space="0" w:color="auto"/>
                </w:tcBorders>
                <w:vAlign w:val="bottom"/>
              </w:tcPr>
            </w:tcPrChange>
          </w:tcPr>
          <w:p w14:paraId="62069A1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884" w:author="ZTE-Ma Zhifeng" w:date="2021-01-05T19:09:00Z">
              <w:tcPr>
                <w:tcW w:w="709" w:type="dxa"/>
                <w:tcBorders>
                  <w:top w:val="nil"/>
                  <w:left w:val="single" w:sz="4" w:space="0" w:color="auto"/>
                  <w:bottom w:val="nil"/>
                  <w:right w:val="single" w:sz="4" w:space="0" w:color="auto"/>
                </w:tcBorders>
              </w:tcPr>
            </w:tcPrChange>
          </w:tcPr>
          <w:p w14:paraId="3252847A"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3885" w:author="ZTE-Ma Zhifeng" w:date="2021-01-05T19:09:00Z">
              <w:tcPr>
                <w:tcW w:w="709" w:type="dxa"/>
                <w:tcBorders>
                  <w:top w:val="nil"/>
                  <w:left w:val="single" w:sz="4" w:space="0" w:color="auto"/>
                  <w:bottom w:val="nil"/>
                  <w:right w:val="single" w:sz="4" w:space="0" w:color="auto"/>
                </w:tcBorders>
              </w:tcPr>
            </w:tcPrChange>
          </w:tcPr>
          <w:p w14:paraId="22B11C88"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3886" w:author="ZTE-Ma Zhifeng" w:date="2021-01-05T19:09:00Z">
              <w:tcPr>
                <w:tcW w:w="675" w:type="dxa"/>
                <w:tcBorders>
                  <w:top w:val="nil"/>
                  <w:left w:val="single" w:sz="4" w:space="0" w:color="auto"/>
                  <w:bottom w:val="nil"/>
                  <w:right w:val="single" w:sz="4" w:space="0" w:color="auto"/>
                </w:tcBorders>
              </w:tcPr>
            </w:tcPrChange>
          </w:tcPr>
          <w:p w14:paraId="7FA04992"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3887" w:author="ZTE-Ma Zhifeng" w:date="2021-01-05T19:09:00Z">
              <w:tcPr>
                <w:tcW w:w="1168" w:type="dxa"/>
                <w:tcBorders>
                  <w:top w:val="nil"/>
                  <w:left w:val="single" w:sz="4" w:space="0" w:color="auto"/>
                  <w:bottom w:val="nil"/>
                  <w:right w:val="single" w:sz="4" w:space="0" w:color="auto"/>
                </w:tcBorders>
              </w:tcPr>
            </w:tcPrChange>
          </w:tcPr>
          <w:p w14:paraId="433360C6"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88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251453C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388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7DF274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2135</w:t>
            </w:r>
          </w:p>
        </w:tc>
        <w:tc>
          <w:tcPr>
            <w:tcW w:w="992" w:type="dxa"/>
            <w:tcBorders>
              <w:top w:val="single" w:sz="4" w:space="0" w:color="auto"/>
              <w:left w:val="single" w:sz="4" w:space="0" w:color="auto"/>
              <w:bottom w:val="single" w:sz="4" w:space="0" w:color="auto"/>
              <w:right w:val="single" w:sz="4" w:space="0" w:color="auto"/>
            </w:tcBorders>
            <w:tcPrChange w:id="389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6F29FC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427000</w:t>
            </w:r>
          </w:p>
        </w:tc>
        <w:tc>
          <w:tcPr>
            <w:tcW w:w="992" w:type="dxa"/>
            <w:tcBorders>
              <w:top w:val="single" w:sz="4" w:space="0" w:color="auto"/>
              <w:left w:val="single" w:sz="4" w:space="0" w:color="auto"/>
              <w:bottom w:val="single" w:sz="4" w:space="0" w:color="auto"/>
              <w:right w:val="single" w:sz="4" w:space="0" w:color="auto"/>
            </w:tcBorders>
            <w:tcPrChange w:id="389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4E8EFC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2093.96</w:t>
            </w:r>
          </w:p>
        </w:tc>
        <w:tc>
          <w:tcPr>
            <w:tcW w:w="993" w:type="dxa"/>
            <w:tcBorders>
              <w:top w:val="single" w:sz="4" w:space="0" w:color="auto"/>
              <w:left w:val="single" w:sz="4" w:space="0" w:color="auto"/>
              <w:bottom w:val="single" w:sz="4" w:space="0" w:color="auto"/>
              <w:right w:val="single" w:sz="4" w:space="0" w:color="auto"/>
            </w:tcBorders>
            <w:tcPrChange w:id="389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743BEF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418792</w:t>
            </w:r>
          </w:p>
        </w:tc>
        <w:tc>
          <w:tcPr>
            <w:tcW w:w="690" w:type="dxa"/>
            <w:tcBorders>
              <w:top w:val="single" w:sz="4" w:space="0" w:color="auto"/>
              <w:left w:val="single" w:sz="4" w:space="0" w:color="auto"/>
              <w:bottom w:val="single" w:sz="4" w:space="0" w:color="auto"/>
              <w:right w:val="single" w:sz="4" w:space="0" w:color="auto"/>
            </w:tcBorders>
            <w:tcPrChange w:id="389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D021E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3894" w:author="ZTE-Ma Zhifeng" w:date="2021-01-05T19:09:00Z">
              <w:tcPr>
                <w:tcW w:w="653" w:type="dxa"/>
                <w:gridSpan w:val="2"/>
                <w:tcBorders>
                  <w:top w:val="nil"/>
                  <w:left w:val="single" w:sz="4" w:space="0" w:color="auto"/>
                  <w:bottom w:val="nil"/>
                  <w:right w:val="single" w:sz="4" w:space="0" w:color="auto"/>
                </w:tcBorders>
              </w:tcPr>
            </w:tcPrChange>
          </w:tcPr>
          <w:p w14:paraId="5565E390"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389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0D7F3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Change w:id="389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7B2417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Change w:id="389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C87561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Change w:id="389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EFD951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89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14DF8D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390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750F7D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5133487B" w14:textId="77777777" w:rsidTr="00EE7E13">
        <w:trPr>
          <w:trPrChange w:id="3901" w:author="ZTE-Ma Zhifeng" w:date="2021-01-05T19:09:00Z">
            <w:trPr>
              <w:gridAfter w:val="0"/>
            </w:trPr>
          </w:trPrChange>
        </w:trPr>
        <w:tc>
          <w:tcPr>
            <w:tcW w:w="885" w:type="dxa"/>
            <w:tcBorders>
              <w:top w:val="nil"/>
              <w:left w:val="single" w:sz="4" w:space="0" w:color="auto"/>
              <w:bottom w:val="nil"/>
              <w:right w:val="single" w:sz="4" w:space="0" w:color="auto"/>
            </w:tcBorders>
            <w:tcPrChange w:id="3902" w:author="ZTE-Ma Zhifeng" w:date="2021-01-05T19:09:00Z">
              <w:tcPr>
                <w:tcW w:w="885" w:type="dxa"/>
                <w:gridSpan w:val="2"/>
                <w:tcBorders>
                  <w:top w:val="nil"/>
                  <w:left w:val="single" w:sz="4" w:space="0" w:color="auto"/>
                  <w:bottom w:val="nil"/>
                  <w:right w:val="single" w:sz="4" w:space="0" w:color="auto"/>
                </w:tcBorders>
              </w:tcPr>
            </w:tcPrChange>
          </w:tcPr>
          <w:p w14:paraId="0423D16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903" w:author="ZTE-Ma Zhifeng" w:date="2021-01-05T19:09:00Z">
              <w:tcPr>
                <w:tcW w:w="742" w:type="dxa"/>
                <w:tcBorders>
                  <w:top w:val="nil"/>
                  <w:left w:val="single" w:sz="4" w:space="0" w:color="auto"/>
                  <w:bottom w:val="nil"/>
                  <w:right w:val="single" w:sz="4" w:space="0" w:color="auto"/>
                </w:tcBorders>
              </w:tcPr>
            </w:tcPrChange>
          </w:tcPr>
          <w:p w14:paraId="6D260A87" w14:textId="77777777" w:rsidR="002B7CCA" w:rsidRPr="002D01B2" w:rsidRDefault="002B7CCA" w:rsidP="00EE7E13">
            <w:pPr>
              <w:keepNext/>
              <w:keepLines/>
              <w:spacing w:after="0"/>
              <w:jc w:val="center"/>
              <w:rPr>
                <w:ins w:id="390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905" w:author="ZTE-Ma Zhifeng" w:date="2021-01-05T19:09:00Z">
              <w:tcPr>
                <w:tcW w:w="742" w:type="dxa"/>
                <w:tcBorders>
                  <w:top w:val="nil"/>
                  <w:left w:val="single" w:sz="4" w:space="0" w:color="auto"/>
                  <w:bottom w:val="nil"/>
                  <w:right w:val="single" w:sz="4" w:space="0" w:color="auto"/>
                </w:tcBorders>
                <w:vAlign w:val="bottom"/>
              </w:tcPr>
            </w:tcPrChange>
          </w:tcPr>
          <w:p w14:paraId="676EC54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906" w:author="ZTE-Ma Zhifeng" w:date="2021-01-05T19:09:00Z">
              <w:tcPr>
                <w:tcW w:w="709" w:type="dxa"/>
                <w:tcBorders>
                  <w:top w:val="nil"/>
                  <w:left w:val="single" w:sz="4" w:space="0" w:color="auto"/>
                  <w:bottom w:val="nil"/>
                  <w:right w:val="single" w:sz="4" w:space="0" w:color="auto"/>
                </w:tcBorders>
              </w:tcPr>
            </w:tcPrChange>
          </w:tcPr>
          <w:p w14:paraId="1F92B505"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3907" w:author="ZTE-Ma Zhifeng" w:date="2021-01-05T19:09:00Z">
              <w:tcPr>
                <w:tcW w:w="709" w:type="dxa"/>
                <w:tcBorders>
                  <w:top w:val="nil"/>
                  <w:left w:val="single" w:sz="4" w:space="0" w:color="auto"/>
                  <w:bottom w:val="nil"/>
                  <w:right w:val="single" w:sz="4" w:space="0" w:color="auto"/>
                </w:tcBorders>
              </w:tcPr>
            </w:tcPrChange>
          </w:tcPr>
          <w:p w14:paraId="5A374932"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3908" w:author="ZTE-Ma Zhifeng" w:date="2021-01-05T19:09:00Z">
              <w:tcPr>
                <w:tcW w:w="675" w:type="dxa"/>
                <w:tcBorders>
                  <w:top w:val="nil"/>
                  <w:left w:val="single" w:sz="4" w:space="0" w:color="auto"/>
                  <w:bottom w:val="nil"/>
                  <w:right w:val="single" w:sz="4" w:space="0" w:color="auto"/>
                </w:tcBorders>
              </w:tcPr>
            </w:tcPrChange>
          </w:tcPr>
          <w:p w14:paraId="15FFEED7"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3909" w:author="ZTE-Ma Zhifeng" w:date="2021-01-05T19:09:00Z">
              <w:tcPr>
                <w:tcW w:w="1168" w:type="dxa"/>
                <w:tcBorders>
                  <w:top w:val="nil"/>
                  <w:left w:val="single" w:sz="4" w:space="0" w:color="auto"/>
                  <w:bottom w:val="single" w:sz="4" w:space="0" w:color="auto"/>
                  <w:right w:val="single" w:sz="4" w:space="0" w:color="auto"/>
                </w:tcBorders>
              </w:tcPr>
            </w:tcPrChange>
          </w:tcPr>
          <w:p w14:paraId="167A6242"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391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01841A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391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D9AE4E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2155.6</w:t>
            </w:r>
          </w:p>
        </w:tc>
        <w:tc>
          <w:tcPr>
            <w:tcW w:w="992" w:type="dxa"/>
            <w:tcBorders>
              <w:top w:val="single" w:sz="4" w:space="0" w:color="auto"/>
              <w:left w:val="single" w:sz="4" w:space="0" w:color="auto"/>
              <w:bottom w:val="single" w:sz="4" w:space="0" w:color="auto"/>
              <w:right w:val="single" w:sz="4" w:space="0" w:color="auto"/>
            </w:tcBorders>
            <w:tcPrChange w:id="391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A4B5D7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431120</w:t>
            </w:r>
          </w:p>
        </w:tc>
        <w:tc>
          <w:tcPr>
            <w:tcW w:w="992" w:type="dxa"/>
            <w:tcBorders>
              <w:top w:val="single" w:sz="4" w:space="0" w:color="auto"/>
              <w:left w:val="single" w:sz="4" w:space="0" w:color="auto"/>
              <w:bottom w:val="single" w:sz="4" w:space="0" w:color="auto"/>
              <w:right w:val="single" w:sz="4" w:space="0" w:color="auto"/>
            </w:tcBorders>
            <w:tcPrChange w:id="391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84E3E7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1969.84</w:t>
            </w:r>
          </w:p>
        </w:tc>
        <w:tc>
          <w:tcPr>
            <w:tcW w:w="993" w:type="dxa"/>
            <w:tcBorders>
              <w:top w:val="single" w:sz="4" w:space="0" w:color="auto"/>
              <w:left w:val="single" w:sz="4" w:space="0" w:color="auto"/>
              <w:bottom w:val="single" w:sz="4" w:space="0" w:color="auto"/>
              <w:right w:val="single" w:sz="4" w:space="0" w:color="auto"/>
            </w:tcBorders>
            <w:tcPrChange w:id="391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CBFC5C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393968</w:t>
            </w:r>
          </w:p>
        </w:tc>
        <w:tc>
          <w:tcPr>
            <w:tcW w:w="690" w:type="dxa"/>
            <w:tcBorders>
              <w:top w:val="single" w:sz="4" w:space="0" w:color="auto"/>
              <w:left w:val="single" w:sz="4" w:space="0" w:color="auto"/>
              <w:bottom w:val="single" w:sz="4" w:space="0" w:color="auto"/>
              <w:right w:val="single" w:sz="4" w:space="0" w:color="auto"/>
            </w:tcBorders>
            <w:tcPrChange w:id="391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4126B7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391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51B23CE0"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391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DD64C7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5389</w:t>
            </w:r>
          </w:p>
        </w:tc>
        <w:tc>
          <w:tcPr>
            <w:tcW w:w="992" w:type="dxa"/>
            <w:gridSpan w:val="2"/>
            <w:tcBorders>
              <w:top w:val="single" w:sz="4" w:space="0" w:color="auto"/>
              <w:left w:val="single" w:sz="4" w:space="0" w:color="auto"/>
              <w:bottom w:val="single" w:sz="4" w:space="0" w:color="auto"/>
              <w:right w:val="single" w:sz="4" w:space="0" w:color="auto"/>
            </w:tcBorders>
            <w:tcPrChange w:id="391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14165E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431090</w:t>
            </w:r>
          </w:p>
        </w:tc>
        <w:tc>
          <w:tcPr>
            <w:tcW w:w="585" w:type="dxa"/>
            <w:gridSpan w:val="2"/>
            <w:tcBorders>
              <w:top w:val="single" w:sz="4" w:space="0" w:color="auto"/>
              <w:left w:val="single" w:sz="4" w:space="0" w:color="auto"/>
              <w:bottom w:val="single" w:sz="4" w:space="0" w:color="auto"/>
              <w:right w:val="single" w:sz="4" w:space="0" w:color="auto"/>
            </w:tcBorders>
            <w:tcPrChange w:id="391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4EFFB0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Change w:id="392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57D414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392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13D706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392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D0DB05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1020</w:t>
            </w:r>
          </w:p>
        </w:tc>
      </w:tr>
      <w:tr w:rsidR="002B7CCA" w:rsidRPr="002D01B2" w14:paraId="0AF3FBF3" w14:textId="77777777" w:rsidTr="00EE7E13">
        <w:trPr>
          <w:trPrChange w:id="3923" w:author="ZTE-Ma Zhifeng" w:date="2021-01-05T19:09:00Z">
            <w:trPr>
              <w:gridAfter w:val="0"/>
            </w:trPr>
          </w:trPrChange>
        </w:trPr>
        <w:tc>
          <w:tcPr>
            <w:tcW w:w="885" w:type="dxa"/>
            <w:tcBorders>
              <w:top w:val="nil"/>
              <w:left w:val="single" w:sz="4" w:space="0" w:color="auto"/>
              <w:bottom w:val="nil"/>
              <w:right w:val="single" w:sz="4" w:space="0" w:color="auto"/>
            </w:tcBorders>
            <w:tcPrChange w:id="3924" w:author="ZTE-Ma Zhifeng" w:date="2021-01-05T19:09:00Z">
              <w:tcPr>
                <w:tcW w:w="885" w:type="dxa"/>
                <w:gridSpan w:val="2"/>
                <w:tcBorders>
                  <w:top w:val="nil"/>
                  <w:left w:val="single" w:sz="4" w:space="0" w:color="auto"/>
                  <w:bottom w:val="nil"/>
                  <w:right w:val="single" w:sz="4" w:space="0" w:color="auto"/>
                </w:tcBorders>
              </w:tcPr>
            </w:tcPrChange>
          </w:tcPr>
          <w:p w14:paraId="37708414"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925" w:author="ZTE-Ma Zhifeng" w:date="2021-01-05T19:09:00Z">
              <w:tcPr>
                <w:tcW w:w="742" w:type="dxa"/>
                <w:tcBorders>
                  <w:top w:val="nil"/>
                  <w:left w:val="single" w:sz="4" w:space="0" w:color="auto"/>
                  <w:bottom w:val="nil"/>
                  <w:right w:val="single" w:sz="4" w:space="0" w:color="auto"/>
                </w:tcBorders>
              </w:tcPr>
            </w:tcPrChange>
          </w:tcPr>
          <w:p w14:paraId="7287D498" w14:textId="77777777" w:rsidR="002B7CCA" w:rsidRPr="002D01B2" w:rsidRDefault="002B7CCA" w:rsidP="00EE7E13">
            <w:pPr>
              <w:keepNext/>
              <w:keepLines/>
              <w:spacing w:after="0"/>
              <w:jc w:val="center"/>
              <w:rPr>
                <w:ins w:id="392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927" w:author="ZTE-Ma Zhifeng" w:date="2021-01-05T19:09:00Z">
              <w:tcPr>
                <w:tcW w:w="742" w:type="dxa"/>
                <w:tcBorders>
                  <w:top w:val="nil"/>
                  <w:left w:val="single" w:sz="4" w:space="0" w:color="auto"/>
                  <w:bottom w:val="nil"/>
                  <w:right w:val="single" w:sz="4" w:space="0" w:color="auto"/>
                </w:tcBorders>
                <w:vAlign w:val="bottom"/>
              </w:tcPr>
            </w:tcPrChange>
          </w:tcPr>
          <w:p w14:paraId="5FF3C98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928" w:author="ZTE-Ma Zhifeng" w:date="2021-01-05T19:09:00Z">
              <w:tcPr>
                <w:tcW w:w="709" w:type="dxa"/>
                <w:tcBorders>
                  <w:top w:val="nil"/>
                  <w:left w:val="single" w:sz="4" w:space="0" w:color="auto"/>
                  <w:bottom w:val="nil"/>
                  <w:right w:val="single" w:sz="4" w:space="0" w:color="auto"/>
                </w:tcBorders>
              </w:tcPr>
            </w:tcPrChange>
          </w:tcPr>
          <w:p w14:paraId="2687E34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929" w:author="ZTE-Ma Zhifeng" w:date="2021-01-05T19:09:00Z">
              <w:tcPr>
                <w:tcW w:w="709" w:type="dxa"/>
                <w:tcBorders>
                  <w:top w:val="nil"/>
                  <w:left w:val="single" w:sz="4" w:space="0" w:color="auto"/>
                  <w:bottom w:val="nil"/>
                  <w:right w:val="single" w:sz="4" w:space="0" w:color="auto"/>
                </w:tcBorders>
              </w:tcPr>
            </w:tcPrChange>
          </w:tcPr>
          <w:p w14:paraId="46276925"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3930" w:author="ZTE-Ma Zhifeng" w:date="2021-01-05T19:09:00Z">
              <w:tcPr>
                <w:tcW w:w="675" w:type="dxa"/>
                <w:tcBorders>
                  <w:top w:val="nil"/>
                  <w:left w:val="single" w:sz="4" w:space="0" w:color="auto"/>
                  <w:bottom w:val="nil"/>
                  <w:right w:val="single" w:sz="4" w:space="0" w:color="auto"/>
                </w:tcBorders>
              </w:tcPr>
            </w:tcPrChange>
          </w:tcPr>
          <w:p w14:paraId="70F9936B"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3931" w:author="ZTE-Ma Zhifeng" w:date="2021-01-05T19:09:00Z">
              <w:tcPr>
                <w:tcW w:w="1168" w:type="dxa"/>
                <w:tcBorders>
                  <w:top w:val="single" w:sz="4" w:space="0" w:color="auto"/>
                  <w:left w:val="single" w:sz="4" w:space="0" w:color="auto"/>
                  <w:bottom w:val="nil"/>
                  <w:right w:val="single" w:sz="4" w:space="0" w:color="auto"/>
                </w:tcBorders>
              </w:tcPr>
            </w:tcPrChange>
          </w:tcPr>
          <w:p w14:paraId="31996E0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393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61FBE1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393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ACB67B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Change w:id="393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857CE8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Change w:id="393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B99BC5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Change w:id="393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3DA7BF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Change w:id="393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FD38FD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393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72414F3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393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E89E35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94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AE3C7D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94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F765C4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94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ABEA2B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94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E7677D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94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1E14A8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081F2C31" w14:textId="77777777" w:rsidTr="00EE7E13">
        <w:trPr>
          <w:trPrChange w:id="3945" w:author="ZTE-Ma Zhifeng" w:date="2021-01-05T19:15:00Z">
            <w:trPr>
              <w:gridAfter w:val="0"/>
            </w:trPr>
          </w:trPrChange>
        </w:trPr>
        <w:tc>
          <w:tcPr>
            <w:tcW w:w="885" w:type="dxa"/>
            <w:tcBorders>
              <w:top w:val="nil"/>
              <w:left w:val="single" w:sz="4" w:space="0" w:color="auto"/>
              <w:bottom w:val="nil"/>
              <w:right w:val="single" w:sz="4" w:space="0" w:color="auto"/>
            </w:tcBorders>
            <w:tcPrChange w:id="3946" w:author="ZTE-Ma Zhifeng" w:date="2021-01-05T19:15:00Z">
              <w:tcPr>
                <w:tcW w:w="885" w:type="dxa"/>
                <w:gridSpan w:val="2"/>
                <w:tcBorders>
                  <w:top w:val="nil"/>
                  <w:left w:val="single" w:sz="4" w:space="0" w:color="auto"/>
                  <w:bottom w:val="nil"/>
                  <w:right w:val="single" w:sz="4" w:space="0" w:color="auto"/>
                </w:tcBorders>
              </w:tcPr>
            </w:tcPrChange>
          </w:tcPr>
          <w:p w14:paraId="4D155EE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947" w:author="ZTE-Ma Zhifeng" w:date="2021-01-05T19:15:00Z">
              <w:tcPr>
                <w:tcW w:w="742" w:type="dxa"/>
                <w:tcBorders>
                  <w:top w:val="nil"/>
                  <w:left w:val="single" w:sz="4" w:space="0" w:color="auto"/>
                  <w:bottom w:val="nil"/>
                  <w:right w:val="single" w:sz="4" w:space="0" w:color="auto"/>
                </w:tcBorders>
              </w:tcPr>
            </w:tcPrChange>
          </w:tcPr>
          <w:p w14:paraId="47E5FA7D" w14:textId="77777777" w:rsidR="002B7CCA" w:rsidRPr="002D01B2" w:rsidRDefault="002B7CCA" w:rsidP="00EE7E13">
            <w:pPr>
              <w:keepNext/>
              <w:keepLines/>
              <w:spacing w:after="0"/>
              <w:jc w:val="center"/>
              <w:rPr>
                <w:ins w:id="394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3949" w:author="ZTE-Ma Zhifeng" w:date="2021-01-05T19:15:00Z">
              <w:tcPr>
                <w:tcW w:w="742" w:type="dxa"/>
                <w:tcBorders>
                  <w:top w:val="nil"/>
                  <w:left w:val="single" w:sz="4" w:space="0" w:color="auto"/>
                  <w:bottom w:val="nil"/>
                  <w:right w:val="single" w:sz="4" w:space="0" w:color="auto"/>
                </w:tcBorders>
                <w:vAlign w:val="bottom"/>
              </w:tcPr>
            </w:tcPrChange>
          </w:tcPr>
          <w:p w14:paraId="5CC766F3"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950" w:author="ZTE-Ma Zhifeng" w:date="2021-01-05T19:15:00Z">
              <w:tcPr>
                <w:tcW w:w="709" w:type="dxa"/>
                <w:tcBorders>
                  <w:top w:val="nil"/>
                  <w:left w:val="single" w:sz="4" w:space="0" w:color="auto"/>
                  <w:bottom w:val="nil"/>
                  <w:right w:val="single" w:sz="4" w:space="0" w:color="auto"/>
                </w:tcBorders>
              </w:tcPr>
            </w:tcPrChange>
          </w:tcPr>
          <w:p w14:paraId="68C55470"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3951" w:author="ZTE-Ma Zhifeng" w:date="2021-01-05T19:15:00Z">
              <w:tcPr>
                <w:tcW w:w="709" w:type="dxa"/>
                <w:tcBorders>
                  <w:top w:val="nil"/>
                  <w:left w:val="single" w:sz="4" w:space="0" w:color="auto"/>
                  <w:bottom w:val="nil"/>
                  <w:right w:val="single" w:sz="4" w:space="0" w:color="auto"/>
                </w:tcBorders>
              </w:tcPr>
            </w:tcPrChange>
          </w:tcPr>
          <w:p w14:paraId="7545368F"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3952" w:author="ZTE-Ma Zhifeng" w:date="2021-01-05T19:15:00Z">
              <w:tcPr>
                <w:tcW w:w="675" w:type="dxa"/>
                <w:tcBorders>
                  <w:top w:val="nil"/>
                  <w:left w:val="single" w:sz="4" w:space="0" w:color="auto"/>
                  <w:bottom w:val="nil"/>
                  <w:right w:val="single" w:sz="4" w:space="0" w:color="auto"/>
                </w:tcBorders>
              </w:tcPr>
            </w:tcPrChange>
          </w:tcPr>
          <w:p w14:paraId="7B4AFF09"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3953" w:author="ZTE-Ma Zhifeng" w:date="2021-01-05T19:15:00Z">
              <w:tcPr>
                <w:tcW w:w="1168" w:type="dxa"/>
                <w:tcBorders>
                  <w:top w:val="nil"/>
                  <w:left w:val="single" w:sz="4" w:space="0" w:color="auto"/>
                  <w:bottom w:val="nil"/>
                  <w:right w:val="single" w:sz="4" w:space="0" w:color="auto"/>
                </w:tcBorders>
              </w:tcPr>
            </w:tcPrChange>
          </w:tcPr>
          <w:p w14:paraId="0726FC7A"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3954"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7DB07FB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3955"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771FFCB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1735</w:t>
            </w:r>
          </w:p>
        </w:tc>
        <w:tc>
          <w:tcPr>
            <w:tcW w:w="992" w:type="dxa"/>
            <w:tcBorders>
              <w:top w:val="single" w:sz="4" w:space="0" w:color="auto"/>
              <w:left w:val="single" w:sz="4" w:space="0" w:color="auto"/>
              <w:bottom w:val="single" w:sz="4" w:space="0" w:color="auto"/>
              <w:right w:val="single" w:sz="4" w:space="0" w:color="auto"/>
            </w:tcBorders>
            <w:tcPrChange w:id="3956"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21301C0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347000</w:t>
            </w:r>
          </w:p>
        </w:tc>
        <w:tc>
          <w:tcPr>
            <w:tcW w:w="992" w:type="dxa"/>
            <w:tcBorders>
              <w:top w:val="single" w:sz="4" w:space="0" w:color="auto"/>
              <w:left w:val="single" w:sz="4" w:space="0" w:color="auto"/>
              <w:bottom w:val="single" w:sz="4" w:space="0" w:color="auto"/>
              <w:right w:val="single" w:sz="4" w:space="0" w:color="auto"/>
            </w:tcBorders>
            <w:tcPrChange w:id="3957"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4DAF2C8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1549.24</w:t>
            </w:r>
          </w:p>
        </w:tc>
        <w:tc>
          <w:tcPr>
            <w:tcW w:w="993" w:type="dxa"/>
            <w:tcBorders>
              <w:top w:val="single" w:sz="4" w:space="0" w:color="auto"/>
              <w:left w:val="single" w:sz="4" w:space="0" w:color="auto"/>
              <w:bottom w:val="single" w:sz="4" w:space="0" w:color="auto"/>
              <w:right w:val="single" w:sz="4" w:space="0" w:color="auto"/>
            </w:tcBorders>
            <w:tcPrChange w:id="3958"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544B180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309848</w:t>
            </w:r>
          </w:p>
        </w:tc>
        <w:tc>
          <w:tcPr>
            <w:tcW w:w="690" w:type="dxa"/>
            <w:tcBorders>
              <w:top w:val="single" w:sz="4" w:space="0" w:color="auto"/>
              <w:left w:val="single" w:sz="4" w:space="0" w:color="auto"/>
              <w:bottom w:val="single" w:sz="4" w:space="0" w:color="auto"/>
              <w:right w:val="single" w:sz="4" w:space="0" w:color="auto"/>
            </w:tcBorders>
            <w:tcPrChange w:id="3959"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5FE64D4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3960" w:author="ZTE-Ma Zhifeng" w:date="2021-01-05T19:15:00Z">
              <w:tcPr>
                <w:tcW w:w="653" w:type="dxa"/>
                <w:gridSpan w:val="2"/>
                <w:tcBorders>
                  <w:top w:val="nil"/>
                  <w:left w:val="single" w:sz="4" w:space="0" w:color="auto"/>
                  <w:bottom w:val="nil"/>
                  <w:right w:val="single" w:sz="4" w:space="0" w:color="auto"/>
                </w:tcBorders>
              </w:tcPr>
            </w:tcPrChange>
          </w:tcPr>
          <w:p w14:paraId="212EF96E"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3961"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2223AEA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962"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4DEF1CC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963"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692F99F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964"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62318D5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965"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2209085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966"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4F90FBF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07CE8040" w14:textId="77777777" w:rsidTr="00EE7E13">
        <w:trPr>
          <w:trPrChange w:id="3967" w:author="ZTE-Ma Zhifeng" w:date="2021-01-05T19:15:00Z">
            <w:trPr>
              <w:gridAfter w:val="0"/>
            </w:trPr>
          </w:trPrChange>
        </w:trPr>
        <w:tc>
          <w:tcPr>
            <w:tcW w:w="885" w:type="dxa"/>
            <w:tcBorders>
              <w:top w:val="nil"/>
              <w:left w:val="single" w:sz="4" w:space="0" w:color="auto"/>
              <w:bottom w:val="nil"/>
              <w:right w:val="single" w:sz="4" w:space="0" w:color="auto"/>
            </w:tcBorders>
            <w:tcPrChange w:id="3968" w:author="ZTE-Ma Zhifeng" w:date="2021-01-05T19:15:00Z">
              <w:tcPr>
                <w:tcW w:w="885" w:type="dxa"/>
                <w:gridSpan w:val="2"/>
                <w:tcBorders>
                  <w:top w:val="nil"/>
                  <w:left w:val="single" w:sz="4" w:space="0" w:color="auto"/>
                  <w:bottom w:val="nil"/>
                  <w:right w:val="single" w:sz="4" w:space="0" w:color="auto"/>
                </w:tcBorders>
              </w:tcPr>
            </w:tcPrChange>
          </w:tcPr>
          <w:p w14:paraId="2EEF182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969" w:author="ZTE-Ma Zhifeng" w:date="2021-01-05T19:15:00Z">
              <w:tcPr>
                <w:tcW w:w="742" w:type="dxa"/>
                <w:tcBorders>
                  <w:top w:val="nil"/>
                  <w:left w:val="single" w:sz="4" w:space="0" w:color="auto"/>
                  <w:bottom w:val="single" w:sz="4" w:space="0" w:color="auto"/>
                  <w:right w:val="single" w:sz="4" w:space="0" w:color="auto"/>
                </w:tcBorders>
              </w:tcPr>
            </w:tcPrChange>
          </w:tcPr>
          <w:p w14:paraId="257DC35E" w14:textId="77777777" w:rsidR="002B7CCA" w:rsidRPr="002D01B2" w:rsidRDefault="002B7CCA" w:rsidP="00EE7E13">
            <w:pPr>
              <w:keepNext/>
              <w:keepLines/>
              <w:spacing w:after="0"/>
              <w:jc w:val="center"/>
              <w:rPr>
                <w:ins w:id="397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3971" w:author="ZTE-Ma Zhifeng" w:date="2021-01-05T19:15:00Z">
              <w:tcPr>
                <w:tcW w:w="742" w:type="dxa"/>
                <w:tcBorders>
                  <w:top w:val="nil"/>
                  <w:left w:val="single" w:sz="4" w:space="0" w:color="auto"/>
                  <w:bottom w:val="single" w:sz="4" w:space="0" w:color="auto"/>
                  <w:right w:val="single" w:sz="4" w:space="0" w:color="auto"/>
                </w:tcBorders>
                <w:vAlign w:val="bottom"/>
              </w:tcPr>
            </w:tcPrChange>
          </w:tcPr>
          <w:p w14:paraId="64BCC00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3972" w:author="ZTE-Ma Zhifeng" w:date="2021-01-05T19:15:00Z">
              <w:tcPr>
                <w:tcW w:w="709" w:type="dxa"/>
                <w:tcBorders>
                  <w:top w:val="nil"/>
                  <w:left w:val="single" w:sz="4" w:space="0" w:color="auto"/>
                  <w:bottom w:val="single" w:sz="4" w:space="0" w:color="auto"/>
                  <w:right w:val="single" w:sz="4" w:space="0" w:color="auto"/>
                </w:tcBorders>
              </w:tcPr>
            </w:tcPrChange>
          </w:tcPr>
          <w:p w14:paraId="381F559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3973" w:author="ZTE-Ma Zhifeng" w:date="2021-01-05T19:15:00Z">
              <w:tcPr>
                <w:tcW w:w="709" w:type="dxa"/>
                <w:tcBorders>
                  <w:top w:val="nil"/>
                  <w:left w:val="single" w:sz="4" w:space="0" w:color="auto"/>
                  <w:bottom w:val="single" w:sz="4" w:space="0" w:color="auto"/>
                  <w:right w:val="single" w:sz="4" w:space="0" w:color="auto"/>
                </w:tcBorders>
              </w:tcPr>
            </w:tcPrChange>
          </w:tcPr>
          <w:p w14:paraId="25241AB0"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3974" w:author="ZTE-Ma Zhifeng" w:date="2021-01-05T19:15:00Z">
              <w:tcPr>
                <w:tcW w:w="675" w:type="dxa"/>
                <w:tcBorders>
                  <w:top w:val="nil"/>
                  <w:left w:val="single" w:sz="4" w:space="0" w:color="auto"/>
                  <w:bottom w:val="single" w:sz="4" w:space="0" w:color="auto"/>
                  <w:right w:val="single" w:sz="4" w:space="0" w:color="auto"/>
                </w:tcBorders>
              </w:tcPr>
            </w:tcPrChange>
          </w:tcPr>
          <w:p w14:paraId="7520A3AE"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3975" w:author="ZTE-Ma Zhifeng" w:date="2021-01-05T19:15:00Z">
              <w:tcPr>
                <w:tcW w:w="1168" w:type="dxa"/>
                <w:tcBorders>
                  <w:top w:val="nil"/>
                  <w:left w:val="single" w:sz="4" w:space="0" w:color="auto"/>
                  <w:bottom w:val="single" w:sz="4" w:space="0" w:color="auto"/>
                  <w:right w:val="single" w:sz="4" w:space="0" w:color="auto"/>
                </w:tcBorders>
              </w:tcPr>
            </w:tcPrChange>
          </w:tcPr>
          <w:p w14:paraId="003450F0"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3976"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7211AB1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3977"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2ADCF85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1755.6</w:t>
            </w:r>
          </w:p>
        </w:tc>
        <w:tc>
          <w:tcPr>
            <w:tcW w:w="992" w:type="dxa"/>
            <w:tcBorders>
              <w:top w:val="single" w:sz="4" w:space="0" w:color="auto"/>
              <w:left w:val="single" w:sz="4" w:space="0" w:color="auto"/>
              <w:bottom w:val="single" w:sz="4" w:space="0" w:color="auto"/>
              <w:right w:val="single" w:sz="4" w:space="0" w:color="auto"/>
            </w:tcBorders>
            <w:tcPrChange w:id="3978"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7A2FA37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351120</w:t>
            </w:r>
          </w:p>
        </w:tc>
        <w:tc>
          <w:tcPr>
            <w:tcW w:w="992" w:type="dxa"/>
            <w:tcBorders>
              <w:top w:val="single" w:sz="4" w:space="0" w:color="auto"/>
              <w:left w:val="single" w:sz="4" w:space="0" w:color="auto"/>
              <w:bottom w:val="single" w:sz="4" w:space="0" w:color="auto"/>
              <w:right w:val="single" w:sz="4" w:space="0" w:color="auto"/>
            </w:tcBorders>
            <w:tcPrChange w:id="3979"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109F6DE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1749.12</w:t>
            </w:r>
          </w:p>
        </w:tc>
        <w:tc>
          <w:tcPr>
            <w:tcW w:w="993" w:type="dxa"/>
            <w:tcBorders>
              <w:top w:val="single" w:sz="4" w:space="0" w:color="auto"/>
              <w:left w:val="single" w:sz="4" w:space="0" w:color="auto"/>
              <w:bottom w:val="single" w:sz="4" w:space="0" w:color="auto"/>
              <w:right w:val="single" w:sz="4" w:space="0" w:color="auto"/>
            </w:tcBorders>
            <w:tcPrChange w:id="3980"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4F4887B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349824</w:t>
            </w:r>
          </w:p>
        </w:tc>
        <w:tc>
          <w:tcPr>
            <w:tcW w:w="690" w:type="dxa"/>
            <w:tcBorders>
              <w:top w:val="single" w:sz="4" w:space="0" w:color="auto"/>
              <w:left w:val="single" w:sz="4" w:space="0" w:color="auto"/>
              <w:bottom w:val="single" w:sz="4" w:space="0" w:color="auto"/>
              <w:right w:val="single" w:sz="4" w:space="0" w:color="auto"/>
            </w:tcBorders>
            <w:tcPrChange w:id="3981"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2C8C66C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3982" w:author="ZTE-Ma Zhifeng" w:date="2021-01-05T19:15:00Z">
              <w:tcPr>
                <w:tcW w:w="653" w:type="dxa"/>
                <w:gridSpan w:val="2"/>
                <w:tcBorders>
                  <w:top w:val="nil"/>
                  <w:left w:val="single" w:sz="4" w:space="0" w:color="auto"/>
                  <w:bottom w:val="single" w:sz="4" w:space="0" w:color="auto"/>
                  <w:right w:val="single" w:sz="4" w:space="0" w:color="auto"/>
                </w:tcBorders>
              </w:tcPr>
            </w:tcPrChange>
          </w:tcPr>
          <w:p w14:paraId="214FC992"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3983"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0CF4A16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3984"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1FE0010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3985"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6F94F80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986"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40FC407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3987"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2842154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3988"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0A37554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6C32CFC6" w14:textId="77777777" w:rsidTr="00EE7E13">
        <w:trPr>
          <w:trHeight w:val="204"/>
          <w:trPrChange w:id="3989" w:author="ZTE-Ma Zhifeng" w:date="2021-01-05T19:15:00Z">
            <w:trPr>
              <w:gridAfter w:val="0"/>
              <w:trHeight w:val="204"/>
            </w:trPr>
          </w:trPrChange>
        </w:trPr>
        <w:tc>
          <w:tcPr>
            <w:tcW w:w="885" w:type="dxa"/>
            <w:tcBorders>
              <w:top w:val="nil"/>
              <w:left w:val="single" w:sz="4" w:space="0" w:color="auto"/>
              <w:bottom w:val="nil"/>
              <w:right w:val="single" w:sz="4" w:space="0" w:color="auto"/>
            </w:tcBorders>
            <w:tcPrChange w:id="3990" w:author="ZTE-Ma Zhifeng" w:date="2021-01-05T19:15:00Z">
              <w:tcPr>
                <w:tcW w:w="885" w:type="dxa"/>
                <w:gridSpan w:val="2"/>
                <w:tcBorders>
                  <w:top w:val="nil"/>
                  <w:left w:val="single" w:sz="4" w:space="0" w:color="auto"/>
                  <w:bottom w:val="nil"/>
                  <w:right w:val="single" w:sz="4" w:space="0" w:color="auto"/>
                </w:tcBorders>
              </w:tcPr>
            </w:tcPrChange>
          </w:tcPr>
          <w:p w14:paraId="181ABE5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991" w:author="ZTE-Ma Zhifeng" w:date="2021-01-05T19:15:00Z">
              <w:tcPr>
                <w:tcW w:w="742" w:type="dxa"/>
                <w:tcBorders>
                  <w:top w:val="single" w:sz="4" w:space="0" w:color="auto"/>
                  <w:left w:val="single" w:sz="4" w:space="0" w:color="auto"/>
                  <w:bottom w:val="nil"/>
                  <w:right w:val="single" w:sz="4" w:space="0" w:color="auto"/>
                </w:tcBorders>
              </w:tcPr>
            </w:tcPrChange>
          </w:tcPr>
          <w:p w14:paraId="5505C894" w14:textId="77777777" w:rsidR="002B7CCA" w:rsidRPr="002D01B2" w:rsidRDefault="002B7CCA" w:rsidP="00EE7E13">
            <w:pPr>
              <w:keepNext/>
              <w:keepLines/>
              <w:spacing w:after="0"/>
              <w:jc w:val="center"/>
              <w:rPr>
                <w:ins w:id="3992" w:author="ZTE-Ma Zhifeng" w:date="2021-01-05T19:09: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Change w:id="3993" w:author="ZTE-Ma Zhifeng" w:date="2021-01-05T19:15:00Z">
              <w:tcPr>
                <w:tcW w:w="14884" w:type="dxa"/>
                <w:gridSpan w:val="21"/>
                <w:tcBorders>
                  <w:top w:val="single" w:sz="4" w:space="0" w:color="auto"/>
                  <w:left w:val="single" w:sz="4" w:space="0" w:color="auto"/>
                  <w:bottom w:val="nil"/>
                  <w:right w:val="single" w:sz="4" w:space="0" w:color="auto"/>
                </w:tcBorders>
                <w:vAlign w:val="bottom"/>
              </w:tcPr>
            </w:tcPrChange>
          </w:tcPr>
          <w:p w14:paraId="59ECCAF4"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Channel spacing CC1-CC2=14.4 MHz (Note 1)</w:t>
            </w:r>
          </w:p>
        </w:tc>
      </w:tr>
      <w:tr w:rsidR="002B7CCA" w:rsidRPr="002D01B2" w14:paraId="4A7E4FB2" w14:textId="77777777" w:rsidTr="00EE7E13">
        <w:trPr>
          <w:trPrChange w:id="3994" w:author="ZTE-Ma Zhifeng" w:date="2021-01-05T19:15:00Z">
            <w:trPr>
              <w:gridAfter w:val="0"/>
            </w:trPr>
          </w:trPrChange>
        </w:trPr>
        <w:tc>
          <w:tcPr>
            <w:tcW w:w="885" w:type="dxa"/>
            <w:tcBorders>
              <w:top w:val="nil"/>
              <w:left w:val="single" w:sz="4" w:space="0" w:color="auto"/>
              <w:bottom w:val="nil"/>
              <w:right w:val="single" w:sz="4" w:space="0" w:color="auto"/>
            </w:tcBorders>
            <w:tcPrChange w:id="3995" w:author="ZTE-Ma Zhifeng" w:date="2021-01-05T19:15:00Z">
              <w:tcPr>
                <w:tcW w:w="885" w:type="dxa"/>
                <w:gridSpan w:val="2"/>
                <w:tcBorders>
                  <w:top w:val="nil"/>
                  <w:left w:val="single" w:sz="4" w:space="0" w:color="auto"/>
                  <w:bottom w:val="nil"/>
                  <w:right w:val="single" w:sz="4" w:space="0" w:color="auto"/>
                </w:tcBorders>
              </w:tcPr>
            </w:tcPrChange>
          </w:tcPr>
          <w:p w14:paraId="7459D6AA"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3996" w:author="ZTE-Ma Zhifeng" w:date="2021-01-05T19:15:00Z">
              <w:tcPr>
                <w:tcW w:w="742" w:type="dxa"/>
                <w:tcBorders>
                  <w:top w:val="single" w:sz="4" w:space="0" w:color="auto"/>
                  <w:left w:val="single" w:sz="4" w:space="0" w:color="auto"/>
                  <w:bottom w:val="nil"/>
                  <w:right w:val="single" w:sz="4" w:space="0" w:color="auto"/>
                </w:tcBorders>
              </w:tcPr>
            </w:tcPrChange>
          </w:tcPr>
          <w:p w14:paraId="358D1BCA" w14:textId="77777777" w:rsidR="002B7CCA" w:rsidRPr="002D01B2" w:rsidRDefault="002B7CCA" w:rsidP="00EE7E13">
            <w:pPr>
              <w:keepNext/>
              <w:keepLines/>
              <w:spacing w:after="0"/>
              <w:jc w:val="center"/>
              <w:rPr>
                <w:ins w:id="3997" w:author="ZTE-Ma Zhifeng" w:date="2021-01-05T19:09:00Z"/>
                <w:rFonts w:ascii="Arial" w:hAnsi="Arial"/>
                <w:sz w:val="18"/>
              </w:rPr>
            </w:pPr>
          </w:p>
        </w:tc>
        <w:tc>
          <w:tcPr>
            <w:tcW w:w="742" w:type="dxa"/>
            <w:tcBorders>
              <w:top w:val="single" w:sz="4" w:space="0" w:color="auto"/>
              <w:left w:val="single" w:sz="4" w:space="0" w:color="auto"/>
              <w:bottom w:val="nil"/>
              <w:right w:val="single" w:sz="4" w:space="0" w:color="auto"/>
            </w:tcBorders>
            <w:vAlign w:val="bottom"/>
            <w:tcPrChange w:id="3998" w:author="ZTE-Ma Zhifeng" w:date="2021-01-05T19:15:00Z">
              <w:tcPr>
                <w:tcW w:w="742" w:type="dxa"/>
                <w:tcBorders>
                  <w:top w:val="single" w:sz="4" w:space="0" w:color="auto"/>
                  <w:left w:val="single" w:sz="4" w:space="0" w:color="auto"/>
                  <w:bottom w:val="nil"/>
                  <w:right w:val="single" w:sz="4" w:space="0" w:color="auto"/>
                </w:tcBorders>
                <w:vAlign w:val="bottom"/>
              </w:tcPr>
            </w:tcPrChange>
          </w:tcPr>
          <w:p w14:paraId="016FDABF"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Change w:id="3999" w:author="ZTE-Ma Zhifeng" w:date="2021-01-05T19:15:00Z">
              <w:tcPr>
                <w:tcW w:w="709" w:type="dxa"/>
                <w:tcBorders>
                  <w:top w:val="single" w:sz="4" w:space="0" w:color="auto"/>
                  <w:left w:val="single" w:sz="4" w:space="0" w:color="auto"/>
                  <w:bottom w:val="nil"/>
                  <w:right w:val="single" w:sz="4" w:space="0" w:color="auto"/>
                </w:tcBorders>
              </w:tcPr>
            </w:tcPrChange>
          </w:tcPr>
          <w:p w14:paraId="3B27740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Change w:id="4000" w:author="ZTE-Ma Zhifeng" w:date="2021-01-05T19:15:00Z">
              <w:tcPr>
                <w:tcW w:w="709" w:type="dxa"/>
                <w:tcBorders>
                  <w:top w:val="single" w:sz="4" w:space="0" w:color="auto"/>
                  <w:left w:val="single" w:sz="4" w:space="0" w:color="auto"/>
                  <w:bottom w:val="nil"/>
                  <w:right w:val="single" w:sz="4" w:space="0" w:color="auto"/>
                </w:tcBorders>
              </w:tcPr>
            </w:tcPrChange>
          </w:tcPr>
          <w:p w14:paraId="739A210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4001" w:author="ZTE-Ma Zhifeng" w:date="2021-01-05T19:15:00Z">
              <w:tcPr>
                <w:tcW w:w="675" w:type="dxa"/>
                <w:tcBorders>
                  <w:top w:val="single" w:sz="4" w:space="0" w:color="auto"/>
                  <w:left w:val="single" w:sz="4" w:space="0" w:color="auto"/>
                  <w:bottom w:val="nil"/>
                  <w:right w:val="single" w:sz="4" w:space="0" w:color="auto"/>
                </w:tcBorders>
              </w:tcPr>
            </w:tcPrChange>
          </w:tcPr>
          <w:p w14:paraId="7AF3017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Change w:id="4002" w:author="ZTE-Ma Zhifeng" w:date="2021-01-05T19:15:00Z">
              <w:tcPr>
                <w:tcW w:w="1168" w:type="dxa"/>
                <w:tcBorders>
                  <w:top w:val="single" w:sz="4" w:space="0" w:color="auto"/>
                  <w:left w:val="single" w:sz="4" w:space="0" w:color="auto"/>
                  <w:bottom w:val="nil"/>
                  <w:right w:val="single" w:sz="4" w:space="0" w:color="auto"/>
                </w:tcBorders>
              </w:tcPr>
            </w:tcPrChange>
          </w:tcPr>
          <w:p w14:paraId="578BCA9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4003"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28E7915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004"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56BEAC7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2129.4</w:t>
            </w:r>
          </w:p>
        </w:tc>
        <w:tc>
          <w:tcPr>
            <w:tcW w:w="992" w:type="dxa"/>
            <w:tcBorders>
              <w:top w:val="single" w:sz="4" w:space="0" w:color="auto"/>
              <w:left w:val="single" w:sz="4" w:space="0" w:color="auto"/>
              <w:bottom w:val="single" w:sz="4" w:space="0" w:color="auto"/>
              <w:right w:val="single" w:sz="4" w:space="0" w:color="auto"/>
            </w:tcBorders>
            <w:tcPrChange w:id="4005"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6BEA209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425880</w:t>
            </w:r>
          </w:p>
        </w:tc>
        <w:tc>
          <w:tcPr>
            <w:tcW w:w="992" w:type="dxa"/>
            <w:tcBorders>
              <w:top w:val="single" w:sz="4" w:space="0" w:color="auto"/>
              <w:left w:val="single" w:sz="4" w:space="0" w:color="auto"/>
              <w:bottom w:val="single" w:sz="4" w:space="0" w:color="auto"/>
              <w:right w:val="single" w:sz="4" w:space="0" w:color="auto"/>
            </w:tcBorders>
            <w:tcPrChange w:id="4006"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0FF26F1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2120.22</w:t>
            </w:r>
          </w:p>
        </w:tc>
        <w:tc>
          <w:tcPr>
            <w:tcW w:w="993" w:type="dxa"/>
            <w:tcBorders>
              <w:top w:val="single" w:sz="4" w:space="0" w:color="auto"/>
              <w:left w:val="single" w:sz="4" w:space="0" w:color="auto"/>
              <w:bottom w:val="single" w:sz="4" w:space="0" w:color="auto"/>
              <w:right w:val="single" w:sz="4" w:space="0" w:color="auto"/>
            </w:tcBorders>
            <w:tcPrChange w:id="4007"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629CC4F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424044</w:t>
            </w:r>
          </w:p>
        </w:tc>
        <w:tc>
          <w:tcPr>
            <w:tcW w:w="690" w:type="dxa"/>
            <w:tcBorders>
              <w:top w:val="single" w:sz="4" w:space="0" w:color="auto"/>
              <w:left w:val="single" w:sz="4" w:space="0" w:color="auto"/>
              <w:bottom w:val="single" w:sz="4" w:space="0" w:color="auto"/>
              <w:right w:val="single" w:sz="4" w:space="0" w:color="auto"/>
            </w:tcBorders>
            <w:tcPrChange w:id="4008"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333CD1A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009" w:author="ZTE-Ma Zhifeng" w:date="2021-01-05T19:15:00Z">
              <w:tcPr>
                <w:tcW w:w="653" w:type="dxa"/>
                <w:gridSpan w:val="2"/>
                <w:tcBorders>
                  <w:top w:val="single" w:sz="4" w:space="0" w:color="auto"/>
                  <w:left w:val="single" w:sz="4" w:space="0" w:color="auto"/>
                  <w:bottom w:val="nil"/>
                  <w:right w:val="single" w:sz="4" w:space="0" w:color="auto"/>
                </w:tcBorders>
              </w:tcPr>
            </w:tcPrChange>
          </w:tcPr>
          <w:p w14:paraId="3F43EE0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4010"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2C0F4DC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Change w:id="4011"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6227667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Change w:id="4012"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1C93C72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Change w:id="4013"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6C4B81F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014"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27C61BC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4015"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76237CF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4F91FE11" w14:textId="77777777" w:rsidTr="00EE7E13">
        <w:trPr>
          <w:trPrChange w:id="4016" w:author="ZTE-Ma Zhifeng" w:date="2021-01-05T19:09:00Z">
            <w:trPr>
              <w:gridAfter w:val="0"/>
            </w:trPr>
          </w:trPrChange>
        </w:trPr>
        <w:tc>
          <w:tcPr>
            <w:tcW w:w="885" w:type="dxa"/>
            <w:tcBorders>
              <w:top w:val="nil"/>
              <w:left w:val="single" w:sz="4" w:space="0" w:color="auto"/>
              <w:bottom w:val="nil"/>
              <w:right w:val="single" w:sz="4" w:space="0" w:color="auto"/>
            </w:tcBorders>
            <w:tcPrChange w:id="4017" w:author="ZTE-Ma Zhifeng" w:date="2021-01-05T19:09:00Z">
              <w:tcPr>
                <w:tcW w:w="885" w:type="dxa"/>
                <w:gridSpan w:val="2"/>
                <w:tcBorders>
                  <w:top w:val="nil"/>
                  <w:left w:val="single" w:sz="4" w:space="0" w:color="auto"/>
                  <w:bottom w:val="nil"/>
                  <w:right w:val="single" w:sz="4" w:space="0" w:color="auto"/>
                </w:tcBorders>
              </w:tcPr>
            </w:tcPrChange>
          </w:tcPr>
          <w:p w14:paraId="6AC44796"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018" w:author="ZTE-Ma Zhifeng" w:date="2021-01-05T19:09:00Z">
              <w:tcPr>
                <w:tcW w:w="742" w:type="dxa"/>
                <w:tcBorders>
                  <w:top w:val="nil"/>
                  <w:left w:val="single" w:sz="4" w:space="0" w:color="auto"/>
                  <w:bottom w:val="nil"/>
                  <w:right w:val="single" w:sz="4" w:space="0" w:color="auto"/>
                </w:tcBorders>
              </w:tcPr>
            </w:tcPrChange>
          </w:tcPr>
          <w:p w14:paraId="06FB433A" w14:textId="77777777" w:rsidR="002B7CCA" w:rsidRPr="002D01B2" w:rsidRDefault="002B7CCA" w:rsidP="00EE7E13">
            <w:pPr>
              <w:keepNext/>
              <w:keepLines/>
              <w:spacing w:after="0"/>
              <w:jc w:val="center"/>
              <w:rPr>
                <w:ins w:id="401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020" w:author="ZTE-Ma Zhifeng" w:date="2021-01-05T19:09:00Z">
              <w:tcPr>
                <w:tcW w:w="742" w:type="dxa"/>
                <w:tcBorders>
                  <w:top w:val="nil"/>
                  <w:left w:val="single" w:sz="4" w:space="0" w:color="auto"/>
                  <w:bottom w:val="nil"/>
                  <w:right w:val="single" w:sz="4" w:space="0" w:color="auto"/>
                </w:tcBorders>
                <w:vAlign w:val="bottom"/>
              </w:tcPr>
            </w:tcPrChange>
          </w:tcPr>
          <w:p w14:paraId="704EB39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021" w:author="ZTE-Ma Zhifeng" w:date="2021-01-05T19:09:00Z">
              <w:tcPr>
                <w:tcW w:w="709" w:type="dxa"/>
                <w:tcBorders>
                  <w:top w:val="nil"/>
                  <w:left w:val="single" w:sz="4" w:space="0" w:color="auto"/>
                  <w:bottom w:val="nil"/>
                  <w:right w:val="single" w:sz="4" w:space="0" w:color="auto"/>
                </w:tcBorders>
              </w:tcPr>
            </w:tcPrChange>
          </w:tcPr>
          <w:p w14:paraId="164D093E"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022" w:author="ZTE-Ma Zhifeng" w:date="2021-01-05T19:09:00Z">
              <w:tcPr>
                <w:tcW w:w="709" w:type="dxa"/>
                <w:tcBorders>
                  <w:top w:val="nil"/>
                  <w:left w:val="single" w:sz="4" w:space="0" w:color="auto"/>
                  <w:bottom w:val="nil"/>
                  <w:right w:val="single" w:sz="4" w:space="0" w:color="auto"/>
                </w:tcBorders>
              </w:tcPr>
            </w:tcPrChange>
          </w:tcPr>
          <w:p w14:paraId="24685163"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023" w:author="ZTE-Ma Zhifeng" w:date="2021-01-05T19:09:00Z">
              <w:tcPr>
                <w:tcW w:w="675" w:type="dxa"/>
                <w:tcBorders>
                  <w:top w:val="nil"/>
                  <w:left w:val="single" w:sz="4" w:space="0" w:color="auto"/>
                  <w:bottom w:val="nil"/>
                  <w:right w:val="single" w:sz="4" w:space="0" w:color="auto"/>
                </w:tcBorders>
              </w:tcPr>
            </w:tcPrChange>
          </w:tcPr>
          <w:p w14:paraId="51070FD7"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4024" w:author="ZTE-Ma Zhifeng" w:date="2021-01-05T19:09:00Z">
              <w:tcPr>
                <w:tcW w:w="1168" w:type="dxa"/>
                <w:tcBorders>
                  <w:top w:val="nil"/>
                  <w:left w:val="single" w:sz="4" w:space="0" w:color="auto"/>
                  <w:bottom w:val="nil"/>
                  <w:right w:val="single" w:sz="4" w:space="0" w:color="auto"/>
                </w:tcBorders>
              </w:tcPr>
            </w:tcPrChange>
          </w:tcPr>
          <w:p w14:paraId="16F792E2"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02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2CAB18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02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509888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2149.4</w:t>
            </w:r>
          </w:p>
        </w:tc>
        <w:tc>
          <w:tcPr>
            <w:tcW w:w="992" w:type="dxa"/>
            <w:tcBorders>
              <w:top w:val="single" w:sz="4" w:space="0" w:color="auto"/>
              <w:left w:val="single" w:sz="4" w:space="0" w:color="auto"/>
              <w:bottom w:val="single" w:sz="4" w:space="0" w:color="auto"/>
              <w:right w:val="single" w:sz="4" w:space="0" w:color="auto"/>
            </w:tcBorders>
            <w:tcPrChange w:id="402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9C82A0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429880</w:t>
            </w:r>
          </w:p>
        </w:tc>
        <w:tc>
          <w:tcPr>
            <w:tcW w:w="992" w:type="dxa"/>
            <w:tcBorders>
              <w:top w:val="single" w:sz="4" w:space="0" w:color="auto"/>
              <w:left w:val="single" w:sz="4" w:space="0" w:color="auto"/>
              <w:bottom w:val="single" w:sz="4" w:space="0" w:color="auto"/>
              <w:right w:val="single" w:sz="4" w:space="0" w:color="auto"/>
            </w:tcBorders>
            <w:tcPrChange w:id="402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F01B0E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2103.5</w:t>
            </w:r>
          </w:p>
        </w:tc>
        <w:tc>
          <w:tcPr>
            <w:tcW w:w="993" w:type="dxa"/>
            <w:tcBorders>
              <w:top w:val="single" w:sz="4" w:space="0" w:color="auto"/>
              <w:left w:val="single" w:sz="4" w:space="0" w:color="auto"/>
              <w:bottom w:val="single" w:sz="4" w:space="0" w:color="auto"/>
              <w:right w:val="single" w:sz="4" w:space="0" w:color="auto"/>
            </w:tcBorders>
            <w:tcPrChange w:id="402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EEC5DB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420700</w:t>
            </w:r>
          </w:p>
        </w:tc>
        <w:tc>
          <w:tcPr>
            <w:tcW w:w="690" w:type="dxa"/>
            <w:tcBorders>
              <w:top w:val="single" w:sz="4" w:space="0" w:color="auto"/>
              <w:left w:val="single" w:sz="4" w:space="0" w:color="auto"/>
              <w:bottom w:val="single" w:sz="4" w:space="0" w:color="auto"/>
              <w:right w:val="single" w:sz="4" w:space="0" w:color="auto"/>
            </w:tcBorders>
            <w:tcPrChange w:id="403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5CD4207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4031" w:author="ZTE-Ma Zhifeng" w:date="2021-01-05T19:09:00Z">
              <w:tcPr>
                <w:tcW w:w="653" w:type="dxa"/>
                <w:gridSpan w:val="2"/>
                <w:tcBorders>
                  <w:top w:val="nil"/>
                  <w:left w:val="single" w:sz="4" w:space="0" w:color="auto"/>
                  <w:bottom w:val="nil"/>
                  <w:right w:val="single" w:sz="4" w:space="0" w:color="auto"/>
                </w:tcBorders>
              </w:tcPr>
            </w:tcPrChange>
          </w:tcPr>
          <w:p w14:paraId="50EED0D8"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03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74CED73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5360</w:t>
            </w:r>
          </w:p>
        </w:tc>
        <w:tc>
          <w:tcPr>
            <w:tcW w:w="992" w:type="dxa"/>
            <w:gridSpan w:val="2"/>
            <w:tcBorders>
              <w:top w:val="single" w:sz="4" w:space="0" w:color="auto"/>
              <w:left w:val="single" w:sz="4" w:space="0" w:color="auto"/>
              <w:bottom w:val="single" w:sz="4" w:space="0" w:color="auto"/>
              <w:right w:val="single" w:sz="4" w:space="0" w:color="auto"/>
            </w:tcBorders>
            <w:tcPrChange w:id="403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E2356A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428890</w:t>
            </w:r>
          </w:p>
        </w:tc>
        <w:tc>
          <w:tcPr>
            <w:tcW w:w="585" w:type="dxa"/>
            <w:gridSpan w:val="2"/>
            <w:tcBorders>
              <w:top w:val="single" w:sz="4" w:space="0" w:color="auto"/>
              <w:left w:val="single" w:sz="4" w:space="0" w:color="auto"/>
              <w:bottom w:val="single" w:sz="4" w:space="0" w:color="auto"/>
              <w:right w:val="single" w:sz="4" w:space="0" w:color="auto"/>
            </w:tcBorders>
            <w:tcPrChange w:id="403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CBF763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403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827155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03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E6B748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03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B61BCB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455920EC" w14:textId="77777777" w:rsidTr="00EE7E13">
        <w:trPr>
          <w:trPrChange w:id="4038" w:author="ZTE-Ma Zhifeng" w:date="2021-01-05T19:09:00Z">
            <w:trPr>
              <w:gridAfter w:val="0"/>
            </w:trPr>
          </w:trPrChange>
        </w:trPr>
        <w:tc>
          <w:tcPr>
            <w:tcW w:w="885" w:type="dxa"/>
            <w:tcBorders>
              <w:top w:val="nil"/>
              <w:left w:val="single" w:sz="4" w:space="0" w:color="auto"/>
              <w:bottom w:val="nil"/>
              <w:right w:val="single" w:sz="4" w:space="0" w:color="auto"/>
            </w:tcBorders>
            <w:tcPrChange w:id="4039" w:author="ZTE-Ma Zhifeng" w:date="2021-01-05T19:09:00Z">
              <w:tcPr>
                <w:tcW w:w="885" w:type="dxa"/>
                <w:gridSpan w:val="2"/>
                <w:tcBorders>
                  <w:top w:val="nil"/>
                  <w:left w:val="single" w:sz="4" w:space="0" w:color="auto"/>
                  <w:bottom w:val="nil"/>
                  <w:right w:val="single" w:sz="4" w:space="0" w:color="auto"/>
                </w:tcBorders>
              </w:tcPr>
            </w:tcPrChange>
          </w:tcPr>
          <w:p w14:paraId="2ECCAB7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040" w:author="ZTE-Ma Zhifeng" w:date="2021-01-05T19:09:00Z">
              <w:tcPr>
                <w:tcW w:w="742" w:type="dxa"/>
                <w:tcBorders>
                  <w:top w:val="nil"/>
                  <w:left w:val="single" w:sz="4" w:space="0" w:color="auto"/>
                  <w:bottom w:val="nil"/>
                  <w:right w:val="single" w:sz="4" w:space="0" w:color="auto"/>
                </w:tcBorders>
              </w:tcPr>
            </w:tcPrChange>
          </w:tcPr>
          <w:p w14:paraId="7CDBC807" w14:textId="77777777" w:rsidR="002B7CCA" w:rsidRPr="002D01B2" w:rsidRDefault="002B7CCA" w:rsidP="00EE7E13">
            <w:pPr>
              <w:keepNext/>
              <w:keepLines/>
              <w:spacing w:after="0"/>
              <w:jc w:val="center"/>
              <w:rPr>
                <w:ins w:id="404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042" w:author="ZTE-Ma Zhifeng" w:date="2021-01-05T19:09:00Z">
              <w:tcPr>
                <w:tcW w:w="742" w:type="dxa"/>
                <w:tcBorders>
                  <w:top w:val="nil"/>
                  <w:left w:val="single" w:sz="4" w:space="0" w:color="auto"/>
                  <w:bottom w:val="nil"/>
                  <w:right w:val="single" w:sz="4" w:space="0" w:color="auto"/>
                </w:tcBorders>
                <w:vAlign w:val="bottom"/>
              </w:tcPr>
            </w:tcPrChange>
          </w:tcPr>
          <w:p w14:paraId="1695AAC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043" w:author="ZTE-Ma Zhifeng" w:date="2021-01-05T19:09:00Z">
              <w:tcPr>
                <w:tcW w:w="709" w:type="dxa"/>
                <w:tcBorders>
                  <w:top w:val="nil"/>
                  <w:left w:val="single" w:sz="4" w:space="0" w:color="auto"/>
                  <w:bottom w:val="nil"/>
                  <w:right w:val="single" w:sz="4" w:space="0" w:color="auto"/>
                </w:tcBorders>
              </w:tcPr>
            </w:tcPrChange>
          </w:tcPr>
          <w:p w14:paraId="06C5866A"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044" w:author="ZTE-Ma Zhifeng" w:date="2021-01-05T19:09:00Z">
              <w:tcPr>
                <w:tcW w:w="709" w:type="dxa"/>
                <w:tcBorders>
                  <w:top w:val="nil"/>
                  <w:left w:val="single" w:sz="4" w:space="0" w:color="auto"/>
                  <w:bottom w:val="nil"/>
                  <w:right w:val="single" w:sz="4" w:space="0" w:color="auto"/>
                </w:tcBorders>
              </w:tcPr>
            </w:tcPrChange>
          </w:tcPr>
          <w:p w14:paraId="62C2361F"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045" w:author="ZTE-Ma Zhifeng" w:date="2021-01-05T19:09:00Z">
              <w:tcPr>
                <w:tcW w:w="675" w:type="dxa"/>
                <w:tcBorders>
                  <w:top w:val="nil"/>
                  <w:left w:val="single" w:sz="4" w:space="0" w:color="auto"/>
                  <w:bottom w:val="nil"/>
                  <w:right w:val="single" w:sz="4" w:space="0" w:color="auto"/>
                </w:tcBorders>
              </w:tcPr>
            </w:tcPrChange>
          </w:tcPr>
          <w:p w14:paraId="4FA32425"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4046" w:author="ZTE-Ma Zhifeng" w:date="2021-01-05T19:09:00Z">
              <w:tcPr>
                <w:tcW w:w="1168" w:type="dxa"/>
                <w:tcBorders>
                  <w:top w:val="nil"/>
                  <w:left w:val="single" w:sz="4" w:space="0" w:color="auto"/>
                  <w:bottom w:val="single" w:sz="4" w:space="0" w:color="auto"/>
                  <w:right w:val="single" w:sz="4" w:space="0" w:color="auto"/>
                </w:tcBorders>
              </w:tcPr>
            </w:tcPrChange>
          </w:tcPr>
          <w:p w14:paraId="40AE73F6"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047"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FA37A0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048"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D8C902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2170</w:t>
            </w:r>
          </w:p>
        </w:tc>
        <w:tc>
          <w:tcPr>
            <w:tcW w:w="992" w:type="dxa"/>
            <w:tcBorders>
              <w:top w:val="single" w:sz="4" w:space="0" w:color="auto"/>
              <w:left w:val="single" w:sz="4" w:space="0" w:color="auto"/>
              <w:bottom w:val="single" w:sz="4" w:space="0" w:color="auto"/>
              <w:right w:val="single" w:sz="4" w:space="0" w:color="auto"/>
            </w:tcBorders>
            <w:tcPrChange w:id="404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4839BC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434000</w:t>
            </w:r>
          </w:p>
        </w:tc>
        <w:tc>
          <w:tcPr>
            <w:tcW w:w="992" w:type="dxa"/>
            <w:tcBorders>
              <w:top w:val="single" w:sz="4" w:space="0" w:color="auto"/>
              <w:left w:val="single" w:sz="4" w:space="0" w:color="auto"/>
              <w:bottom w:val="single" w:sz="4" w:space="0" w:color="auto"/>
              <w:right w:val="single" w:sz="4" w:space="0" w:color="auto"/>
            </w:tcBorders>
            <w:tcPrChange w:id="405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7FB4F0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1979.38</w:t>
            </w:r>
          </w:p>
        </w:tc>
        <w:tc>
          <w:tcPr>
            <w:tcW w:w="993" w:type="dxa"/>
            <w:tcBorders>
              <w:top w:val="single" w:sz="4" w:space="0" w:color="auto"/>
              <w:left w:val="single" w:sz="4" w:space="0" w:color="auto"/>
              <w:bottom w:val="single" w:sz="4" w:space="0" w:color="auto"/>
              <w:right w:val="single" w:sz="4" w:space="0" w:color="auto"/>
            </w:tcBorders>
            <w:tcPrChange w:id="4051"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F13621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395876</w:t>
            </w:r>
          </w:p>
        </w:tc>
        <w:tc>
          <w:tcPr>
            <w:tcW w:w="690" w:type="dxa"/>
            <w:tcBorders>
              <w:top w:val="single" w:sz="4" w:space="0" w:color="auto"/>
              <w:left w:val="single" w:sz="4" w:space="0" w:color="auto"/>
              <w:bottom w:val="single" w:sz="4" w:space="0" w:color="auto"/>
              <w:right w:val="single" w:sz="4" w:space="0" w:color="auto"/>
            </w:tcBorders>
            <w:tcPrChange w:id="4052"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5A6B5B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4053"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67961182"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054"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32A94E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5413</w:t>
            </w:r>
          </w:p>
        </w:tc>
        <w:tc>
          <w:tcPr>
            <w:tcW w:w="992" w:type="dxa"/>
            <w:gridSpan w:val="2"/>
            <w:tcBorders>
              <w:top w:val="single" w:sz="4" w:space="0" w:color="auto"/>
              <w:left w:val="single" w:sz="4" w:space="0" w:color="auto"/>
              <w:bottom w:val="single" w:sz="4" w:space="0" w:color="auto"/>
              <w:right w:val="single" w:sz="4" w:space="0" w:color="auto"/>
            </w:tcBorders>
            <w:tcPrChange w:id="4055"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39E176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433010</w:t>
            </w:r>
          </w:p>
        </w:tc>
        <w:tc>
          <w:tcPr>
            <w:tcW w:w="585" w:type="dxa"/>
            <w:gridSpan w:val="2"/>
            <w:tcBorders>
              <w:top w:val="single" w:sz="4" w:space="0" w:color="auto"/>
              <w:left w:val="single" w:sz="4" w:space="0" w:color="auto"/>
              <w:bottom w:val="single" w:sz="4" w:space="0" w:color="auto"/>
              <w:right w:val="single" w:sz="4" w:space="0" w:color="auto"/>
            </w:tcBorders>
            <w:tcPrChange w:id="4056"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32F40BC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405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774C7D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058"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3622F77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05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67D70B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1020</w:t>
            </w:r>
          </w:p>
        </w:tc>
      </w:tr>
      <w:tr w:rsidR="002B7CCA" w:rsidRPr="002D01B2" w14:paraId="4D33B360" w14:textId="77777777" w:rsidTr="00EE7E13">
        <w:trPr>
          <w:trPrChange w:id="4060" w:author="ZTE-Ma Zhifeng" w:date="2021-01-05T19:09:00Z">
            <w:trPr>
              <w:gridAfter w:val="0"/>
            </w:trPr>
          </w:trPrChange>
        </w:trPr>
        <w:tc>
          <w:tcPr>
            <w:tcW w:w="885" w:type="dxa"/>
            <w:tcBorders>
              <w:top w:val="nil"/>
              <w:left w:val="single" w:sz="4" w:space="0" w:color="auto"/>
              <w:bottom w:val="nil"/>
              <w:right w:val="single" w:sz="4" w:space="0" w:color="auto"/>
            </w:tcBorders>
            <w:tcPrChange w:id="4061" w:author="ZTE-Ma Zhifeng" w:date="2021-01-05T19:09:00Z">
              <w:tcPr>
                <w:tcW w:w="885" w:type="dxa"/>
                <w:gridSpan w:val="2"/>
                <w:tcBorders>
                  <w:top w:val="nil"/>
                  <w:left w:val="single" w:sz="4" w:space="0" w:color="auto"/>
                  <w:bottom w:val="nil"/>
                  <w:right w:val="single" w:sz="4" w:space="0" w:color="auto"/>
                </w:tcBorders>
              </w:tcPr>
            </w:tcPrChange>
          </w:tcPr>
          <w:p w14:paraId="0750E9DC"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062" w:author="ZTE-Ma Zhifeng" w:date="2021-01-05T19:09:00Z">
              <w:tcPr>
                <w:tcW w:w="742" w:type="dxa"/>
                <w:tcBorders>
                  <w:top w:val="nil"/>
                  <w:left w:val="single" w:sz="4" w:space="0" w:color="auto"/>
                  <w:bottom w:val="nil"/>
                  <w:right w:val="single" w:sz="4" w:space="0" w:color="auto"/>
                </w:tcBorders>
              </w:tcPr>
            </w:tcPrChange>
          </w:tcPr>
          <w:p w14:paraId="46285485" w14:textId="77777777" w:rsidR="002B7CCA" w:rsidRPr="002D01B2" w:rsidRDefault="002B7CCA" w:rsidP="00EE7E13">
            <w:pPr>
              <w:keepNext/>
              <w:keepLines/>
              <w:spacing w:after="0"/>
              <w:jc w:val="center"/>
              <w:rPr>
                <w:ins w:id="4063"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064" w:author="ZTE-Ma Zhifeng" w:date="2021-01-05T19:09:00Z">
              <w:tcPr>
                <w:tcW w:w="742" w:type="dxa"/>
                <w:tcBorders>
                  <w:top w:val="nil"/>
                  <w:left w:val="single" w:sz="4" w:space="0" w:color="auto"/>
                  <w:bottom w:val="nil"/>
                  <w:right w:val="single" w:sz="4" w:space="0" w:color="auto"/>
                </w:tcBorders>
                <w:vAlign w:val="bottom"/>
              </w:tcPr>
            </w:tcPrChange>
          </w:tcPr>
          <w:p w14:paraId="143F439E"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065" w:author="ZTE-Ma Zhifeng" w:date="2021-01-05T19:09:00Z">
              <w:tcPr>
                <w:tcW w:w="709" w:type="dxa"/>
                <w:tcBorders>
                  <w:top w:val="nil"/>
                  <w:left w:val="single" w:sz="4" w:space="0" w:color="auto"/>
                  <w:bottom w:val="nil"/>
                  <w:right w:val="single" w:sz="4" w:space="0" w:color="auto"/>
                </w:tcBorders>
              </w:tcPr>
            </w:tcPrChange>
          </w:tcPr>
          <w:p w14:paraId="5A11BAF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066" w:author="ZTE-Ma Zhifeng" w:date="2021-01-05T19:09:00Z">
              <w:tcPr>
                <w:tcW w:w="709" w:type="dxa"/>
                <w:tcBorders>
                  <w:top w:val="nil"/>
                  <w:left w:val="single" w:sz="4" w:space="0" w:color="auto"/>
                  <w:bottom w:val="nil"/>
                  <w:right w:val="single" w:sz="4" w:space="0" w:color="auto"/>
                </w:tcBorders>
              </w:tcPr>
            </w:tcPrChange>
          </w:tcPr>
          <w:p w14:paraId="753DB8BE"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067" w:author="ZTE-Ma Zhifeng" w:date="2021-01-05T19:09:00Z">
              <w:tcPr>
                <w:tcW w:w="675" w:type="dxa"/>
                <w:tcBorders>
                  <w:top w:val="nil"/>
                  <w:left w:val="single" w:sz="4" w:space="0" w:color="auto"/>
                  <w:bottom w:val="nil"/>
                  <w:right w:val="single" w:sz="4" w:space="0" w:color="auto"/>
                </w:tcBorders>
              </w:tcPr>
            </w:tcPrChange>
          </w:tcPr>
          <w:p w14:paraId="5BE54144"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4068" w:author="ZTE-Ma Zhifeng" w:date="2021-01-05T19:09:00Z">
              <w:tcPr>
                <w:tcW w:w="1168" w:type="dxa"/>
                <w:tcBorders>
                  <w:top w:val="single" w:sz="4" w:space="0" w:color="auto"/>
                  <w:left w:val="single" w:sz="4" w:space="0" w:color="auto"/>
                  <w:bottom w:val="nil"/>
                  <w:right w:val="single" w:sz="4" w:space="0" w:color="auto"/>
                </w:tcBorders>
              </w:tcPr>
            </w:tcPrChange>
          </w:tcPr>
          <w:p w14:paraId="0505AB7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406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58ECA7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07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1F93A5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1729.4</w:t>
            </w:r>
          </w:p>
        </w:tc>
        <w:tc>
          <w:tcPr>
            <w:tcW w:w="992" w:type="dxa"/>
            <w:tcBorders>
              <w:top w:val="single" w:sz="4" w:space="0" w:color="auto"/>
              <w:left w:val="single" w:sz="4" w:space="0" w:color="auto"/>
              <w:bottom w:val="single" w:sz="4" w:space="0" w:color="auto"/>
              <w:right w:val="single" w:sz="4" w:space="0" w:color="auto"/>
            </w:tcBorders>
            <w:tcPrChange w:id="407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13F63D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345880</w:t>
            </w:r>
          </w:p>
        </w:tc>
        <w:tc>
          <w:tcPr>
            <w:tcW w:w="992" w:type="dxa"/>
            <w:tcBorders>
              <w:top w:val="single" w:sz="4" w:space="0" w:color="auto"/>
              <w:left w:val="single" w:sz="4" w:space="0" w:color="auto"/>
              <w:bottom w:val="single" w:sz="4" w:space="0" w:color="auto"/>
              <w:right w:val="single" w:sz="4" w:space="0" w:color="auto"/>
            </w:tcBorders>
            <w:tcPrChange w:id="407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7E6C35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1720.22</w:t>
            </w:r>
          </w:p>
        </w:tc>
        <w:tc>
          <w:tcPr>
            <w:tcW w:w="993" w:type="dxa"/>
            <w:tcBorders>
              <w:top w:val="single" w:sz="4" w:space="0" w:color="auto"/>
              <w:left w:val="single" w:sz="4" w:space="0" w:color="auto"/>
              <w:bottom w:val="single" w:sz="4" w:space="0" w:color="auto"/>
              <w:right w:val="single" w:sz="4" w:space="0" w:color="auto"/>
            </w:tcBorders>
            <w:tcPrChange w:id="407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0AE1BBD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344044</w:t>
            </w:r>
          </w:p>
        </w:tc>
        <w:tc>
          <w:tcPr>
            <w:tcW w:w="690" w:type="dxa"/>
            <w:tcBorders>
              <w:top w:val="single" w:sz="4" w:space="0" w:color="auto"/>
              <w:left w:val="single" w:sz="4" w:space="0" w:color="auto"/>
              <w:bottom w:val="single" w:sz="4" w:space="0" w:color="auto"/>
              <w:right w:val="single" w:sz="4" w:space="0" w:color="auto"/>
            </w:tcBorders>
            <w:tcPrChange w:id="407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10EF5CD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07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49C9F0C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407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328185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07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43A344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07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7F4082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07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7EA2FF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08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3E3DED9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08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8D1A1A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45BB227" w14:textId="77777777" w:rsidTr="00EE7E13">
        <w:trPr>
          <w:trPrChange w:id="4082" w:author="ZTE-Ma Zhifeng" w:date="2021-01-05T19:09:00Z">
            <w:trPr>
              <w:gridAfter w:val="0"/>
            </w:trPr>
          </w:trPrChange>
        </w:trPr>
        <w:tc>
          <w:tcPr>
            <w:tcW w:w="885" w:type="dxa"/>
            <w:tcBorders>
              <w:top w:val="nil"/>
              <w:left w:val="single" w:sz="4" w:space="0" w:color="auto"/>
              <w:bottom w:val="nil"/>
              <w:right w:val="single" w:sz="4" w:space="0" w:color="auto"/>
            </w:tcBorders>
            <w:tcPrChange w:id="4083" w:author="ZTE-Ma Zhifeng" w:date="2021-01-05T19:09:00Z">
              <w:tcPr>
                <w:tcW w:w="885" w:type="dxa"/>
                <w:gridSpan w:val="2"/>
                <w:tcBorders>
                  <w:top w:val="nil"/>
                  <w:left w:val="single" w:sz="4" w:space="0" w:color="auto"/>
                  <w:bottom w:val="nil"/>
                  <w:right w:val="single" w:sz="4" w:space="0" w:color="auto"/>
                </w:tcBorders>
              </w:tcPr>
            </w:tcPrChange>
          </w:tcPr>
          <w:p w14:paraId="537541B1"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084" w:author="ZTE-Ma Zhifeng" w:date="2021-01-05T19:09:00Z">
              <w:tcPr>
                <w:tcW w:w="742" w:type="dxa"/>
                <w:tcBorders>
                  <w:top w:val="nil"/>
                  <w:left w:val="single" w:sz="4" w:space="0" w:color="auto"/>
                  <w:bottom w:val="nil"/>
                  <w:right w:val="single" w:sz="4" w:space="0" w:color="auto"/>
                </w:tcBorders>
              </w:tcPr>
            </w:tcPrChange>
          </w:tcPr>
          <w:p w14:paraId="5465F8A5" w14:textId="77777777" w:rsidR="002B7CCA" w:rsidRPr="002D01B2" w:rsidRDefault="002B7CCA" w:rsidP="00EE7E13">
            <w:pPr>
              <w:keepNext/>
              <w:keepLines/>
              <w:spacing w:after="0"/>
              <w:jc w:val="center"/>
              <w:rPr>
                <w:ins w:id="408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086" w:author="ZTE-Ma Zhifeng" w:date="2021-01-05T19:09:00Z">
              <w:tcPr>
                <w:tcW w:w="742" w:type="dxa"/>
                <w:tcBorders>
                  <w:top w:val="nil"/>
                  <w:left w:val="single" w:sz="4" w:space="0" w:color="auto"/>
                  <w:bottom w:val="nil"/>
                  <w:right w:val="single" w:sz="4" w:space="0" w:color="auto"/>
                </w:tcBorders>
                <w:vAlign w:val="bottom"/>
              </w:tcPr>
            </w:tcPrChange>
          </w:tcPr>
          <w:p w14:paraId="6700A78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087" w:author="ZTE-Ma Zhifeng" w:date="2021-01-05T19:09:00Z">
              <w:tcPr>
                <w:tcW w:w="709" w:type="dxa"/>
                <w:tcBorders>
                  <w:top w:val="nil"/>
                  <w:left w:val="single" w:sz="4" w:space="0" w:color="auto"/>
                  <w:bottom w:val="nil"/>
                  <w:right w:val="single" w:sz="4" w:space="0" w:color="auto"/>
                </w:tcBorders>
              </w:tcPr>
            </w:tcPrChange>
          </w:tcPr>
          <w:p w14:paraId="1F2710B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088" w:author="ZTE-Ma Zhifeng" w:date="2021-01-05T19:09:00Z">
              <w:tcPr>
                <w:tcW w:w="709" w:type="dxa"/>
                <w:tcBorders>
                  <w:top w:val="nil"/>
                  <w:left w:val="single" w:sz="4" w:space="0" w:color="auto"/>
                  <w:bottom w:val="nil"/>
                  <w:right w:val="single" w:sz="4" w:space="0" w:color="auto"/>
                </w:tcBorders>
              </w:tcPr>
            </w:tcPrChange>
          </w:tcPr>
          <w:p w14:paraId="38B88123"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089" w:author="ZTE-Ma Zhifeng" w:date="2021-01-05T19:09:00Z">
              <w:tcPr>
                <w:tcW w:w="675" w:type="dxa"/>
                <w:tcBorders>
                  <w:top w:val="nil"/>
                  <w:left w:val="single" w:sz="4" w:space="0" w:color="auto"/>
                  <w:bottom w:val="nil"/>
                  <w:right w:val="single" w:sz="4" w:space="0" w:color="auto"/>
                </w:tcBorders>
              </w:tcPr>
            </w:tcPrChange>
          </w:tcPr>
          <w:p w14:paraId="193EFAF4"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4090" w:author="ZTE-Ma Zhifeng" w:date="2021-01-05T19:09:00Z">
              <w:tcPr>
                <w:tcW w:w="1168" w:type="dxa"/>
                <w:tcBorders>
                  <w:top w:val="nil"/>
                  <w:left w:val="single" w:sz="4" w:space="0" w:color="auto"/>
                  <w:bottom w:val="nil"/>
                  <w:right w:val="single" w:sz="4" w:space="0" w:color="auto"/>
                </w:tcBorders>
              </w:tcPr>
            </w:tcPrChange>
          </w:tcPr>
          <w:p w14:paraId="202E10F3"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09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224CF77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09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7DBF85F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1749.4</w:t>
            </w:r>
          </w:p>
        </w:tc>
        <w:tc>
          <w:tcPr>
            <w:tcW w:w="992" w:type="dxa"/>
            <w:tcBorders>
              <w:top w:val="single" w:sz="4" w:space="0" w:color="auto"/>
              <w:left w:val="single" w:sz="4" w:space="0" w:color="auto"/>
              <w:bottom w:val="single" w:sz="4" w:space="0" w:color="auto"/>
              <w:right w:val="single" w:sz="4" w:space="0" w:color="auto"/>
            </w:tcBorders>
            <w:tcPrChange w:id="409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7837C3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349880</w:t>
            </w:r>
          </w:p>
        </w:tc>
        <w:tc>
          <w:tcPr>
            <w:tcW w:w="992" w:type="dxa"/>
            <w:tcBorders>
              <w:top w:val="single" w:sz="4" w:space="0" w:color="auto"/>
              <w:left w:val="single" w:sz="4" w:space="0" w:color="auto"/>
              <w:bottom w:val="single" w:sz="4" w:space="0" w:color="auto"/>
              <w:right w:val="single" w:sz="4" w:space="0" w:color="auto"/>
            </w:tcBorders>
            <w:tcPrChange w:id="409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A4062C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1558.78</w:t>
            </w:r>
          </w:p>
        </w:tc>
        <w:tc>
          <w:tcPr>
            <w:tcW w:w="993" w:type="dxa"/>
            <w:tcBorders>
              <w:top w:val="single" w:sz="4" w:space="0" w:color="auto"/>
              <w:left w:val="single" w:sz="4" w:space="0" w:color="auto"/>
              <w:bottom w:val="single" w:sz="4" w:space="0" w:color="auto"/>
              <w:right w:val="single" w:sz="4" w:space="0" w:color="auto"/>
            </w:tcBorders>
            <w:tcPrChange w:id="409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31B4E1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311756</w:t>
            </w:r>
          </w:p>
        </w:tc>
        <w:tc>
          <w:tcPr>
            <w:tcW w:w="690" w:type="dxa"/>
            <w:tcBorders>
              <w:top w:val="single" w:sz="4" w:space="0" w:color="auto"/>
              <w:left w:val="single" w:sz="4" w:space="0" w:color="auto"/>
              <w:bottom w:val="single" w:sz="4" w:space="0" w:color="auto"/>
              <w:right w:val="single" w:sz="4" w:space="0" w:color="auto"/>
            </w:tcBorders>
            <w:tcPrChange w:id="409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990306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4097" w:author="ZTE-Ma Zhifeng" w:date="2021-01-05T19:09:00Z">
              <w:tcPr>
                <w:tcW w:w="653" w:type="dxa"/>
                <w:gridSpan w:val="2"/>
                <w:tcBorders>
                  <w:top w:val="nil"/>
                  <w:left w:val="single" w:sz="4" w:space="0" w:color="auto"/>
                  <w:bottom w:val="nil"/>
                  <w:right w:val="single" w:sz="4" w:space="0" w:color="auto"/>
                </w:tcBorders>
              </w:tcPr>
            </w:tcPrChange>
          </w:tcPr>
          <w:p w14:paraId="5B9DF460"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09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55B4E49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09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7B3176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10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C9699D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10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899E1B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10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275244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10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2FDF98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624D0D8" w14:textId="77777777" w:rsidTr="00EE7E13">
        <w:trPr>
          <w:trPrChange w:id="4104"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4105"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1CCE357F"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4106" w:author="ZTE-Ma Zhifeng" w:date="2021-01-05T19:09:00Z">
              <w:tcPr>
                <w:tcW w:w="742" w:type="dxa"/>
                <w:tcBorders>
                  <w:top w:val="nil"/>
                  <w:left w:val="single" w:sz="4" w:space="0" w:color="auto"/>
                  <w:bottom w:val="single" w:sz="4" w:space="0" w:color="auto"/>
                  <w:right w:val="single" w:sz="4" w:space="0" w:color="auto"/>
                </w:tcBorders>
              </w:tcPr>
            </w:tcPrChange>
          </w:tcPr>
          <w:p w14:paraId="2DE70CE0" w14:textId="77777777" w:rsidR="002B7CCA" w:rsidRPr="002D01B2" w:rsidRDefault="002B7CCA" w:rsidP="00EE7E13">
            <w:pPr>
              <w:keepNext/>
              <w:keepLines/>
              <w:spacing w:after="0"/>
              <w:jc w:val="center"/>
              <w:rPr>
                <w:ins w:id="4107"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4108"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13E5A8A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109" w:author="ZTE-Ma Zhifeng" w:date="2021-01-05T19:09:00Z">
              <w:tcPr>
                <w:tcW w:w="709" w:type="dxa"/>
                <w:tcBorders>
                  <w:top w:val="nil"/>
                  <w:left w:val="single" w:sz="4" w:space="0" w:color="auto"/>
                  <w:bottom w:val="single" w:sz="4" w:space="0" w:color="auto"/>
                  <w:right w:val="single" w:sz="4" w:space="0" w:color="auto"/>
                </w:tcBorders>
              </w:tcPr>
            </w:tcPrChange>
          </w:tcPr>
          <w:p w14:paraId="6C838F6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110" w:author="ZTE-Ma Zhifeng" w:date="2021-01-05T19:09:00Z">
              <w:tcPr>
                <w:tcW w:w="709" w:type="dxa"/>
                <w:tcBorders>
                  <w:top w:val="nil"/>
                  <w:left w:val="single" w:sz="4" w:space="0" w:color="auto"/>
                  <w:bottom w:val="single" w:sz="4" w:space="0" w:color="auto"/>
                  <w:right w:val="single" w:sz="4" w:space="0" w:color="auto"/>
                </w:tcBorders>
              </w:tcPr>
            </w:tcPrChange>
          </w:tcPr>
          <w:p w14:paraId="0E21CEAC"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4111" w:author="ZTE-Ma Zhifeng" w:date="2021-01-05T19:09:00Z">
              <w:tcPr>
                <w:tcW w:w="675" w:type="dxa"/>
                <w:tcBorders>
                  <w:top w:val="nil"/>
                  <w:left w:val="single" w:sz="4" w:space="0" w:color="auto"/>
                  <w:bottom w:val="single" w:sz="4" w:space="0" w:color="auto"/>
                  <w:right w:val="single" w:sz="4" w:space="0" w:color="auto"/>
                </w:tcBorders>
              </w:tcPr>
            </w:tcPrChange>
          </w:tcPr>
          <w:p w14:paraId="42024505"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4112" w:author="ZTE-Ma Zhifeng" w:date="2021-01-05T19:09:00Z">
              <w:tcPr>
                <w:tcW w:w="1168" w:type="dxa"/>
                <w:tcBorders>
                  <w:top w:val="nil"/>
                  <w:left w:val="single" w:sz="4" w:space="0" w:color="auto"/>
                  <w:bottom w:val="single" w:sz="4" w:space="0" w:color="auto"/>
                  <w:right w:val="single" w:sz="4" w:space="0" w:color="auto"/>
                </w:tcBorders>
              </w:tcPr>
            </w:tcPrChange>
          </w:tcPr>
          <w:p w14:paraId="6C1EB4EB"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11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10F8EF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11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7CED3DD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1770</w:t>
            </w:r>
          </w:p>
        </w:tc>
        <w:tc>
          <w:tcPr>
            <w:tcW w:w="992" w:type="dxa"/>
            <w:tcBorders>
              <w:top w:val="single" w:sz="4" w:space="0" w:color="auto"/>
              <w:left w:val="single" w:sz="4" w:space="0" w:color="auto"/>
              <w:bottom w:val="single" w:sz="4" w:space="0" w:color="auto"/>
              <w:right w:val="single" w:sz="4" w:space="0" w:color="auto"/>
            </w:tcBorders>
            <w:tcPrChange w:id="411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46B9C9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354000</w:t>
            </w:r>
          </w:p>
        </w:tc>
        <w:tc>
          <w:tcPr>
            <w:tcW w:w="992" w:type="dxa"/>
            <w:tcBorders>
              <w:top w:val="single" w:sz="4" w:space="0" w:color="auto"/>
              <w:left w:val="single" w:sz="4" w:space="0" w:color="auto"/>
              <w:bottom w:val="single" w:sz="4" w:space="0" w:color="auto"/>
              <w:right w:val="single" w:sz="4" w:space="0" w:color="auto"/>
            </w:tcBorders>
            <w:tcPrChange w:id="411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F63C53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1758.66</w:t>
            </w:r>
          </w:p>
        </w:tc>
        <w:tc>
          <w:tcPr>
            <w:tcW w:w="993" w:type="dxa"/>
            <w:tcBorders>
              <w:top w:val="single" w:sz="4" w:space="0" w:color="auto"/>
              <w:left w:val="single" w:sz="4" w:space="0" w:color="auto"/>
              <w:bottom w:val="single" w:sz="4" w:space="0" w:color="auto"/>
              <w:right w:val="single" w:sz="4" w:space="0" w:color="auto"/>
            </w:tcBorders>
            <w:tcPrChange w:id="411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192BAA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351732</w:t>
            </w:r>
          </w:p>
        </w:tc>
        <w:tc>
          <w:tcPr>
            <w:tcW w:w="690" w:type="dxa"/>
            <w:tcBorders>
              <w:top w:val="single" w:sz="4" w:space="0" w:color="auto"/>
              <w:left w:val="single" w:sz="4" w:space="0" w:color="auto"/>
              <w:bottom w:val="single" w:sz="4" w:space="0" w:color="auto"/>
              <w:right w:val="single" w:sz="4" w:space="0" w:color="auto"/>
            </w:tcBorders>
            <w:tcPrChange w:id="411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510994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411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68D4FA21"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12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D8CACD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12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28CE85D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12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5F0B67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12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E94994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12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35C9B69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12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66E079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5899670F" w14:textId="77777777" w:rsidTr="00EE7E13">
        <w:trPr>
          <w:trPrChange w:id="4126"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4127"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1D6CA46B" w14:textId="77777777" w:rsidR="002B7CCA" w:rsidRPr="002D01B2" w:rsidRDefault="002B7CCA" w:rsidP="00EE7E13">
            <w:pPr>
              <w:keepNext/>
              <w:keepLines/>
              <w:spacing w:after="0"/>
              <w:jc w:val="center"/>
              <w:rPr>
                <w:rFonts w:ascii="Arial" w:hAnsi="Arial"/>
                <w:sz w:val="18"/>
              </w:rPr>
            </w:pPr>
            <w:r w:rsidRPr="002D01B2">
              <w:rPr>
                <w:rFonts w:ascii="Arial" w:hAnsi="Arial"/>
                <w:sz w:val="18"/>
              </w:rPr>
              <w:t>10+40</w:t>
            </w:r>
          </w:p>
        </w:tc>
        <w:tc>
          <w:tcPr>
            <w:tcW w:w="742" w:type="dxa"/>
            <w:tcBorders>
              <w:top w:val="single" w:sz="4" w:space="0" w:color="auto"/>
              <w:left w:val="single" w:sz="4" w:space="0" w:color="auto"/>
              <w:bottom w:val="nil"/>
              <w:right w:val="single" w:sz="4" w:space="0" w:color="auto"/>
            </w:tcBorders>
            <w:tcPrChange w:id="4128" w:author="ZTE-Ma Zhifeng" w:date="2021-01-05T19:09:00Z">
              <w:tcPr>
                <w:tcW w:w="742" w:type="dxa"/>
                <w:tcBorders>
                  <w:top w:val="single" w:sz="4" w:space="0" w:color="auto"/>
                  <w:left w:val="single" w:sz="4" w:space="0" w:color="auto"/>
                  <w:bottom w:val="nil"/>
                  <w:right w:val="single" w:sz="4" w:space="0" w:color="auto"/>
                </w:tcBorders>
              </w:tcPr>
            </w:tcPrChange>
          </w:tcPr>
          <w:p w14:paraId="6BEC6E51" w14:textId="32DCA304" w:rsidR="002B7CCA" w:rsidRPr="002D01B2" w:rsidRDefault="00072E36" w:rsidP="00EE7E13">
            <w:pPr>
              <w:keepNext/>
              <w:keepLines/>
              <w:spacing w:after="0"/>
              <w:jc w:val="center"/>
              <w:rPr>
                <w:ins w:id="4129" w:author="ZTE-Ma Zhifeng" w:date="2021-01-05T19:09:00Z"/>
                <w:rFonts w:ascii="Arial" w:hAnsi="Arial"/>
                <w:sz w:val="18"/>
                <w:lang w:eastAsia="zh-CN"/>
              </w:rPr>
            </w:pPr>
            <w:ins w:id="4130" w:author="ZTE-Ma Zhifeng" w:date="2021-01-06T16:26:00Z">
              <w:r>
                <w:rPr>
                  <w:rFonts w:ascii="Arial" w:hAnsi="Arial" w:hint="eastAsia"/>
                  <w:sz w:val="18"/>
                  <w:lang w:eastAsia="zh-CN"/>
                </w:rPr>
                <w:t>4</w:t>
              </w:r>
              <w:r>
                <w:rPr>
                  <w:rFonts w:ascii="Arial" w:hAnsi="Arial"/>
                  <w:sz w:val="18"/>
                  <w:lang w:eastAsia="zh-CN"/>
                </w:rPr>
                <w:t>9.9</w:t>
              </w:r>
            </w:ins>
          </w:p>
        </w:tc>
        <w:tc>
          <w:tcPr>
            <w:tcW w:w="742" w:type="dxa"/>
            <w:tcBorders>
              <w:top w:val="single" w:sz="4" w:space="0" w:color="auto"/>
              <w:left w:val="single" w:sz="4" w:space="0" w:color="auto"/>
              <w:bottom w:val="nil"/>
              <w:right w:val="single" w:sz="4" w:space="0" w:color="auto"/>
            </w:tcBorders>
            <w:vAlign w:val="bottom"/>
            <w:tcPrChange w:id="4131"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68510445"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Change w:id="4132" w:author="ZTE-Ma Zhifeng" w:date="2021-01-05T19:09:00Z">
              <w:tcPr>
                <w:tcW w:w="709" w:type="dxa"/>
                <w:tcBorders>
                  <w:top w:val="single" w:sz="4" w:space="0" w:color="auto"/>
                  <w:left w:val="single" w:sz="4" w:space="0" w:color="auto"/>
                  <w:bottom w:val="nil"/>
                  <w:right w:val="single" w:sz="4" w:space="0" w:color="auto"/>
                </w:tcBorders>
              </w:tcPr>
            </w:tcPrChange>
          </w:tcPr>
          <w:p w14:paraId="071DCC2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Change w:id="4133" w:author="ZTE-Ma Zhifeng" w:date="2021-01-05T19:09:00Z">
              <w:tcPr>
                <w:tcW w:w="709" w:type="dxa"/>
                <w:tcBorders>
                  <w:top w:val="single" w:sz="4" w:space="0" w:color="auto"/>
                  <w:left w:val="single" w:sz="4" w:space="0" w:color="auto"/>
                  <w:bottom w:val="nil"/>
                  <w:right w:val="single" w:sz="4" w:space="0" w:color="auto"/>
                </w:tcBorders>
              </w:tcPr>
            </w:tcPrChange>
          </w:tcPr>
          <w:p w14:paraId="1D2E663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4134" w:author="ZTE-Ma Zhifeng" w:date="2021-01-05T19:09:00Z">
              <w:tcPr>
                <w:tcW w:w="675" w:type="dxa"/>
                <w:tcBorders>
                  <w:top w:val="single" w:sz="4" w:space="0" w:color="auto"/>
                  <w:left w:val="single" w:sz="4" w:space="0" w:color="auto"/>
                  <w:bottom w:val="nil"/>
                  <w:right w:val="single" w:sz="4" w:space="0" w:color="auto"/>
                </w:tcBorders>
              </w:tcPr>
            </w:tcPrChange>
          </w:tcPr>
          <w:p w14:paraId="18130DB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Change w:id="4135" w:author="ZTE-Ma Zhifeng" w:date="2021-01-05T19:09:00Z">
              <w:tcPr>
                <w:tcW w:w="1168" w:type="dxa"/>
                <w:tcBorders>
                  <w:top w:val="single" w:sz="4" w:space="0" w:color="auto"/>
                  <w:left w:val="single" w:sz="4" w:space="0" w:color="auto"/>
                  <w:bottom w:val="nil"/>
                  <w:right w:val="single" w:sz="4" w:space="0" w:color="auto"/>
                </w:tcBorders>
              </w:tcPr>
            </w:tcPrChange>
          </w:tcPr>
          <w:p w14:paraId="2E02DE6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413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F1A1D7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13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7E8F2C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Change w:id="413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EB5F3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Change w:id="413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558402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Change w:id="414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35A1986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Change w:id="414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1360231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142"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6A2E553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414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E87D32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Change w:id="414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0BBB830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Change w:id="414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339DE4C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414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B5D91B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14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FABC58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414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BC6117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504D5BA6" w14:textId="77777777" w:rsidTr="00EE7E13">
        <w:trPr>
          <w:trPrChange w:id="4149" w:author="ZTE-Ma Zhifeng" w:date="2021-01-05T19:09:00Z">
            <w:trPr>
              <w:gridAfter w:val="0"/>
            </w:trPr>
          </w:trPrChange>
        </w:trPr>
        <w:tc>
          <w:tcPr>
            <w:tcW w:w="885" w:type="dxa"/>
            <w:tcBorders>
              <w:top w:val="nil"/>
              <w:left w:val="single" w:sz="4" w:space="0" w:color="auto"/>
              <w:bottom w:val="nil"/>
              <w:right w:val="single" w:sz="4" w:space="0" w:color="auto"/>
            </w:tcBorders>
            <w:tcPrChange w:id="4150" w:author="ZTE-Ma Zhifeng" w:date="2021-01-05T19:09:00Z">
              <w:tcPr>
                <w:tcW w:w="885" w:type="dxa"/>
                <w:gridSpan w:val="2"/>
                <w:tcBorders>
                  <w:top w:val="nil"/>
                  <w:left w:val="single" w:sz="4" w:space="0" w:color="auto"/>
                  <w:bottom w:val="nil"/>
                  <w:right w:val="single" w:sz="4" w:space="0" w:color="auto"/>
                </w:tcBorders>
              </w:tcPr>
            </w:tcPrChange>
          </w:tcPr>
          <w:p w14:paraId="1013A051"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151" w:author="ZTE-Ma Zhifeng" w:date="2021-01-05T19:09:00Z">
              <w:tcPr>
                <w:tcW w:w="742" w:type="dxa"/>
                <w:tcBorders>
                  <w:top w:val="nil"/>
                  <w:left w:val="single" w:sz="4" w:space="0" w:color="auto"/>
                  <w:bottom w:val="nil"/>
                  <w:right w:val="single" w:sz="4" w:space="0" w:color="auto"/>
                </w:tcBorders>
              </w:tcPr>
            </w:tcPrChange>
          </w:tcPr>
          <w:p w14:paraId="5BF9EC2F" w14:textId="77777777" w:rsidR="002B7CCA" w:rsidRPr="002D01B2" w:rsidRDefault="002B7CCA" w:rsidP="00EE7E13">
            <w:pPr>
              <w:keepNext/>
              <w:keepLines/>
              <w:spacing w:after="0"/>
              <w:jc w:val="center"/>
              <w:rPr>
                <w:ins w:id="415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153" w:author="ZTE-Ma Zhifeng" w:date="2021-01-05T19:09:00Z">
              <w:tcPr>
                <w:tcW w:w="742" w:type="dxa"/>
                <w:tcBorders>
                  <w:top w:val="nil"/>
                  <w:left w:val="single" w:sz="4" w:space="0" w:color="auto"/>
                  <w:bottom w:val="nil"/>
                  <w:right w:val="single" w:sz="4" w:space="0" w:color="auto"/>
                </w:tcBorders>
                <w:vAlign w:val="bottom"/>
              </w:tcPr>
            </w:tcPrChange>
          </w:tcPr>
          <w:p w14:paraId="1DE6C01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154" w:author="ZTE-Ma Zhifeng" w:date="2021-01-05T19:09:00Z">
              <w:tcPr>
                <w:tcW w:w="709" w:type="dxa"/>
                <w:tcBorders>
                  <w:top w:val="nil"/>
                  <w:left w:val="single" w:sz="4" w:space="0" w:color="auto"/>
                  <w:bottom w:val="nil"/>
                  <w:right w:val="single" w:sz="4" w:space="0" w:color="auto"/>
                </w:tcBorders>
              </w:tcPr>
            </w:tcPrChange>
          </w:tcPr>
          <w:p w14:paraId="3863CCE2"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155" w:author="ZTE-Ma Zhifeng" w:date="2021-01-05T19:09:00Z">
              <w:tcPr>
                <w:tcW w:w="709" w:type="dxa"/>
                <w:tcBorders>
                  <w:top w:val="nil"/>
                  <w:left w:val="single" w:sz="4" w:space="0" w:color="auto"/>
                  <w:bottom w:val="nil"/>
                  <w:right w:val="single" w:sz="4" w:space="0" w:color="auto"/>
                </w:tcBorders>
              </w:tcPr>
            </w:tcPrChange>
          </w:tcPr>
          <w:p w14:paraId="67B7B91D"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156" w:author="ZTE-Ma Zhifeng" w:date="2021-01-05T19:09:00Z">
              <w:tcPr>
                <w:tcW w:w="675" w:type="dxa"/>
                <w:tcBorders>
                  <w:top w:val="nil"/>
                  <w:left w:val="single" w:sz="4" w:space="0" w:color="auto"/>
                  <w:bottom w:val="nil"/>
                  <w:right w:val="single" w:sz="4" w:space="0" w:color="auto"/>
                </w:tcBorders>
              </w:tcPr>
            </w:tcPrChange>
          </w:tcPr>
          <w:p w14:paraId="0E458486"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4157" w:author="ZTE-Ma Zhifeng" w:date="2021-01-05T19:09:00Z">
              <w:tcPr>
                <w:tcW w:w="1168" w:type="dxa"/>
                <w:tcBorders>
                  <w:top w:val="nil"/>
                  <w:left w:val="single" w:sz="4" w:space="0" w:color="auto"/>
                  <w:bottom w:val="nil"/>
                  <w:right w:val="single" w:sz="4" w:space="0" w:color="auto"/>
                </w:tcBorders>
              </w:tcPr>
            </w:tcPrChange>
          </w:tcPr>
          <w:p w14:paraId="1BF9CD3E"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15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9437EB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15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D611F5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2125</w:t>
            </w:r>
          </w:p>
        </w:tc>
        <w:tc>
          <w:tcPr>
            <w:tcW w:w="992" w:type="dxa"/>
            <w:tcBorders>
              <w:top w:val="single" w:sz="4" w:space="0" w:color="auto"/>
              <w:left w:val="single" w:sz="4" w:space="0" w:color="auto"/>
              <w:bottom w:val="single" w:sz="4" w:space="0" w:color="auto"/>
              <w:right w:val="single" w:sz="4" w:space="0" w:color="auto"/>
            </w:tcBorders>
            <w:tcPrChange w:id="416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1FC969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425000</w:t>
            </w:r>
          </w:p>
        </w:tc>
        <w:tc>
          <w:tcPr>
            <w:tcW w:w="992" w:type="dxa"/>
            <w:tcBorders>
              <w:top w:val="single" w:sz="4" w:space="0" w:color="auto"/>
              <w:left w:val="single" w:sz="4" w:space="0" w:color="auto"/>
              <w:bottom w:val="single" w:sz="4" w:space="0" w:color="auto"/>
              <w:right w:val="single" w:sz="4" w:space="0" w:color="auto"/>
            </w:tcBorders>
            <w:tcPrChange w:id="416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22AD37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2083.96</w:t>
            </w:r>
          </w:p>
        </w:tc>
        <w:tc>
          <w:tcPr>
            <w:tcW w:w="993" w:type="dxa"/>
            <w:tcBorders>
              <w:top w:val="single" w:sz="4" w:space="0" w:color="auto"/>
              <w:left w:val="single" w:sz="4" w:space="0" w:color="auto"/>
              <w:bottom w:val="single" w:sz="4" w:space="0" w:color="auto"/>
              <w:right w:val="single" w:sz="4" w:space="0" w:color="auto"/>
            </w:tcBorders>
            <w:tcPrChange w:id="416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30001CB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416792</w:t>
            </w:r>
          </w:p>
        </w:tc>
        <w:tc>
          <w:tcPr>
            <w:tcW w:w="690" w:type="dxa"/>
            <w:tcBorders>
              <w:top w:val="single" w:sz="4" w:space="0" w:color="auto"/>
              <w:left w:val="single" w:sz="4" w:space="0" w:color="auto"/>
              <w:bottom w:val="single" w:sz="4" w:space="0" w:color="auto"/>
              <w:right w:val="single" w:sz="4" w:space="0" w:color="auto"/>
            </w:tcBorders>
            <w:tcPrChange w:id="416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F5A0B5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4164" w:author="ZTE-Ma Zhifeng" w:date="2021-01-05T19:09:00Z">
              <w:tcPr>
                <w:tcW w:w="653" w:type="dxa"/>
                <w:gridSpan w:val="2"/>
                <w:tcBorders>
                  <w:top w:val="nil"/>
                  <w:left w:val="single" w:sz="4" w:space="0" w:color="auto"/>
                  <w:bottom w:val="nil"/>
                  <w:right w:val="single" w:sz="4" w:space="0" w:color="auto"/>
                </w:tcBorders>
              </w:tcPr>
            </w:tcPrChange>
          </w:tcPr>
          <w:p w14:paraId="0C72F728"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16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180837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5314</w:t>
            </w:r>
          </w:p>
        </w:tc>
        <w:tc>
          <w:tcPr>
            <w:tcW w:w="992" w:type="dxa"/>
            <w:gridSpan w:val="2"/>
            <w:tcBorders>
              <w:top w:val="single" w:sz="4" w:space="0" w:color="auto"/>
              <w:left w:val="single" w:sz="4" w:space="0" w:color="auto"/>
              <w:bottom w:val="single" w:sz="4" w:space="0" w:color="auto"/>
              <w:right w:val="single" w:sz="4" w:space="0" w:color="auto"/>
            </w:tcBorders>
            <w:tcPrChange w:id="416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2A41109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425090</w:t>
            </w:r>
          </w:p>
        </w:tc>
        <w:tc>
          <w:tcPr>
            <w:tcW w:w="585" w:type="dxa"/>
            <w:gridSpan w:val="2"/>
            <w:tcBorders>
              <w:top w:val="single" w:sz="4" w:space="0" w:color="auto"/>
              <w:left w:val="single" w:sz="4" w:space="0" w:color="auto"/>
              <w:bottom w:val="single" w:sz="4" w:space="0" w:color="auto"/>
              <w:right w:val="single" w:sz="4" w:space="0" w:color="auto"/>
            </w:tcBorders>
            <w:tcPrChange w:id="416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D26B4A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Change w:id="416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0ECE97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16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4BC57E0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Change w:id="417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280BFD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220</w:t>
            </w:r>
          </w:p>
        </w:tc>
      </w:tr>
      <w:tr w:rsidR="002B7CCA" w:rsidRPr="002D01B2" w14:paraId="1B5606B8" w14:textId="77777777" w:rsidTr="00EE7E13">
        <w:trPr>
          <w:trPrChange w:id="4171" w:author="ZTE-Ma Zhifeng" w:date="2021-01-05T19:09:00Z">
            <w:trPr>
              <w:gridAfter w:val="0"/>
            </w:trPr>
          </w:trPrChange>
        </w:trPr>
        <w:tc>
          <w:tcPr>
            <w:tcW w:w="885" w:type="dxa"/>
            <w:tcBorders>
              <w:top w:val="nil"/>
              <w:left w:val="single" w:sz="4" w:space="0" w:color="auto"/>
              <w:bottom w:val="nil"/>
              <w:right w:val="single" w:sz="4" w:space="0" w:color="auto"/>
            </w:tcBorders>
            <w:tcPrChange w:id="4172" w:author="ZTE-Ma Zhifeng" w:date="2021-01-05T19:09:00Z">
              <w:tcPr>
                <w:tcW w:w="885" w:type="dxa"/>
                <w:gridSpan w:val="2"/>
                <w:tcBorders>
                  <w:top w:val="nil"/>
                  <w:left w:val="single" w:sz="4" w:space="0" w:color="auto"/>
                  <w:bottom w:val="nil"/>
                  <w:right w:val="single" w:sz="4" w:space="0" w:color="auto"/>
                </w:tcBorders>
              </w:tcPr>
            </w:tcPrChange>
          </w:tcPr>
          <w:p w14:paraId="42C1CB8B"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173" w:author="ZTE-Ma Zhifeng" w:date="2021-01-05T19:09:00Z">
              <w:tcPr>
                <w:tcW w:w="742" w:type="dxa"/>
                <w:tcBorders>
                  <w:top w:val="nil"/>
                  <w:left w:val="single" w:sz="4" w:space="0" w:color="auto"/>
                  <w:bottom w:val="nil"/>
                  <w:right w:val="single" w:sz="4" w:space="0" w:color="auto"/>
                </w:tcBorders>
              </w:tcPr>
            </w:tcPrChange>
          </w:tcPr>
          <w:p w14:paraId="1FAA5DFA" w14:textId="77777777" w:rsidR="002B7CCA" w:rsidRPr="002D01B2" w:rsidRDefault="002B7CCA" w:rsidP="00EE7E13">
            <w:pPr>
              <w:keepNext/>
              <w:keepLines/>
              <w:spacing w:after="0"/>
              <w:jc w:val="center"/>
              <w:rPr>
                <w:ins w:id="417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175" w:author="ZTE-Ma Zhifeng" w:date="2021-01-05T19:09:00Z">
              <w:tcPr>
                <w:tcW w:w="742" w:type="dxa"/>
                <w:tcBorders>
                  <w:top w:val="nil"/>
                  <w:left w:val="single" w:sz="4" w:space="0" w:color="auto"/>
                  <w:bottom w:val="nil"/>
                  <w:right w:val="single" w:sz="4" w:space="0" w:color="auto"/>
                </w:tcBorders>
                <w:vAlign w:val="bottom"/>
              </w:tcPr>
            </w:tcPrChange>
          </w:tcPr>
          <w:p w14:paraId="65E4086D"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176" w:author="ZTE-Ma Zhifeng" w:date="2021-01-05T19:09:00Z">
              <w:tcPr>
                <w:tcW w:w="709" w:type="dxa"/>
                <w:tcBorders>
                  <w:top w:val="nil"/>
                  <w:left w:val="single" w:sz="4" w:space="0" w:color="auto"/>
                  <w:bottom w:val="nil"/>
                  <w:right w:val="single" w:sz="4" w:space="0" w:color="auto"/>
                </w:tcBorders>
              </w:tcPr>
            </w:tcPrChange>
          </w:tcPr>
          <w:p w14:paraId="782417CF"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177" w:author="ZTE-Ma Zhifeng" w:date="2021-01-05T19:09:00Z">
              <w:tcPr>
                <w:tcW w:w="709" w:type="dxa"/>
                <w:tcBorders>
                  <w:top w:val="nil"/>
                  <w:left w:val="single" w:sz="4" w:space="0" w:color="auto"/>
                  <w:bottom w:val="nil"/>
                  <w:right w:val="single" w:sz="4" w:space="0" w:color="auto"/>
                </w:tcBorders>
              </w:tcPr>
            </w:tcPrChange>
          </w:tcPr>
          <w:p w14:paraId="1BB254B7"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178" w:author="ZTE-Ma Zhifeng" w:date="2021-01-05T19:09:00Z">
              <w:tcPr>
                <w:tcW w:w="675" w:type="dxa"/>
                <w:tcBorders>
                  <w:top w:val="nil"/>
                  <w:left w:val="single" w:sz="4" w:space="0" w:color="auto"/>
                  <w:bottom w:val="nil"/>
                  <w:right w:val="single" w:sz="4" w:space="0" w:color="auto"/>
                </w:tcBorders>
              </w:tcPr>
            </w:tcPrChange>
          </w:tcPr>
          <w:p w14:paraId="2368B557"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4179" w:author="ZTE-Ma Zhifeng" w:date="2021-01-05T19:09:00Z">
              <w:tcPr>
                <w:tcW w:w="1168" w:type="dxa"/>
                <w:tcBorders>
                  <w:top w:val="nil"/>
                  <w:left w:val="single" w:sz="4" w:space="0" w:color="auto"/>
                  <w:bottom w:val="single" w:sz="4" w:space="0" w:color="auto"/>
                  <w:right w:val="single" w:sz="4" w:space="0" w:color="auto"/>
                </w:tcBorders>
              </w:tcPr>
            </w:tcPrChange>
          </w:tcPr>
          <w:p w14:paraId="0301A1AD"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18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0A41FD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18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367866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2135.7</w:t>
            </w:r>
          </w:p>
        </w:tc>
        <w:tc>
          <w:tcPr>
            <w:tcW w:w="992" w:type="dxa"/>
            <w:tcBorders>
              <w:top w:val="single" w:sz="4" w:space="0" w:color="auto"/>
              <w:left w:val="single" w:sz="4" w:space="0" w:color="auto"/>
              <w:bottom w:val="single" w:sz="4" w:space="0" w:color="auto"/>
              <w:right w:val="single" w:sz="4" w:space="0" w:color="auto"/>
            </w:tcBorders>
            <w:tcPrChange w:id="418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59D016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427140</w:t>
            </w:r>
          </w:p>
        </w:tc>
        <w:tc>
          <w:tcPr>
            <w:tcW w:w="992" w:type="dxa"/>
            <w:tcBorders>
              <w:top w:val="single" w:sz="4" w:space="0" w:color="auto"/>
              <w:left w:val="single" w:sz="4" w:space="0" w:color="auto"/>
              <w:bottom w:val="single" w:sz="4" w:space="0" w:color="auto"/>
              <w:right w:val="single" w:sz="4" w:space="0" w:color="auto"/>
            </w:tcBorders>
            <w:tcPrChange w:id="418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34BA54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1949.94</w:t>
            </w:r>
          </w:p>
        </w:tc>
        <w:tc>
          <w:tcPr>
            <w:tcW w:w="993" w:type="dxa"/>
            <w:tcBorders>
              <w:top w:val="single" w:sz="4" w:space="0" w:color="auto"/>
              <w:left w:val="single" w:sz="4" w:space="0" w:color="auto"/>
              <w:bottom w:val="single" w:sz="4" w:space="0" w:color="auto"/>
              <w:right w:val="single" w:sz="4" w:space="0" w:color="auto"/>
            </w:tcBorders>
            <w:tcPrChange w:id="418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810A55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389988</w:t>
            </w:r>
          </w:p>
        </w:tc>
        <w:tc>
          <w:tcPr>
            <w:tcW w:w="690" w:type="dxa"/>
            <w:tcBorders>
              <w:top w:val="single" w:sz="4" w:space="0" w:color="auto"/>
              <w:left w:val="single" w:sz="4" w:space="0" w:color="auto"/>
              <w:bottom w:val="single" w:sz="4" w:space="0" w:color="auto"/>
              <w:right w:val="single" w:sz="4" w:space="0" w:color="auto"/>
            </w:tcBorders>
            <w:tcPrChange w:id="418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41A3701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418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3610F841"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18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410A8C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5340</w:t>
            </w:r>
          </w:p>
        </w:tc>
        <w:tc>
          <w:tcPr>
            <w:tcW w:w="992" w:type="dxa"/>
            <w:gridSpan w:val="2"/>
            <w:tcBorders>
              <w:top w:val="single" w:sz="4" w:space="0" w:color="auto"/>
              <w:left w:val="single" w:sz="4" w:space="0" w:color="auto"/>
              <w:bottom w:val="single" w:sz="4" w:space="0" w:color="auto"/>
              <w:right w:val="single" w:sz="4" w:space="0" w:color="auto"/>
            </w:tcBorders>
            <w:tcPrChange w:id="418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E27F25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427230</w:t>
            </w:r>
          </w:p>
        </w:tc>
        <w:tc>
          <w:tcPr>
            <w:tcW w:w="585" w:type="dxa"/>
            <w:gridSpan w:val="2"/>
            <w:tcBorders>
              <w:top w:val="single" w:sz="4" w:space="0" w:color="auto"/>
              <w:left w:val="single" w:sz="4" w:space="0" w:color="auto"/>
              <w:bottom w:val="single" w:sz="4" w:space="0" w:color="auto"/>
              <w:right w:val="single" w:sz="4" w:space="0" w:color="auto"/>
            </w:tcBorders>
            <w:tcPrChange w:id="418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D8822A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Change w:id="419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AA766D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19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32058A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Change w:id="419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AF5309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1024</w:t>
            </w:r>
          </w:p>
        </w:tc>
      </w:tr>
      <w:tr w:rsidR="002B7CCA" w:rsidRPr="002D01B2" w14:paraId="4F7E0CA0" w14:textId="77777777" w:rsidTr="00EE7E13">
        <w:trPr>
          <w:trPrChange w:id="4193" w:author="ZTE-Ma Zhifeng" w:date="2021-01-05T19:09:00Z">
            <w:trPr>
              <w:gridAfter w:val="0"/>
            </w:trPr>
          </w:trPrChange>
        </w:trPr>
        <w:tc>
          <w:tcPr>
            <w:tcW w:w="885" w:type="dxa"/>
            <w:tcBorders>
              <w:top w:val="nil"/>
              <w:left w:val="single" w:sz="4" w:space="0" w:color="auto"/>
              <w:bottom w:val="nil"/>
              <w:right w:val="single" w:sz="4" w:space="0" w:color="auto"/>
            </w:tcBorders>
            <w:tcPrChange w:id="4194" w:author="ZTE-Ma Zhifeng" w:date="2021-01-05T19:09:00Z">
              <w:tcPr>
                <w:tcW w:w="885" w:type="dxa"/>
                <w:gridSpan w:val="2"/>
                <w:tcBorders>
                  <w:top w:val="nil"/>
                  <w:left w:val="single" w:sz="4" w:space="0" w:color="auto"/>
                  <w:bottom w:val="nil"/>
                  <w:right w:val="single" w:sz="4" w:space="0" w:color="auto"/>
                </w:tcBorders>
              </w:tcPr>
            </w:tcPrChange>
          </w:tcPr>
          <w:p w14:paraId="4E4C8FF8"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195" w:author="ZTE-Ma Zhifeng" w:date="2021-01-05T19:09:00Z">
              <w:tcPr>
                <w:tcW w:w="742" w:type="dxa"/>
                <w:tcBorders>
                  <w:top w:val="nil"/>
                  <w:left w:val="single" w:sz="4" w:space="0" w:color="auto"/>
                  <w:bottom w:val="nil"/>
                  <w:right w:val="single" w:sz="4" w:space="0" w:color="auto"/>
                </w:tcBorders>
              </w:tcPr>
            </w:tcPrChange>
          </w:tcPr>
          <w:p w14:paraId="6A3BEFBD" w14:textId="77777777" w:rsidR="002B7CCA" w:rsidRPr="002D01B2" w:rsidRDefault="002B7CCA" w:rsidP="00EE7E13">
            <w:pPr>
              <w:keepNext/>
              <w:keepLines/>
              <w:spacing w:after="0"/>
              <w:jc w:val="center"/>
              <w:rPr>
                <w:ins w:id="419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197" w:author="ZTE-Ma Zhifeng" w:date="2021-01-05T19:09:00Z">
              <w:tcPr>
                <w:tcW w:w="742" w:type="dxa"/>
                <w:tcBorders>
                  <w:top w:val="nil"/>
                  <w:left w:val="single" w:sz="4" w:space="0" w:color="auto"/>
                  <w:bottom w:val="nil"/>
                  <w:right w:val="single" w:sz="4" w:space="0" w:color="auto"/>
                </w:tcBorders>
                <w:vAlign w:val="bottom"/>
              </w:tcPr>
            </w:tcPrChange>
          </w:tcPr>
          <w:p w14:paraId="18690CE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198" w:author="ZTE-Ma Zhifeng" w:date="2021-01-05T19:09:00Z">
              <w:tcPr>
                <w:tcW w:w="709" w:type="dxa"/>
                <w:tcBorders>
                  <w:top w:val="nil"/>
                  <w:left w:val="single" w:sz="4" w:space="0" w:color="auto"/>
                  <w:bottom w:val="nil"/>
                  <w:right w:val="single" w:sz="4" w:space="0" w:color="auto"/>
                </w:tcBorders>
              </w:tcPr>
            </w:tcPrChange>
          </w:tcPr>
          <w:p w14:paraId="11212C07"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199" w:author="ZTE-Ma Zhifeng" w:date="2021-01-05T19:09:00Z">
              <w:tcPr>
                <w:tcW w:w="709" w:type="dxa"/>
                <w:tcBorders>
                  <w:top w:val="nil"/>
                  <w:left w:val="single" w:sz="4" w:space="0" w:color="auto"/>
                  <w:bottom w:val="nil"/>
                  <w:right w:val="single" w:sz="4" w:space="0" w:color="auto"/>
                </w:tcBorders>
              </w:tcPr>
            </w:tcPrChange>
          </w:tcPr>
          <w:p w14:paraId="40A2B2CE"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200" w:author="ZTE-Ma Zhifeng" w:date="2021-01-05T19:09:00Z">
              <w:tcPr>
                <w:tcW w:w="675" w:type="dxa"/>
                <w:tcBorders>
                  <w:top w:val="nil"/>
                  <w:left w:val="single" w:sz="4" w:space="0" w:color="auto"/>
                  <w:bottom w:val="nil"/>
                  <w:right w:val="single" w:sz="4" w:space="0" w:color="auto"/>
                </w:tcBorders>
              </w:tcPr>
            </w:tcPrChange>
          </w:tcPr>
          <w:p w14:paraId="3CB24D65"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4201" w:author="ZTE-Ma Zhifeng" w:date="2021-01-05T19:09:00Z">
              <w:tcPr>
                <w:tcW w:w="1168" w:type="dxa"/>
                <w:tcBorders>
                  <w:top w:val="single" w:sz="4" w:space="0" w:color="auto"/>
                  <w:left w:val="single" w:sz="4" w:space="0" w:color="auto"/>
                  <w:bottom w:val="nil"/>
                  <w:right w:val="single" w:sz="4" w:space="0" w:color="auto"/>
                </w:tcBorders>
              </w:tcPr>
            </w:tcPrChange>
          </w:tcPr>
          <w:p w14:paraId="1F4FFD4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420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AB346C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20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AAE576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Change w:id="420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D5B8C2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Change w:id="420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C1C21B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Change w:id="420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E470F6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Change w:id="420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727922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20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341FB06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420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EC0048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21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77AEBC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21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1B46D1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21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1C8DFF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21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24603B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21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30A5C2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67FD4F8B" w14:textId="77777777" w:rsidTr="00EE7E13">
        <w:trPr>
          <w:trPrChange w:id="4215" w:author="ZTE-Ma Zhifeng" w:date="2021-01-05T19:15:00Z">
            <w:trPr>
              <w:gridAfter w:val="0"/>
            </w:trPr>
          </w:trPrChange>
        </w:trPr>
        <w:tc>
          <w:tcPr>
            <w:tcW w:w="885" w:type="dxa"/>
            <w:tcBorders>
              <w:top w:val="nil"/>
              <w:left w:val="single" w:sz="4" w:space="0" w:color="auto"/>
              <w:bottom w:val="nil"/>
              <w:right w:val="single" w:sz="4" w:space="0" w:color="auto"/>
            </w:tcBorders>
            <w:tcPrChange w:id="4216" w:author="ZTE-Ma Zhifeng" w:date="2021-01-05T19:15:00Z">
              <w:tcPr>
                <w:tcW w:w="885" w:type="dxa"/>
                <w:gridSpan w:val="2"/>
                <w:tcBorders>
                  <w:top w:val="nil"/>
                  <w:left w:val="single" w:sz="4" w:space="0" w:color="auto"/>
                  <w:bottom w:val="nil"/>
                  <w:right w:val="single" w:sz="4" w:space="0" w:color="auto"/>
                </w:tcBorders>
              </w:tcPr>
            </w:tcPrChange>
          </w:tcPr>
          <w:p w14:paraId="31B73968"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217" w:author="ZTE-Ma Zhifeng" w:date="2021-01-05T19:15:00Z">
              <w:tcPr>
                <w:tcW w:w="742" w:type="dxa"/>
                <w:tcBorders>
                  <w:top w:val="nil"/>
                  <w:left w:val="single" w:sz="4" w:space="0" w:color="auto"/>
                  <w:bottom w:val="nil"/>
                  <w:right w:val="single" w:sz="4" w:space="0" w:color="auto"/>
                </w:tcBorders>
              </w:tcPr>
            </w:tcPrChange>
          </w:tcPr>
          <w:p w14:paraId="5D22181B" w14:textId="77777777" w:rsidR="002B7CCA" w:rsidRPr="002D01B2" w:rsidRDefault="002B7CCA" w:rsidP="00EE7E13">
            <w:pPr>
              <w:keepNext/>
              <w:keepLines/>
              <w:spacing w:after="0"/>
              <w:jc w:val="center"/>
              <w:rPr>
                <w:ins w:id="421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219" w:author="ZTE-Ma Zhifeng" w:date="2021-01-05T19:15:00Z">
              <w:tcPr>
                <w:tcW w:w="742" w:type="dxa"/>
                <w:tcBorders>
                  <w:top w:val="nil"/>
                  <w:left w:val="single" w:sz="4" w:space="0" w:color="auto"/>
                  <w:bottom w:val="nil"/>
                  <w:right w:val="single" w:sz="4" w:space="0" w:color="auto"/>
                </w:tcBorders>
                <w:vAlign w:val="bottom"/>
              </w:tcPr>
            </w:tcPrChange>
          </w:tcPr>
          <w:p w14:paraId="0003AF09"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220" w:author="ZTE-Ma Zhifeng" w:date="2021-01-05T19:15:00Z">
              <w:tcPr>
                <w:tcW w:w="709" w:type="dxa"/>
                <w:tcBorders>
                  <w:top w:val="nil"/>
                  <w:left w:val="single" w:sz="4" w:space="0" w:color="auto"/>
                  <w:bottom w:val="nil"/>
                  <w:right w:val="single" w:sz="4" w:space="0" w:color="auto"/>
                </w:tcBorders>
              </w:tcPr>
            </w:tcPrChange>
          </w:tcPr>
          <w:p w14:paraId="285E9CF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221" w:author="ZTE-Ma Zhifeng" w:date="2021-01-05T19:15:00Z">
              <w:tcPr>
                <w:tcW w:w="709" w:type="dxa"/>
                <w:tcBorders>
                  <w:top w:val="nil"/>
                  <w:left w:val="single" w:sz="4" w:space="0" w:color="auto"/>
                  <w:bottom w:val="nil"/>
                  <w:right w:val="single" w:sz="4" w:space="0" w:color="auto"/>
                </w:tcBorders>
              </w:tcPr>
            </w:tcPrChange>
          </w:tcPr>
          <w:p w14:paraId="50B8D8D8"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222" w:author="ZTE-Ma Zhifeng" w:date="2021-01-05T19:15:00Z">
              <w:tcPr>
                <w:tcW w:w="675" w:type="dxa"/>
                <w:tcBorders>
                  <w:top w:val="nil"/>
                  <w:left w:val="single" w:sz="4" w:space="0" w:color="auto"/>
                  <w:bottom w:val="nil"/>
                  <w:right w:val="single" w:sz="4" w:space="0" w:color="auto"/>
                </w:tcBorders>
              </w:tcPr>
            </w:tcPrChange>
          </w:tcPr>
          <w:p w14:paraId="5E63BCB5"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4223" w:author="ZTE-Ma Zhifeng" w:date="2021-01-05T19:15:00Z">
              <w:tcPr>
                <w:tcW w:w="1168" w:type="dxa"/>
                <w:tcBorders>
                  <w:top w:val="nil"/>
                  <w:left w:val="single" w:sz="4" w:space="0" w:color="auto"/>
                  <w:bottom w:val="nil"/>
                  <w:right w:val="single" w:sz="4" w:space="0" w:color="auto"/>
                </w:tcBorders>
              </w:tcPr>
            </w:tcPrChange>
          </w:tcPr>
          <w:p w14:paraId="334B5302"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224"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6BBC32B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225"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2DF373A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1725</w:t>
            </w:r>
          </w:p>
        </w:tc>
        <w:tc>
          <w:tcPr>
            <w:tcW w:w="992" w:type="dxa"/>
            <w:tcBorders>
              <w:top w:val="single" w:sz="4" w:space="0" w:color="auto"/>
              <w:left w:val="single" w:sz="4" w:space="0" w:color="auto"/>
              <w:bottom w:val="single" w:sz="4" w:space="0" w:color="auto"/>
              <w:right w:val="single" w:sz="4" w:space="0" w:color="auto"/>
            </w:tcBorders>
            <w:tcPrChange w:id="4226"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6FA86BD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345000</w:t>
            </w:r>
          </w:p>
        </w:tc>
        <w:tc>
          <w:tcPr>
            <w:tcW w:w="992" w:type="dxa"/>
            <w:tcBorders>
              <w:top w:val="single" w:sz="4" w:space="0" w:color="auto"/>
              <w:left w:val="single" w:sz="4" w:space="0" w:color="auto"/>
              <w:bottom w:val="single" w:sz="4" w:space="0" w:color="auto"/>
              <w:right w:val="single" w:sz="4" w:space="0" w:color="auto"/>
            </w:tcBorders>
            <w:tcPrChange w:id="4227"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2B3EDED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1539.24</w:t>
            </w:r>
          </w:p>
        </w:tc>
        <w:tc>
          <w:tcPr>
            <w:tcW w:w="993" w:type="dxa"/>
            <w:tcBorders>
              <w:top w:val="single" w:sz="4" w:space="0" w:color="auto"/>
              <w:left w:val="single" w:sz="4" w:space="0" w:color="auto"/>
              <w:bottom w:val="single" w:sz="4" w:space="0" w:color="auto"/>
              <w:right w:val="single" w:sz="4" w:space="0" w:color="auto"/>
            </w:tcBorders>
            <w:tcPrChange w:id="4228"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25F7CB2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307848</w:t>
            </w:r>
          </w:p>
        </w:tc>
        <w:tc>
          <w:tcPr>
            <w:tcW w:w="690" w:type="dxa"/>
            <w:tcBorders>
              <w:top w:val="single" w:sz="4" w:space="0" w:color="auto"/>
              <w:left w:val="single" w:sz="4" w:space="0" w:color="auto"/>
              <w:bottom w:val="single" w:sz="4" w:space="0" w:color="auto"/>
              <w:right w:val="single" w:sz="4" w:space="0" w:color="auto"/>
            </w:tcBorders>
            <w:tcPrChange w:id="4229"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2E386F7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4230" w:author="ZTE-Ma Zhifeng" w:date="2021-01-05T19:15:00Z">
              <w:tcPr>
                <w:tcW w:w="653" w:type="dxa"/>
                <w:gridSpan w:val="2"/>
                <w:tcBorders>
                  <w:top w:val="nil"/>
                  <w:left w:val="single" w:sz="4" w:space="0" w:color="auto"/>
                  <w:bottom w:val="nil"/>
                  <w:right w:val="single" w:sz="4" w:space="0" w:color="auto"/>
                </w:tcBorders>
              </w:tcPr>
            </w:tcPrChange>
          </w:tcPr>
          <w:p w14:paraId="461987E4"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231"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5C7F173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232"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12AB37B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233"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4D85E01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234"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23F2C66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235"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33B2DE9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236"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70116FD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E35F47F" w14:textId="77777777" w:rsidTr="00EE7E13">
        <w:trPr>
          <w:trPrChange w:id="4237" w:author="ZTE-Ma Zhifeng" w:date="2021-01-05T19:15:00Z">
            <w:trPr>
              <w:gridAfter w:val="0"/>
            </w:trPr>
          </w:trPrChange>
        </w:trPr>
        <w:tc>
          <w:tcPr>
            <w:tcW w:w="885" w:type="dxa"/>
            <w:tcBorders>
              <w:top w:val="nil"/>
              <w:left w:val="single" w:sz="4" w:space="0" w:color="auto"/>
              <w:bottom w:val="nil"/>
              <w:right w:val="single" w:sz="4" w:space="0" w:color="auto"/>
            </w:tcBorders>
            <w:tcPrChange w:id="4238" w:author="ZTE-Ma Zhifeng" w:date="2021-01-05T19:15:00Z">
              <w:tcPr>
                <w:tcW w:w="885" w:type="dxa"/>
                <w:gridSpan w:val="2"/>
                <w:tcBorders>
                  <w:top w:val="nil"/>
                  <w:left w:val="single" w:sz="4" w:space="0" w:color="auto"/>
                  <w:bottom w:val="nil"/>
                  <w:right w:val="single" w:sz="4" w:space="0" w:color="auto"/>
                </w:tcBorders>
              </w:tcPr>
            </w:tcPrChange>
          </w:tcPr>
          <w:p w14:paraId="7BE174D0"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239" w:author="ZTE-Ma Zhifeng" w:date="2021-01-05T19:15:00Z">
              <w:tcPr>
                <w:tcW w:w="742" w:type="dxa"/>
                <w:tcBorders>
                  <w:top w:val="nil"/>
                  <w:left w:val="single" w:sz="4" w:space="0" w:color="auto"/>
                  <w:bottom w:val="single" w:sz="4" w:space="0" w:color="auto"/>
                  <w:right w:val="single" w:sz="4" w:space="0" w:color="auto"/>
                </w:tcBorders>
              </w:tcPr>
            </w:tcPrChange>
          </w:tcPr>
          <w:p w14:paraId="134B504B" w14:textId="77777777" w:rsidR="002B7CCA" w:rsidRPr="002D01B2" w:rsidRDefault="002B7CCA" w:rsidP="00EE7E13">
            <w:pPr>
              <w:keepNext/>
              <w:keepLines/>
              <w:spacing w:after="0"/>
              <w:jc w:val="center"/>
              <w:rPr>
                <w:ins w:id="424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4241" w:author="ZTE-Ma Zhifeng" w:date="2021-01-05T19:15:00Z">
              <w:tcPr>
                <w:tcW w:w="742" w:type="dxa"/>
                <w:tcBorders>
                  <w:top w:val="nil"/>
                  <w:left w:val="single" w:sz="4" w:space="0" w:color="auto"/>
                  <w:bottom w:val="single" w:sz="4" w:space="0" w:color="auto"/>
                  <w:right w:val="single" w:sz="4" w:space="0" w:color="auto"/>
                </w:tcBorders>
                <w:vAlign w:val="bottom"/>
              </w:tcPr>
            </w:tcPrChange>
          </w:tcPr>
          <w:p w14:paraId="4B54031F"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242" w:author="ZTE-Ma Zhifeng" w:date="2021-01-05T19:15:00Z">
              <w:tcPr>
                <w:tcW w:w="709" w:type="dxa"/>
                <w:tcBorders>
                  <w:top w:val="nil"/>
                  <w:left w:val="single" w:sz="4" w:space="0" w:color="auto"/>
                  <w:bottom w:val="single" w:sz="4" w:space="0" w:color="auto"/>
                  <w:right w:val="single" w:sz="4" w:space="0" w:color="auto"/>
                </w:tcBorders>
              </w:tcPr>
            </w:tcPrChange>
          </w:tcPr>
          <w:p w14:paraId="710886BD"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243" w:author="ZTE-Ma Zhifeng" w:date="2021-01-05T19:15:00Z">
              <w:tcPr>
                <w:tcW w:w="709" w:type="dxa"/>
                <w:tcBorders>
                  <w:top w:val="nil"/>
                  <w:left w:val="single" w:sz="4" w:space="0" w:color="auto"/>
                  <w:bottom w:val="single" w:sz="4" w:space="0" w:color="auto"/>
                  <w:right w:val="single" w:sz="4" w:space="0" w:color="auto"/>
                </w:tcBorders>
              </w:tcPr>
            </w:tcPrChange>
          </w:tcPr>
          <w:p w14:paraId="6F25EFA0"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4244" w:author="ZTE-Ma Zhifeng" w:date="2021-01-05T19:15:00Z">
              <w:tcPr>
                <w:tcW w:w="675" w:type="dxa"/>
                <w:tcBorders>
                  <w:top w:val="nil"/>
                  <w:left w:val="single" w:sz="4" w:space="0" w:color="auto"/>
                  <w:bottom w:val="single" w:sz="4" w:space="0" w:color="auto"/>
                  <w:right w:val="single" w:sz="4" w:space="0" w:color="auto"/>
                </w:tcBorders>
              </w:tcPr>
            </w:tcPrChange>
          </w:tcPr>
          <w:p w14:paraId="1D66CDC8"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4245" w:author="ZTE-Ma Zhifeng" w:date="2021-01-05T19:15:00Z">
              <w:tcPr>
                <w:tcW w:w="1168" w:type="dxa"/>
                <w:tcBorders>
                  <w:top w:val="nil"/>
                  <w:left w:val="single" w:sz="4" w:space="0" w:color="auto"/>
                  <w:bottom w:val="single" w:sz="4" w:space="0" w:color="auto"/>
                  <w:right w:val="single" w:sz="4" w:space="0" w:color="auto"/>
                </w:tcBorders>
              </w:tcPr>
            </w:tcPrChange>
          </w:tcPr>
          <w:p w14:paraId="0BF1207D"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246"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3C78230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247"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67E5295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1735.7</w:t>
            </w:r>
          </w:p>
        </w:tc>
        <w:tc>
          <w:tcPr>
            <w:tcW w:w="992" w:type="dxa"/>
            <w:tcBorders>
              <w:top w:val="single" w:sz="4" w:space="0" w:color="auto"/>
              <w:left w:val="single" w:sz="4" w:space="0" w:color="auto"/>
              <w:bottom w:val="single" w:sz="4" w:space="0" w:color="auto"/>
              <w:right w:val="single" w:sz="4" w:space="0" w:color="auto"/>
            </w:tcBorders>
            <w:tcPrChange w:id="4248"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5D7018B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347140</w:t>
            </w:r>
          </w:p>
        </w:tc>
        <w:tc>
          <w:tcPr>
            <w:tcW w:w="992" w:type="dxa"/>
            <w:tcBorders>
              <w:top w:val="single" w:sz="4" w:space="0" w:color="auto"/>
              <w:left w:val="single" w:sz="4" w:space="0" w:color="auto"/>
              <w:bottom w:val="single" w:sz="4" w:space="0" w:color="auto"/>
              <w:right w:val="single" w:sz="4" w:space="0" w:color="auto"/>
            </w:tcBorders>
            <w:tcPrChange w:id="4249"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3070249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1729.22</w:t>
            </w:r>
          </w:p>
        </w:tc>
        <w:tc>
          <w:tcPr>
            <w:tcW w:w="993" w:type="dxa"/>
            <w:tcBorders>
              <w:top w:val="single" w:sz="4" w:space="0" w:color="auto"/>
              <w:left w:val="single" w:sz="4" w:space="0" w:color="auto"/>
              <w:bottom w:val="single" w:sz="4" w:space="0" w:color="auto"/>
              <w:right w:val="single" w:sz="4" w:space="0" w:color="auto"/>
            </w:tcBorders>
            <w:tcPrChange w:id="4250"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5938194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345844</w:t>
            </w:r>
          </w:p>
        </w:tc>
        <w:tc>
          <w:tcPr>
            <w:tcW w:w="690" w:type="dxa"/>
            <w:tcBorders>
              <w:top w:val="single" w:sz="4" w:space="0" w:color="auto"/>
              <w:left w:val="single" w:sz="4" w:space="0" w:color="auto"/>
              <w:bottom w:val="single" w:sz="4" w:space="0" w:color="auto"/>
              <w:right w:val="single" w:sz="4" w:space="0" w:color="auto"/>
            </w:tcBorders>
            <w:tcPrChange w:id="4251"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582EBEF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4252" w:author="ZTE-Ma Zhifeng" w:date="2021-01-05T19:15:00Z">
              <w:tcPr>
                <w:tcW w:w="653" w:type="dxa"/>
                <w:gridSpan w:val="2"/>
                <w:tcBorders>
                  <w:top w:val="nil"/>
                  <w:left w:val="single" w:sz="4" w:space="0" w:color="auto"/>
                  <w:bottom w:val="single" w:sz="4" w:space="0" w:color="auto"/>
                  <w:right w:val="single" w:sz="4" w:space="0" w:color="auto"/>
                </w:tcBorders>
              </w:tcPr>
            </w:tcPrChange>
          </w:tcPr>
          <w:p w14:paraId="1461D5F7"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253"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085A275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254"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05A420C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255"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048B3D6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256"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6CBF659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257"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05A9558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258"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4C42153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47F405B9" w14:textId="77777777" w:rsidTr="00EE7E13">
        <w:trPr>
          <w:trHeight w:val="204"/>
          <w:trPrChange w:id="4259" w:author="ZTE-Ma Zhifeng" w:date="2021-01-05T19:15:00Z">
            <w:trPr>
              <w:gridAfter w:val="0"/>
              <w:trHeight w:val="204"/>
            </w:trPr>
          </w:trPrChange>
        </w:trPr>
        <w:tc>
          <w:tcPr>
            <w:tcW w:w="885" w:type="dxa"/>
            <w:tcBorders>
              <w:top w:val="nil"/>
              <w:left w:val="single" w:sz="4" w:space="0" w:color="auto"/>
              <w:bottom w:val="nil"/>
              <w:right w:val="single" w:sz="4" w:space="0" w:color="auto"/>
            </w:tcBorders>
            <w:tcPrChange w:id="4260" w:author="ZTE-Ma Zhifeng" w:date="2021-01-05T19:15:00Z">
              <w:tcPr>
                <w:tcW w:w="885" w:type="dxa"/>
                <w:gridSpan w:val="2"/>
                <w:tcBorders>
                  <w:top w:val="nil"/>
                  <w:left w:val="single" w:sz="4" w:space="0" w:color="auto"/>
                  <w:bottom w:val="nil"/>
                  <w:right w:val="single" w:sz="4" w:space="0" w:color="auto"/>
                </w:tcBorders>
              </w:tcPr>
            </w:tcPrChange>
          </w:tcPr>
          <w:p w14:paraId="16F1611D"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261" w:author="ZTE-Ma Zhifeng" w:date="2021-01-05T19:15:00Z">
              <w:tcPr>
                <w:tcW w:w="742" w:type="dxa"/>
                <w:tcBorders>
                  <w:top w:val="single" w:sz="4" w:space="0" w:color="auto"/>
                  <w:left w:val="single" w:sz="4" w:space="0" w:color="auto"/>
                  <w:bottom w:val="nil"/>
                  <w:right w:val="single" w:sz="4" w:space="0" w:color="auto"/>
                </w:tcBorders>
              </w:tcPr>
            </w:tcPrChange>
          </w:tcPr>
          <w:p w14:paraId="4527591F" w14:textId="77777777" w:rsidR="002B7CCA" w:rsidRPr="002D01B2" w:rsidRDefault="002B7CCA" w:rsidP="00EE7E13">
            <w:pPr>
              <w:keepNext/>
              <w:keepLines/>
              <w:spacing w:after="0"/>
              <w:jc w:val="center"/>
              <w:rPr>
                <w:ins w:id="4262" w:author="ZTE-Ma Zhifeng" w:date="2021-01-05T19:09: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Change w:id="4263" w:author="ZTE-Ma Zhifeng" w:date="2021-01-05T19:15:00Z">
              <w:tcPr>
                <w:tcW w:w="14884" w:type="dxa"/>
                <w:gridSpan w:val="21"/>
                <w:tcBorders>
                  <w:top w:val="single" w:sz="4" w:space="0" w:color="auto"/>
                  <w:left w:val="single" w:sz="4" w:space="0" w:color="auto"/>
                  <w:bottom w:val="nil"/>
                  <w:right w:val="single" w:sz="4" w:space="0" w:color="auto"/>
                </w:tcBorders>
                <w:vAlign w:val="bottom"/>
              </w:tcPr>
            </w:tcPrChange>
          </w:tcPr>
          <w:p w14:paraId="1192CDF6"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Channel spacing CC1-CC2=24.3 MHz (Note 1)</w:t>
            </w:r>
          </w:p>
        </w:tc>
      </w:tr>
      <w:tr w:rsidR="002B7CCA" w:rsidRPr="002D01B2" w14:paraId="7A89CB3A" w14:textId="77777777" w:rsidTr="00EE7E13">
        <w:trPr>
          <w:trPrChange w:id="4264" w:author="ZTE-Ma Zhifeng" w:date="2021-01-05T19:15:00Z">
            <w:trPr>
              <w:gridAfter w:val="0"/>
            </w:trPr>
          </w:trPrChange>
        </w:trPr>
        <w:tc>
          <w:tcPr>
            <w:tcW w:w="885" w:type="dxa"/>
            <w:tcBorders>
              <w:top w:val="nil"/>
              <w:left w:val="single" w:sz="4" w:space="0" w:color="auto"/>
              <w:bottom w:val="nil"/>
              <w:right w:val="single" w:sz="4" w:space="0" w:color="auto"/>
            </w:tcBorders>
            <w:tcPrChange w:id="4265" w:author="ZTE-Ma Zhifeng" w:date="2021-01-05T19:15:00Z">
              <w:tcPr>
                <w:tcW w:w="885" w:type="dxa"/>
                <w:gridSpan w:val="2"/>
                <w:tcBorders>
                  <w:top w:val="nil"/>
                  <w:left w:val="single" w:sz="4" w:space="0" w:color="auto"/>
                  <w:bottom w:val="nil"/>
                  <w:right w:val="single" w:sz="4" w:space="0" w:color="auto"/>
                </w:tcBorders>
              </w:tcPr>
            </w:tcPrChange>
          </w:tcPr>
          <w:p w14:paraId="778C5C40"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266" w:author="ZTE-Ma Zhifeng" w:date="2021-01-05T19:15:00Z">
              <w:tcPr>
                <w:tcW w:w="742" w:type="dxa"/>
                <w:tcBorders>
                  <w:top w:val="single" w:sz="4" w:space="0" w:color="auto"/>
                  <w:left w:val="single" w:sz="4" w:space="0" w:color="auto"/>
                  <w:bottom w:val="nil"/>
                  <w:right w:val="single" w:sz="4" w:space="0" w:color="auto"/>
                </w:tcBorders>
              </w:tcPr>
            </w:tcPrChange>
          </w:tcPr>
          <w:p w14:paraId="5EBBFF7B" w14:textId="77777777" w:rsidR="002B7CCA" w:rsidRPr="002D01B2" w:rsidRDefault="002B7CCA" w:rsidP="00EE7E13">
            <w:pPr>
              <w:keepNext/>
              <w:keepLines/>
              <w:spacing w:after="0"/>
              <w:jc w:val="center"/>
              <w:rPr>
                <w:ins w:id="4267" w:author="ZTE-Ma Zhifeng" w:date="2021-01-05T19:09:00Z"/>
                <w:rFonts w:ascii="Arial" w:hAnsi="Arial"/>
                <w:sz w:val="18"/>
              </w:rPr>
            </w:pPr>
          </w:p>
        </w:tc>
        <w:tc>
          <w:tcPr>
            <w:tcW w:w="742" w:type="dxa"/>
            <w:tcBorders>
              <w:top w:val="single" w:sz="4" w:space="0" w:color="auto"/>
              <w:left w:val="single" w:sz="4" w:space="0" w:color="auto"/>
              <w:bottom w:val="nil"/>
              <w:right w:val="single" w:sz="4" w:space="0" w:color="auto"/>
            </w:tcBorders>
            <w:vAlign w:val="bottom"/>
            <w:tcPrChange w:id="4268" w:author="ZTE-Ma Zhifeng" w:date="2021-01-05T19:15:00Z">
              <w:tcPr>
                <w:tcW w:w="742" w:type="dxa"/>
                <w:tcBorders>
                  <w:top w:val="single" w:sz="4" w:space="0" w:color="auto"/>
                  <w:left w:val="single" w:sz="4" w:space="0" w:color="auto"/>
                  <w:bottom w:val="nil"/>
                  <w:right w:val="single" w:sz="4" w:space="0" w:color="auto"/>
                </w:tcBorders>
                <w:vAlign w:val="bottom"/>
              </w:tcPr>
            </w:tcPrChange>
          </w:tcPr>
          <w:p w14:paraId="6D44F1D0"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Change w:id="4269" w:author="ZTE-Ma Zhifeng" w:date="2021-01-05T19:15:00Z">
              <w:tcPr>
                <w:tcW w:w="709" w:type="dxa"/>
                <w:tcBorders>
                  <w:top w:val="single" w:sz="4" w:space="0" w:color="auto"/>
                  <w:left w:val="single" w:sz="4" w:space="0" w:color="auto"/>
                  <w:bottom w:val="nil"/>
                  <w:right w:val="single" w:sz="4" w:space="0" w:color="auto"/>
                </w:tcBorders>
              </w:tcPr>
            </w:tcPrChange>
          </w:tcPr>
          <w:p w14:paraId="08FDBA7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40</w:t>
            </w:r>
          </w:p>
        </w:tc>
        <w:tc>
          <w:tcPr>
            <w:tcW w:w="709" w:type="dxa"/>
            <w:tcBorders>
              <w:top w:val="single" w:sz="4" w:space="0" w:color="auto"/>
              <w:left w:val="single" w:sz="4" w:space="0" w:color="auto"/>
              <w:bottom w:val="nil"/>
              <w:right w:val="single" w:sz="4" w:space="0" w:color="auto"/>
            </w:tcBorders>
            <w:tcPrChange w:id="4270" w:author="ZTE-Ma Zhifeng" w:date="2021-01-05T19:15:00Z">
              <w:tcPr>
                <w:tcW w:w="709" w:type="dxa"/>
                <w:tcBorders>
                  <w:top w:val="single" w:sz="4" w:space="0" w:color="auto"/>
                  <w:left w:val="single" w:sz="4" w:space="0" w:color="auto"/>
                  <w:bottom w:val="nil"/>
                  <w:right w:val="single" w:sz="4" w:space="0" w:color="auto"/>
                </w:tcBorders>
              </w:tcPr>
            </w:tcPrChange>
          </w:tcPr>
          <w:p w14:paraId="08E8260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4271" w:author="ZTE-Ma Zhifeng" w:date="2021-01-05T19:15:00Z">
              <w:tcPr>
                <w:tcW w:w="675" w:type="dxa"/>
                <w:tcBorders>
                  <w:top w:val="single" w:sz="4" w:space="0" w:color="auto"/>
                  <w:left w:val="single" w:sz="4" w:space="0" w:color="auto"/>
                  <w:bottom w:val="nil"/>
                  <w:right w:val="single" w:sz="4" w:space="0" w:color="auto"/>
                </w:tcBorders>
              </w:tcPr>
            </w:tcPrChange>
          </w:tcPr>
          <w:p w14:paraId="4D0895F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106</w:t>
            </w:r>
          </w:p>
        </w:tc>
        <w:tc>
          <w:tcPr>
            <w:tcW w:w="1168" w:type="dxa"/>
            <w:tcBorders>
              <w:top w:val="single" w:sz="4" w:space="0" w:color="auto"/>
              <w:left w:val="single" w:sz="4" w:space="0" w:color="auto"/>
              <w:bottom w:val="nil"/>
              <w:right w:val="single" w:sz="4" w:space="0" w:color="auto"/>
            </w:tcBorders>
            <w:tcPrChange w:id="4272" w:author="ZTE-Ma Zhifeng" w:date="2021-01-05T19:15:00Z">
              <w:tcPr>
                <w:tcW w:w="1168" w:type="dxa"/>
                <w:tcBorders>
                  <w:top w:val="single" w:sz="4" w:space="0" w:color="auto"/>
                  <w:left w:val="single" w:sz="4" w:space="0" w:color="auto"/>
                  <w:bottom w:val="nil"/>
                  <w:right w:val="single" w:sz="4" w:space="0" w:color="auto"/>
                </w:tcBorders>
              </w:tcPr>
            </w:tcPrChange>
          </w:tcPr>
          <w:p w14:paraId="5D6EFFD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4273" w:author="ZTE-Ma Zhifeng" w:date="2021-01-05T19:15:00Z">
              <w:tcPr>
                <w:tcW w:w="709" w:type="dxa"/>
                <w:tcBorders>
                  <w:top w:val="single" w:sz="4" w:space="0" w:color="auto"/>
                  <w:left w:val="single" w:sz="4" w:space="0" w:color="auto"/>
                  <w:bottom w:val="single" w:sz="4" w:space="0" w:color="auto"/>
                  <w:right w:val="single" w:sz="4" w:space="0" w:color="auto"/>
                </w:tcBorders>
              </w:tcPr>
            </w:tcPrChange>
          </w:tcPr>
          <w:p w14:paraId="065AFC9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274" w:author="ZTE-Ma Zhifeng" w:date="2021-01-05T19:15:00Z">
              <w:tcPr>
                <w:tcW w:w="1100" w:type="dxa"/>
                <w:tcBorders>
                  <w:top w:val="single" w:sz="4" w:space="0" w:color="auto"/>
                  <w:left w:val="single" w:sz="4" w:space="0" w:color="auto"/>
                  <w:bottom w:val="single" w:sz="4" w:space="0" w:color="auto"/>
                  <w:right w:val="single" w:sz="4" w:space="0" w:color="auto"/>
                </w:tcBorders>
              </w:tcPr>
            </w:tcPrChange>
          </w:tcPr>
          <w:p w14:paraId="6B99A40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2139.3</w:t>
            </w:r>
          </w:p>
        </w:tc>
        <w:tc>
          <w:tcPr>
            <w:tcW w:w="992" w:type="dxa"/>
            <w:tcBorders>
              <w:top w:val="single" w:sz="4" w:space="0" w:color="auto"/>
              <w:left w:val="single" w:sz="4" w:space="0" w:color="auto"/>
              <w:bottom w:val="single" w:sz="4" w:space="0" w:color="auto"/>
              <w:right w:val="single" w:sz="4" w:space="0" w:color="auto"/>
            </w:tcBorders>
            <w:tcPrChange w:id="4275"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00371CC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427860</w:t>
            </w:r>
          </w:p>
        </w:tc>
        <w:tc>
          <w:tcPr>
            <w:tcW w:w="992" w:type="dxa"/>
            <w:tcBorders>
              <w:top w:val="single" w:sz="4" w:space="0" w:color="auto"/>
              <w:left w:val="single" w:sz="4" w:space="0" w:color="auto"/>
              <w:bottom w:val="single" w:sz="4" w:space="0" w:color="auto"/>
              <w:right w:val="single" w:sz="4" w:space="0" w:color="auto"/>
            </w:tcBorders>
            <w:tcPrChange w:id="4276" w:author="ZTE-Ma Zhifeng" w:date="2021-01-05T19:15:00Z">
              <w:tcPr>
                <w:tcW w:w="992" w:type="dxa"/>
                <w:tcBorders>
                  <w:top w:val="single" w:sz="4" w:space="0" w:color="auto"/>
                  <w:left w:val="single" w:sz="4" w:space="0" w:color="auto"/>
                  <w:bottom w:val="single" w:sz="4" w:space="0" w:color="auto"/>
                  <w:right w:val="single" w:sz="4" w:space="0" w:color="auto"/>
                </w:tcBorders>
              </w:tcPr>
            </w:tcPrChange>
          </w:tcPr>
          <w:p w14:paraId="5D56DB2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2120.22</w:t>
            </w:r>
          </w:p>
        </w:tc>
        <w:tc>
          <w:tcPr>
            <w:tcW w:w="993" w:type="dxa"/>
            <w:tcBorders>
              <w:top w:val="single" w:sz="4" w:space="0" w:color="auto"/>
              <w:left w:val="single" w:sz="4" w:space="0" w:color="auto"/>
              <w:bottom w:val="single" w:sz="4" w:space="0" w:color="auto"/>
              <w:right w:val="single" w:sz="4" w:space="0" w:color="auto"/>
            </w:tcBorders>
            <w:tcPrChange w:id="4277" w:author="ZTE-Ma Zhifeng" w:date="2021-01-05T19:15:00Z">
              <w:tcPr>
                <w:tcW w:w="993" w:type="dxa"/>
                <w:tcBorders>
                  <w:top w:val="single" w:sz="4" w:space="0" w:color="auto"/>
                  <w:left w:val="single" w:sz="4" w:space="0" w:color="auto"/>
                  <w:bottom w:val="single" w:sz="4" w:space="0" w:color="auto"/>
                  <w:right w:val="single" w:sz="4" w:space="0" w:color="auto"/>
                </w:tcBorders>
              </w:tcPr>
            </w:tcPrChange>
          </w:tcPr>
          <w:p w14:paraId="682316A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424044</w:t>
            </w:r>
          </w:p>
        </w:tc>
        <w:tc>
          <w:tcPr>
            <w:tcW w:w="690" w:type="dxa"/>
            <w:tcBorders>
              <w:top w:val="single" w:sz="4" w:space="0" w:color="auto"/>
              <w:left w:val="single" w:sz="4" w:space="0" w:color="auto"/>
              <w:bottom w:val="single" w:sz="4" w:space="0" w:color="auto"/>
              <w:right w:val="single" w:sz="4" w:space="0" w:color="auto"/>
            </w:tcBorders>
            <w:tcPrChange w:id="4278" w:author="ZTE-Ma Zhifeng" w:date="2021-01-05T19:15:00Z">
              <w:tcPr>
                <w:tcW w:w="690" w:type="dxa"/>
                <w:tcBorders>
                  <w:top w:val="single" w:sz="4" w:space="0" w:color="auto"/>
                  <w:left w:val="single" w:sz="4" w:space="0" w:color="auto"/>
                  <w:bottom w:val="single" w:sz="4" w:space="0" w:color="auto"/>
                  <w:right w:val="single" w:sz="4" w:space="0" w:color="auto"/>
                </w:tcBorders>
              </w:tcPr>
            </w:tcPrChange>
          </w:tcPr>
          <w:p w14:paraId="2527F91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279" w:author="ZTE-Ma Zhifeng" w:date="2021-01-05T19:15:00Z">
              <w:tcPr>
                <w:tcW w:w="653" w:type="dxa"/>
                <w:gridSpan w:val="2"/>
                <w:tcBorders>
                  <w:top w:val="single" w:sz="4" w:space="0" w:color="auto"/>
                  <w:left w:val="single" w:sz="4" w:space="0" w:color="auto"/>
                  <w:bottom w:val="nil"/>
                  <w:right w:val="single" w:sz="4" w:space="0" w:color="auto"/>
                </w:tcBorders>
              </w:tcPr>
            </w:tcPrChange>
          </w:tcPr>
          <w:p w14:paraId="098B3EE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4280" w:author="ZTE-Ma Zhifeng" w:date="2021-01-05T19:15:00Z">
              <w:tcPr>
                <w:tcW w:w="765" w:type="dxa"/>
                <w:tcBorders>
                  <w:top w:val="single" w:sz="4" w:space="0" w:color="auto"/>
                  <w:left w:val="single" w:sz="4" w:space="0" w:color="auto"/>
                  <w:bottom w:val="single" w:sz="4" w:space="0" w:color="auto"/>
                  <w:right w:val="single" w:sz="4" w:space="0" w:color="auto"/>
                </w:tcBorders>
              </w:tcPr>
            </w:tcPrChange>
          </w:tcPr>
          <w:p w14:paraId="3DF8ADB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Change w:id="4281" w:author="ZTE-Ma Zhifeng" w:date="2021-01-05T19:15:00Z">
              <w:tcPr>
                <w:tcW w:w="992" w:type="dxa"/>
                <w:gridSpan w:val="2"/>
                <w:tcBorders>
                  <w:top w:val="single" w:sz="4" w:space="0" w:color="auto"/>
                  <w:left w:val="single" w:sz="4" w:space="0" w:color="auto"/>
                  <w:bottom w:val="single" w:sz="4" w:space="0" w:color="auto"/>
                  <w:right w:val="single" w:sz="4" w:space="0" w:color="auto"/>
                </w:tcBorders>
              </w:tcPr>
            </w:tcPrChange>
          </w:tcPr>
          <w:p w14:paraId="082DD74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Change w:id="4282" w:author="ZTE-Ma Zhifeng" w:date="2021-01-05T19:15:00Z">
              <w:tcPr>
                <w:tcW w:w="585" w:type="dxa"/>
                <w:gridSpan w:val="2"/>
                <w:tcBorders>
                  <w:top w:val="single" w:sz="4" w:space="0" w:color="auto"/>
                  <w:left w:val="single" w:sz="4" w:space="0" w:color="auto"/>
                  <w:bottom w:val="single" w:sz="4" w:space="0" w:color="auto"/>
                  <w:right w:val="single" w:sz="4" w:space="0" w:color="auto"/>
                </w:tcBorders>
              </w:tcPr>
            </w:tcPrChange>
          </w:tcPr>
          <w:p w14:paraId="61A840F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Change w:id="4283"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0ED127D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284" w:author="ZTE-Ma Zhifeng" w:date="2021-01-05T19:15:00Z">
              <w:tcPr>
                <w:tcW w:w="708" w:type="dxa"/>
                <w:tcBorders>
                  <w:top w:val="single" w:sz="4" w:space="0" w:color="auto"/>
                  <w:left w:val="single" w:sz="4" w:space="0" w:color="auto"/>
                  <w:bottom w:val="single" w:sz="4" w:space="0" w:color="auto"/>
                  <w:right w:val="single" w:sz="4" w:space="0" w:color="auto"/>
                </w:tcBorders>
              </w:tcPr>
            </w:tcPrChange>
          </w:tcPr>
          <w:p w14:paraId="08F209F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4285" w:author="ZTE-Ma Zhifeng" w:date="2021-01-05T19:15:00Z">
              <w:tcPr>
                <w:tcW w:w="851" w:type="dxa"/>
                <w:tcBorders>
                  <w:top w:val="single" w:sz="4" w:space="0" w:color="auto"/>
                  <w:left w:val="single" w:sz="4" w:space="0" w:color="auto"/>
                  <w:bottom w:val="single" w:sz="4" w:space="0" w:color="auto"/>
                  <w:right w:val="single" w:sz="4" w:space="0" w:color="auto"/>
                </w:tcBorders>
              </w:tcPr>
            </w:tcPrChange>
          </w:tcPr>
          <w:p w14:paraId="4876398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5840935C" w14:textId="77777777" w:rsidTr="00EE7E13">
        <w:trPr>
          <w:trPrChange w:id="4286" w:author="ZTE-Ma Zhifeng" w:date="2021-01-05T19:09:00Z">
            <w:trPr>
              <w:gridAfter w:val="0"/>
            </w:trPr>
          </w:trPrChange>
        </w:trPr>
        <w:tc>
          <w:tcPr>
            <w:tcW w:w="885" w:type="dxa"/>
            <w:tcBorders>
              <w:top w:val="nil"/>
              <w:left w:val="single" w:sz="4" w:space="0" w:color="auto"/>
              <w:bottom w:val="nil"/>
              <w:right w:val="single" w:sz="4" w:space="0" w:color="auto"/>
            </w:tcBorders>
            <w:tcPrChange w:id="4287" w:author="ZTE-Ma Zhifeng" w:date="2021-01-05T19:09:00Z">
              <w:tcPr>
                <w:tcW w:w="885" w:type="dxa"/>
                <w:gridSpan w:val="2"/>
                <w:tcBorders>
                  <w:top w:val="nil"/>
                  <w:left w:val="single" w:sz="4" w:space="0" w:color="auto"/>
                  <w:bottom w:val="nil"/>
                  <w:right w:val="single" w:sz="4" w:space="0" w:color="auto"/>
                </w:tcBorders>
              </w:tcPr>
            </w:tcPrChange>
          </w:tcPr>
          <w:p w14:paraId="1346727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288" w:author="ZTE-Ma Zhifeng" w:date="2021-01-05T19:09:00Z">
              <w:tcPr>
                <w:tcW w:w="742" w:type="dxa"/>
                <w:tcBorders>
                  <w:top w:val="nil"/>
                  <w:left w:val="single" w:sz="4" w:space="0" w:color="auto"/>
                  <w:bottom w:val="nil"/>
                  <w:right w:val="single" w:sz="4" w:space="0" w:color="auto"/>
                </w:tcBorders>
              </w:tcPr>
            </w:tcPrChange>
          </w:tcPr>
          <w:p w14:paraId="10A15B5B" w14:textId="77777777" w:rsidR="002B7CCA" w:rsidRPr="002D01B2" w:rsidRDefault="002B7CCA" w:rsidP="00EE7E13">
            <w:pPr>
              <w:keepNext/>
              <w:keepLines/>
              <w:spacing w:after="0"/>
              <w:jc w:val="center"/>
              <w:rPr>
                <w:ins w:id="428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290" w:author="ZTE-Ma Zhifeng" w:date="2021-01-05T19:09:00Z">
              <w:tcPr>
                <w:tcW w:w="742" w:type="dxa"/>
                <w:tcBorders>
                  <w:top w:val="nil"/>
                  <w:left w:val="single" w:sz="4" w:space="0" w:color="auto"/>
                  <w:bottom w:val="nil"/>
                  <w:right w:val="single" w:sz="4" w:space="0" w:color="auto"/>
                </w:tcBorders>
                <w:vAlign w:val="bottom"/>
              </w:tcPr>
            </w:tcPrChange>
          </w:tcPr>
          <w:p w14:paraId="193A60A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291" w:author="ZTE-Ma Zhifeng" w:date="2021-01-05T19:09:00Z">
              <w:tcPr>
                <w:tcW w:w="709" w:type="dxa"/>
                <w:tcBorders>
                  <w:top w:val="nil"/>
                  <w:left w:val="single" w:sz="4" w:space="0" w:color="auto"/>
                  <w:bottom w:val="nil"/>
                  <w:right w:val="single" w:sz="4" w:space="0" w:color="auto"/>
                </w:tcBorders>
              </w:tcPr>
            </w:tcPrChange>
          </w:tcPr>
          <w:p w14:paraId="6F9B32D8"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292" w:author="ZTE-Ma Zhifeng" w:date="2021-01-05T19:09:00Z">
              <w:tcPr>
                <w:tcW w:w="709" w:type="dxa"/>
                <w:tcBorders>
                  <w:top w:val="nil"/>
                  <w:left w:val="single" w:sz="4" w:space="0" w:color="auto"/>
                  <w:bottom w:val="nil"/>
                  <w:right w:val="single" w:sz="4" w:space="0" w:color="auto"/>
                </w:tcBorders>
              </w:tcPr>
            </w:tcPrChange>
          </w:tcPr>
          <w:p w14:paraId="2FFA878C"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293" w:author="ZTE-Ma Zhifeng" w:date="2021-01-05T19:09:00Z">
              <w:tcPr>
                <w:tcW w:w="675" w:type="dxa"/>
                <w:tcBorders>
                  <w:top w:val="nil"/>
                  <w:left w:val="single" w:sz="4" w:space="0" w:color="auto"/>
                  <w:bottom w:val="nil"/>
                  <w:right w:val="single" w:sz="4" w:space="0" w:color="auto"/>
                </w:tcBorders>
              </w:tcPr>
            </w:tcPrChange>
          </w:tcPr>
          <w:p w14:paraId="392EE219"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4294" w:author="ZTE-Ma Zhifeng" w:date="2021-01-05T19:09:00Z">
              <w:tcPr>
                <w:tcW w:w="1168" w:type="dxa"/>
                <w:tcBorders>
                  <w:top w:val="nil"/>
                  <w:left w:val="single" w:sz="4" w:space="0" w:color="auto"/>
                  <w:bottom w:val="nil"/>
                  <w:right w:val="single" w:sz="4" w:space="0" w:color="auto"/>
                </w:tcBorders>
              </w:tcPr>
            </w:tcPrChange>
          </w:tcPr>
          <w:p w14:paraId="56A4A38F"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29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52393E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29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0EE789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2149.3</w:t>
            </w:r>
          </w:p>
        </w:tc>
        <w:tc>
          <w:tcPr>
            <w:tcW w:w="992" w:type="dxa"/>
            <w:tcBorders>
              <w:top w:val="single" w:sz="4" w:space="0" w:color="auto"/>
              <w:left w:val="single" w:sz="4" w:space="0" w:color="auto"/>
              <w:bottom w:val="single" w:sz="4" w:space="0" w:color="auto"/>
              <w:right w:val="single" w:sz="4" w:space="0" w:color="auto"/>
            </w:tcBorders>
            <w:tcPrChange w:id="429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794E0A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429860</w:t>
            </w:r>
          </w:p>
        </w:tc>
        <w:tc>
          <w:tcPr>
            <w:tcW w:w="992" w:type="dxa"/>
            <w:tcBorders>
              <w:top w:val="single" w:sz="4" w:space="0" w:color="auto"/>
              <w:left w:val="single" w:sz="4" w:space="0" w:color="auto"/>
              <w:bottom w:val="single" w:sz="4" w:space="0" w:color="auto"/>
              <w:right w:val="single" w:sz="4" w:space="0" w:color="auto"/>
            </w:tcBorders>
            <w:tcPrChange w:id="429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57ADEB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2093.5</w:t>
            </w:r>
          </w:p>
        </w:tc>
        <w:tc>
          <w:tcPr>
            <w:tcW w:w="993" w:type="dxa"/>
            <w:tcBorders>
              <w:top w:val="single" w:sz="4" w:space="0" w:color="auto"/>
              <w:left w:val="single" w:sz="4" w:space="0" w:color="auto"/>
              <w:bottom w:val="single" w:sz="4" w:space="0" w:color="auto"/>
              <w:right w:val="single" w:sz="4" w:space="0" w:color="auto"/>
            </w:tcBorders>
            <w:tcPrChange w:id="429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5BF55A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418700</w:t>
            </w:r>
          </w:p>
        </w:tc>
        <w:tc>
          <w:tcPr>
            <w:tcW w:w="690" w:type="dxa"/>
            <w:tcBorders>
              <w:top w:val="single" w:sz="4" w:space="0" w:color="auto"/>
              <w:left w:val="single" w:sz="4" w:space="0" w:color="auto"/>
              <w:bottom w:val="single" w:sz="4" w:space="0" w:color="auto"/>
              <w:right w:val="single" w:sz="4" w:space="0" w:color="auto"/>
            </w:tcBorders>
            <w:tcPrChange w:id="430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84661A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4301" w:author="ZTE-Ma Zhifeng" w:date="2021-01-05T19:09:00Z">
              <w:tcPr>
                <w:tcW w:w="653" w:type="dxa"/>
                <w:gridSpan w:val="2"/>
                <w:tcBorders>
                  <w:top w:val="nil"/>
                  <w:left w:val="single" w:sz="4" w:space="0" w:color="auto"/>
                  <w:bottom w:val="nil"/>
                  <w:right w:val="single" w:sz="4" w:space="0" w:color="auto"/>
                </w:tcBorders>
              </w:tcPr>
            </w:tcPrChange>
          </w:tcPr>
          <w:p w14:paraId="6F1C3587"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30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83E664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5335</w:t>
            </w:r>
          </w:p>
        </w:tc>
        <w:tc>
          <w:tcPr>
            <w:tcW w:w="992" w:type="dxa"/>
            <w:gridSpan w:val="2"/>
            <w:tcBorders>
              <w:top w:val="single" w:sz="4" w:space="0" w:color="auto"/>
              <w:left w:val="single" w:sz="4" w:space="0" w:color="auto"/>
              <w:bottom w:val="single" w:sz="4" w:space="0" w:color="auto"/>
              <w:right w:val="single" w:sz="4" w:space="0" w:color="auto"/>
            </w:tcBorders>
            <w:tcPrChange w:id="430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7CE7149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426770</w:t>
            </w:r>
          </w:p>
        </w:tc>
        <w:tc>
          <w:tcPr>
            <w:tcW w:w="585" w:type="dxa"/>
            <w:gridSpan w:val="2"/>
            <w:tcBorders>
              <w:top w:val="single" w:sz="4" w:space="0" w:color="auto"/>
              <w:left w:val="single" w:sz="4" w:space="0" w:color="auto"/>
              <w:bottom w:val="single" w:sz="4" w:space="0" w:color="auto"/>
              <w:right w:val="single" w:sz="4" w:space="0" w:color="auto"/>
            </w:tcBorders>
            <w:tcPrChange w:id="430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80E2B1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430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298E95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30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F3CF82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430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1092E4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w:t>
            </w:r>
          </w:p>
        </w:tc>
      </w:tr>
      <w:tr w:rsidR="002B7CCA" w:rsidRPr="002D01B2" w14:paraId="2C4C0E45" w14:textId="77777777" w:rsidTr="00EE7E13">
        <w:trPr>
          <w:trPrChange w:id="4308" w:author="ZTE-Ma Zhifeng" w:date="2021-01-05T19:09:00Z">
            <w:trPr>
              <w:gridAfter w:val="0"/>
            </w:trPr>
          </w:trPrChange>
        </w:trPr>
        <w:tc>
          <w:tcPr>
            <w:tcW w:w="885" w:type="dxa"/>
            <w:tcBorders>
              <w:top w:val="nil"/>
              <w:left w:val="single" w:sz="4" w:space="0" w:color="auto"/>
              <w:bottom w:val="nil"/>
              <w:right w:val="single" w:sz="4" w:space="0" w:color="auto"/>
            </w:tcBorders>
            <w:tcPrChange w:id="4309" w:author="ZTE-Ma Zhifeng" w:date="2021-01-05T19:09:00Z">
              <w:tcPr>
                <w:tcW w:w="885" w:type="dxa"/>
                <w:gridSpan w:val="2"/>
                <w:tcBorders>
                  <w:top w:val="nil"/>
                  <w:left w:val="single" w:sz="4" w:space="0" w:color="auto"/>
                  <w:bottom w:val="nil"/>
                  <w:right w:val="single" w:sz="4" w:space="0" w:color="auto"/>
                </w:tcBorders>
              </w:tcPr>
            </w:tcPrChange>
          </w:tcPr>
          <w:p w14:paraId="40621427"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310" w:author="ZTE-Ma Zhifeng" w:date="2021-01-05T19:09:00Z">
              <w:tcPr>
                <w:tcW w:w="742" w:type="dxa"/>
                <w:tcBorders>
                  <w:top w:val="nil"/>
                  <w:left w:val="single" w:sz="4" w:space="0" w:color="auto"/>
                  <w:bottom w:val="nil"/>
                  <w:right w:val="single" w:sz="4" w:space="0" w:color="auto"/>
                </w:tcBorders>
              </w:tcPr>
            </w:tcPrChange>
          </w:tcPr>
          <w:p w14:paraId="0DABF868" w14:textId="77777777" w:rsidR="002B7CCA" w:rsidRPr="002D01B2" w:rsidRDefault="002B7CCA" w:rsidP="00EE7E13">
            <w:pPr>
              <w:keepNext/>
              <w:keepLines/>
              <w:spacing w:after="0"/>
              <w:jc w:val="center"/>
              <w:rPr>
                <w:ins w:id="431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312" w:author="ZTE-Ma Zhifeng" w:date="2021-01-05T19:09:00Z">
              <w:tcPr>
                <w:tcW w:w="742" w:type="dxa"/>
                <w:tcBorders>
                  <w:top w:val="nil"/>
                  <w:left w:val="single" w:sz="4" w:space="0" w:color="auto"/>
                  <w:bottom w:val="nil"/>
                  <w:right w:val="single" w:sz="4" w:space="0" w:color="auto"/>
                </w:tcBorders>
                <w:vAlign w:val="bottom"/>
              </w:tcPr>
            </w:tcPrChange>
          </w:tcPr>
          <w:p w14:paraId="19657843"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313" w:author="ZTE-Ma Zhifeng" w:date="2021-01-05T19:09:00Z">
              <w:tcPr>
                <w:tcW w:w="709" w:type="dxa"/>
                <w:tcBorders>
                  <w:top w:val="nil"/>
                  <w:left w:val="single" w:sz="4" w:space="0" w:color="auto"/>
                  <w:bottom w:val="nil"/>
                  <w:right w:val="single" w:sz="4" w:space="0" w:color="auto"/>
                </w:tcBorders>
              </w:tcPr>
            </w:tcPrChange>
          </w:tcPr>
          <w:p w14:paraId="64C36AF2"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314" w:author="ZTE-Ma Zhifeng" w:date="2021-01-05T19:09:00Z">
              <w:tcPr>
                <w:tcW w:w="709" w:type="dxa"/>
                <w:tcBorders>
                  <w:top w:val="nil"/>
                  <w:left w:val="single" w:sz="4" w:space="0" w:color="auto"/>
                  <w:bottom w:val="nil"/>
                  <w:right w:val="single" w:sz="4" w:space="0" w:color="auto"/>
                </w:tcBorders>
              </w:tcPr>
            </w:tcPrChange>
          </w:tcPr>
          <w:p w14:paraId="37EAA021"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315" w:author="ZTE-Ma Zhifeng" w:date="2021-01-05T19:09:00Z">
              <w:tcPr>
                <w:tcW w:w="675" w:type="dxa"/>
                <w:tcBorders>
                  <w:top w:val="nil"/>
                  <w:left w:val="single" w:sz="4" w:space="0" w:color="auto"/>
                  <w:bottom w:val="nil"/>
                  <w:right w:val="single" w:sz="4" w:space="0" w:color="auto"/>
                </w:tcBorders>
              </w:tcPr>
            </w:tcPrChange>
          </w:tcPr>
          <w:p w14:paraId="3F0DE024"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4316" w:author="ZTE-Ma Zhifeng" w:date="2021-01-05T19:09:00Z">
              <w:tcPr>
                <w:tcW w:w="1168" w:type="dxa"/>
                <w:tcBorders>
                  <w:top w:val="nil"/>
                  <w:left w:val="single" w:sz="4" w:space="0" w:color="auto"/>
                  <w:bottom w:val="single" w:sz="4" w:space="0" w:color="auto"/>
                  <w:right w:val="single" w:sz="4" w:space="0" w:color="auto"/>
                </w:tcBorders>
              </w:tcPr>
            </w:tcPrChange>
          </w:tcPr>
          <w:p w14:paraId="125C89DE"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317"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321B36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318"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EEB971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2160</w:t>
            </w:r>
          </w:p>
        </w:tc>
        <w:tc>
          <w:tcPr>
            <w:tcW w:w="992" w:type="dxa"/>
            <w:tcBorders>
              <w:top w:val="single" w:sz="4" w:space="0" w:color="auto"/>
              <w:left w:val="single" w:sz="4" w:space="0" w:color="auto"/>
              <w:bottom w:val="single" w:sz="4" w:space="0" w:color="auto"/>
              <w:right w:val="single" w:sz="4" w:space="0" w:color="auto"/>
            </w:tcBorders>
            <w:tcPrChange w:id="431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F10E53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432000</w:t>
            </w:r>
          </w:p>
        </w:tc>
        <w:tc>
          <w:tcPr>
            <w:tcW w:w="992" w:type="dxa"/>
            <w:tcBorders>
              <w:top w:val="single" w:sz="4" w:space="0" w:color="auto"/>
              <w:left w:val="single" w:sz="4" w:space="0" w:color="auto"/>
              <w:bottom w:val="single" w:sz="4" w:space="0" w:color="auto"/>
              <w:right w:val="single" w:sz="4" w:space="0" w:color="auto"/>
            </w:tcBorders>
            <w:tcPrChange w:id="432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63649D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1959.48</w:t>
            </w:r>
          </w:p>
        </w:tc>
        <w:tc>
          <w:tcPr>
            <w:tcW w:w="993" w:type="dxa"/>
            <w:tcBorders>
              <w:top w:val="single" w:sz="4" w:space="0" w:color="auto"/>
              <w:left w:val="single" w:sz="4" w:space="0" w:color="auto"/>
              <w:bottom w:val="single" w:sz="4" w:space="0" w:color="auto"/>
              <w:right w:val="single" w:sz="4" w:space="0" w:color="auto"/>
            </w:tcBorders>
            <w:tcPrChange w:id="4321"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BBCB03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391896</w:t>
            </w:r>
          </w:p>
        </w:tc>
        <w:tc>
          <w:tcPr>
            <w:tcW w:w="690" w:type="dxa"/>
            <w:tcBorders>
              <w:top w:val="single" w:sz="4" w:space="0" w:color="auto"/>
              <w:left w:val="single" w:sz="4" w:space="0" w:color="auto"/>
              <w:bottom w:val="single" w:sz="4" w:space="0" w:color="auto"/>
              <w:right w:val="single" w:sz="4" w:space="0" w:color="auto"/>
            </w:tcBorders>
            <w:tcPrChange w:id="4322"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0C16E2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4323"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07AC644E"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324"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7B90C16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5361</w:t>
            </w:r>
          </w:p>
        </w:tc>
        <w:tc>
          <w:tcPr>
            <w:tcW w:w="992" w:type="dxa"/>
            <w:gridSpan w:val="2"/>
            <w:tcBorders>
              <w:top w:val="single" w:sz="4" w:space="0" w:color="auto"/>
              <w:left w:val="single" w:sz="4" w:space="0" w:color="auto"/>
              <w:bottom w:val="single" w:sz="4" w:space="0" w:color="auto"/>
              <w:right w:val="single" w:sz="4" w:space="0" w:color="auto"/>
            </w:tcBorders>
            <w:tcPrChange w:id="4325"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7B5867A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428910</w:t>
            </w:r>
          </w:p>
        </w:tc>
        <w:tc>
          <w:tcPr>
            <w:tcW w:w="585" w:type="dxa"/>
            <w:gridSpan w:val="2"/>
            <w:tcBorders>
              <w:top w:val="single" w:sz="4" w:space="0" w:color="auto"/>
              <w:left w:val="single" w:sz="4" w:space="0" w:color="auto"/>
              <w:bottom w:val="single" w:sz="4" w:space="0" w:color="auto"/>
              <w:right w:val="single" w:sz="4" w:space="0" w:color="auto"/>
            </w:tcBorders>
            <w:tcPrChange w:id="4326"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098E615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432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6392C6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328"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4A6A726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432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0B35EE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1018</w:t>
            </w:r>
          </w:p>
        </w:tc>
      </w:tr>
      <w:tr w:rsidR="002B7CCA" w:rsidRPr="002D01B2" w14:paraId="13F15CA3" w14:textId="77777777" w:rsidTr="00EE7E13">
        <w:trPr>
          <w:trPrChange w:id="4330" w:author="ZTE-Ma Zhifeng" w:date="2021-01-05T19:09:00Z">
            <w:trPr>
              <w:gridAfter w:val="0"/>
            </w:trPr>
          </w:trPrChange>
        </w:trPr>
        <w:tc>
          <w:tcPr>
            <w:tcW w:w="885" w:type="dxa"/>
            <w:tcBorders>
              <w:top w:val="nil"/>
              <w:left w:val="single" w:sz="4" w:space="0" w:color="auto"/>
              <w:bottom w:val="nil"/>
              <w:right w:val="single" w:sz="4" w:space="0" w:color="auto"/>
            </w:tcBorders>
            <w:tcPrChange w:id="4331" w:author="ZTE-Ma Zhifeng" w:date="2021-01-05T19:09:00Z">
              <w:tcPr>
                <w:tcW w:w="885" w:type="dxa"/>
                <w:gridSpan w:val="2"/>
                <w:tcBorders>
                  <w:top w:val="nil"/>
                  <w:left w:val="single" w:sz="4" w:space="0" w:color="auto"/>
                  <w:bottom w:val="nil"/>
                  <w:right w:val="single" w:sz="4" w:space="0" w:color="auto"/>
                </w:tcBorders>
              </w:tcPr>
            </w:tcPrChange>
          </w:tcPr>
          <w:p w14:paraId="7CCC44C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332" w:author="ZTE-Ma Zhifeng" w:date="2021-01-05T19:09:00Z">
              <w:tcPr>
                <w:tcW w:w="742" w:type="dxa"/>
                <w:tcBorders>
                  <w:top w:val="nil"/>
                  <w:left w:val="single" w:sz="4" w:space="0" w:color="auto"/>
                  <w:bottom w:val="nil"/>
                  <w:right w:val="single" w:sz="4" w:space="0" w:color="auto"/>
                </w:tcBorders>
              </w:tcPr>
            </w:tcPrChange>
          </w:tcPr>
          <w:p w14:paraId="43788793" w14:textId="77777777" w:rsidR="002B7CCA" w:rsidRPr="002D01B2" w:rsidRDefault="002B7CCA" w:rsidP="00EE7E13">
            <w:pPr>
              <w:keepNext/>
              <w:keepLines/>
              <w:spacing w:after="0"/>
              <w:jc w:val="center"/>
              <w:rPr>
                <w:ins w:id="4333"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334" w:author="ZTE-Ma Zhifeng" w:date="2021-01-05T19:09:00Z">
              <w:tcPr>
                <w:tcW w:w="742" w:type="dxa"/>
                <w:tcBorders>
                  <w:top w:val="nil"/>
                  <w:left w:val="single" w:sz="4" w:space="0" w:color="auto"/>
                  <w:bottom w:val="nil"/>
                  <w:right w:val="single" w:sz="4" w:space="0" w:color="auto"/>
                </w:tcBorders>
                <w:vAlign w:val="bottom"/>
              </w:tcPr>
            </w:tcPrChange>
          </w:tcPr>
          <w:p w14:paraId="01F5EC3F"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335" w:author="ZTE-Ma Zhifeng" w:date="2021-01-05T19:09:00Z">
              <w:tcPr>
                <w:tcW w:w="709" w:type="dxa"/>
                <w:tcBorders>
                  <w:top w:val="nil"/>
                  <w:left w:val="single" w:sz="4" w:space="0" w:color="auto"/>
                  <w:bottom w:val="nil"/>
                  <w:right w:val="single" w:sz="4" w:space="0" w:color="auto"/>
                </w:tcBorders>
              </w:tcPr>
            </w:tcPrChange>
          </w:tcPr>
          <w:p w14:paraId="5274D83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336" w:author="ZTE-Ma Zhifeng" w:date="2021-01-05T19:09:00Z">
              <w:tcPr>
                <w:tcW w:w="709" w:type="dxa"/>
                <w:tcBorders>
                  <w:top w:val="nil"/>
                  <w:left w:val="single" w:sz="4" w:space="0" w:color="auto"/>
                  <w:bottom w:val="nil"/>
                  <w:right w:val="single" w:sz="4" w:space="0" w:color="auto"/>
                </w:tcBorders>
              </w:tcPr>
            </w:tcPrChange>
          </w:tcPr>
          <w:p w14:paraId="6796CF8E"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337" w:author="ZTE-Ma Zhifeng" w:date="2021-01-05T19:09:00Z">
              <w:tcPr>
                <w:tcW w:w="675" w:type="dxa"/>
                <w:tcBorders>
                  <w:top w:val="nil"/>
                  <w:left w:val="single" w:sz="4" w:space="0" w:color="auto"/>
                  <w:bottom w:val="nil"/>
                  <w:right w:val="single" w:sz="4" w:space="0" w:color="auto"/>
                </w:tcBorders>
              </w:tcPr>
            </w:tcPrChange>
          </w:tcPr>
          <w:p w14:paraId="1FA55FD1"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4338" w:author="ZTE-Ma Zhifeng" w:date="2021-01-05T19:09:00Z">
              <w:tcPr>
                <w:tcW w:w="1168" w:type="dxa"/>
                <w:tcBorders>
                  <w:top w:val="single" w:sz="4" w:space="0" w:color="auto"/>
                  <w:left w:val="single" w:sz="4" w:space="0" w:color="auto"/>
                  <w:bottom w:val="nil"/>
                  <w:right w:val="single" w:sz="4" w:space="0" w:color="auto"/>
                </w:tcBorders>
              </w:tcPr>
            </w:tcPrChange>
          </w:tcPr>
          <w:p w14:paraId="2659979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433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61A2ED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34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583A88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1739.3</w:t>
            </w:r>
          </w:p>
        </w:tc>
        <w:tc>
          <w:tcPr>
            <w:tcW w:w="992" w:type="dxa"/>
            <w:tcBorders>
              <w:top w:val="single" w:sz="4" w:space="0" w:color="auto"/>
              <w:left w:val="single" w:sz="4" w:space="0" w:color="auto"/>
              <w:bottom w:val="single" w:sz="4" w:space="0" w:color="auto"/>
              <w:right w:val="single" w:sz="4" w:space="0" w:color="auto"/>
            </w:tcBorders>
            <w:tcPrChange w:id="434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6E5F6C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347860</w:t>
            </w:r>
          </w:p>
        </w:tc>
        <w:tc>
          <w:tcPr>
            <w:tcW w:w="992" w:type="dxa"/>
            <w:tcBorders>
              <w:top w:val="single" w:sz="4" w:space="0" w:color="auto"/>
              <w:left w:val="single" w:sz="4" w:space="0" w:color="auto"/>
              <w:bottom w:val="single" w:sz="4" w:space="0" w:color="auto"/>
              <w:right w:val="single" w:sz="4" w:space="0" w:color="auto"/>
            </w:tcBorders>
            <w:tcPrChange w:id="434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F38E3B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1720.22</w:t>
            </w:r>
          </w:p>
        </w:tc>
        <w:tc>
          <w:tcPr>
            <w:tcW w:w="993" w:type="dxa"/>
            <w:tcBorders>
              <w:top w:val="single" w:sz="4" w:space="0" w:color="auto"/>
              <w:left w:val="single" w:sz="4" w:space="0" w:color="auto"/>
              <w:bottom w:val="single" w:sz="4" w:space="0" w:color="auto"/>
              <w:right w:val="single" w:sz="4" w:space="0" w:color="auto"/>
            </w:tcBorders>
            <w:tcPrChange w:id="434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483EE5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344044</w:t>
            </w:r>
          </w:p>
        </w:tc>
        <w:tc>
          <w:tcPr>
            <w:tcW w:w="690" w:type="dxa"/>
            <w:tcBorders>
              <w:top w:val="single" w:sz="4" w:space="0" w:color="auto"/>
              <w:left w:val="single" w:sz="4" w:space="0" w:color="auto"/>
              <w:bottom w:val="single" w:sz="4" w:space="0" w:color="auto"/>
              <w:right w:val="single" w:sz="4" w:space="0" w:color="auto"/>
            </w:tcBorders>
            <w:tcPrChange w:id="434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45C69A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34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584E463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434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DE9AE2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34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8CB3B7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34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7B5965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34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C54FAA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35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320558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35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A7DB76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0FB90EDA" w14:textId="77777777" w:rsidTr="00EE7E13">
        <w:trPr>
          <w:trPrChange w:id="4352" w:author="ZTE-Ma Zhifeng" w:date="2021-01-05T19:09:00Z">
            <w:trPr>
              <w:gridAfter w:val="0"/>
            </w:trPr>
          </w:trPrChange>
        </w:trPr>
        <w:tc>
          <w:tcPr>
            <w:tcW w:w="885" w:type="dxa"/>
            <w:tcBorders>
              <w:top w:val="nil"/>
              <w:left w:val="single" w:sz="4" w:space="0" w:color="auto"/>
              <w:bottom w:val="nil"/>
              <w:right w:val="single" w:sz="4" w:space="0" w:color="auto"/>
            </w:tcBorders>
            <w:tcPrChange w:id="4353" w:author="ZTE-Ma Zhifeng" w:date="2021-01-05T19:09:00Z">
              <w:tcPr>
                <w:tcW w:w="885" w:type="dxa"/>
                <w:gridSpan w:val="2"/>
                <w:tcBorders>
                  <w:top w:val="nil"/>
                  <w:left w:val="single" w:sz="4" w:space="0" w:color="auto"/>
                  <w:bottom w:val="nil"/>
                  <w:right w:val="single" w:sz="4" w:space="0" w:color="auto"/>
                </w:tcBorders>
              </w:tcPr>
            </w:tcPrChange>
          </w:tcPr>
          <w:p w14:paraId="2D7B9380"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354" w:author="ZTE-Ma Zhifeng" w:date="2021-01-05T19:09:00Z">
              <w:tcPr>
                <w:tcW w:w="742" w:type="dxa"/>
                <w:tcBorders>
                  <w:top w:val="nil"/>
                  <w:left w:val="single" w:sz="4" w:space="0" w:color="auto"/>
                  <w:bottom w:val="nil"/>
                  <w:right w:val="single" w:sz="4" w:space="0" w:color="auto"/>
                </w:tcBorders>
              </w:tcPr>
            </w:tcPrChange>
          </w:tcPr>
          <w:p w14:paraId="78D66C3A" w14:textId="77777777" w:rsidR="002B7CCA" w:rsidRPr="002D01B2" w:rsidRDefault="002B7CCA" w:rsidP="00EE7E13">
            <w:pPr>
              <w:keepNext/>
              <w:keepLines/>
              <w:spacing w:after="0"/>
              <w:jc w:val="center"/>
              <w:rPr>
                <w:ins w:id="435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356" w:author="ZTE-Ma Zhifeng" w:date="2021-01-05T19:09:00Z">
              <w:tcPr>
                <w:tcW w:w="742" w:type="dxa"/>
                <w:tcBorders>
                  <w:top w:val="nil"/>
                  <w:left w:val="single" w:sz="4" w:space="0" w:color="auto"/>
                  <w:bottom w:val="nil"/>
                  <w:right w:val="single" w:sz="4" w:space="0" w:color="auto"/>
                </w:tcBorders>
                <w:vAlign w:val="bottom"/>
              </w:tcPr>
            </w:tcPrChange>
          </w:tcPr>
          <w:p w14:paraId="5502E3A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357" w:author="ZTE-Ma Zhifeng" w:date="2021-01-05T19:09:00Z">
              <w:tcPr>
                <w:tcW w:w="709" w:type="dxa"/>
                <w:tcBorders>
                  <w:top w:val="nil"/>
                  <w:left w:val="single" w:sz="4" w:space="0" w:color="auto"/>
                  <w:bottom w:val="nil"/>
                  <w:right w:val="single" w:sz="4" w:space="0" w:color="auto"/>
                </w:tcBorders>
              </w:tcPr>
            </w:tcPrChange>
          </w:tcPr>
          <w:p w14:paraId="6AE408D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358" w:author="ZTE-Ma Zhifeng" w:date="2021-01-05T19:09:00Z">
              <w:tcPr>
                <w:tcW w:w="709" w:type="dxa"/>
                <w:tcBorders>
                  <w:top w:val="nil"/>
                  <w:left w:val="single" w:sz="4" w:space="0" w:color="auto"/>
                  <w:bottom w:val="nil"/>
                  <w:right w:val="single" w:sz="4" w:space="0" w:color="auto"/>
                </w:tcBorders>
              </w:tcPr>
            </w:tcPrChange>
          </w:tcPr>
          <w:p w14:paraId="4933AFB1"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359" w:author="ZTE-Ma Zhifeng" w:date="2021-01-05T19:09:00Z">
              <w:tcPr>
                <w:tcW w:w="675" w:type="dxa"/>
                <w:tcBorders>
                  <w:top w:val="nil"/>
                  <w:left w:val="single" w:sz="4" w:space="0" w:color="auto"/>
                  <w:bottom w:val="nil"/>
                  <w:right w:val="single" w:sz="4" w:space="0" w:color="auto"/>
                </w:tcBorders>
              </w:tcPr>
            </w:tcPrChange>
          </w:tcPr>
          <w:p w14:paraId="5EE7EABF"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4360" w:author="ZTE-Ma Zhifeng" w:date="2021-01-05T19:09:00Z">
              <w:tcPr>
                <w:tcW w:w="1168" w:type="dxa"/>
                <w:tcBorders>
                  <w:top w:val="nil"/>
                  <w:left w:val="single" w:sz="4" w:space="0" w:color="auto"/>
                  <w:bottom w:val="nil"/>
                  <w:right w:val="single" w:sz="4" w:space="0" w:color="auto"/>
                </w:tcBorders>
              </w:tcPr>
            </w:tcPrChange>
          </w:tcPr>
          <w:p w14:paraId="02258C3D"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36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581B46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36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BF2049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1749.3</w:t>
            </w:r>
          </w:p>
        </w:tc>
        <w:tc>
          <w:tcPr>
            <w:tcW w:w="992" w:type="dxa"/>
            <w:tcBorders>
              <w:top w:val="single" w:sz="4" w:space="0" w:color="auto"/>
              <w:left w:val="single" w:sz="4" w:space="0" w:color="auto"/>
              <w:bottom w:val="single" w:sz="4" w:space="0" w:color="auto"/>
              <w:right w:val="single" w:sz="4" w:space="0" w:color="auto"/>
            </w:tcBorders>
            <w:tcPrChange w:id="436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EA728D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349860</w:t>
            </w:r>
          </w:p>
        </w:tc>
        <w:tc>
          <w:tcPr>
            <w:tcW w:w="992" w:type="dxa"/>
            <w:tcBorders>
              <w:top w:val="single" w:sz="4" w:space="0" w:color="auto"/>
              <w:left w:val="single" w:sz="4" w:space="0" w:color="auto"/>
              <w:bottom w:val="single" w:sz="4" w:space="0" w:color="auto"/>
              <w:right w:val="single" w:sz="4" w:space="0" w:color="auto"/>
            </w:tcBorders>
            <w:tcPrChange w:id="436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DD68FF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1548.78</w:t>
            </w:r>
          </w:p>
        </w:tc>
        <w:tc>
          <w:tcPr>
            <w:tcW w:w="993" w:type="dxa"/>
            <w:tcBorders>
              <w:top w:val="single" w:sz="4" w:space="0" w:color="auto"/>
              <w:left w:val="single" w:sz="4" w:space="0" w:color="auto"/>
              <w:bottom w:val="single" w:sz="4" w:space="0" w:color="auto"/>
              <w:right w:val="single" w:sz="4" w:space="0" w:color="auto"/>
            </w:tcBorders>
            <w:tcPrChange w:id="436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3B5E5BC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309756</w:t>
            </w:r>
          </w:p>
        </w:tc>
        <w:tc>
          <w:tcPr>
            <w:tcW w:w="690" w:type="dxa"/>
            <w:tcBorders>
              <w:top w:val="single" w:sz="4" w:space="0" w:color="auto"/>
              <w:left w:val="single" w:sz="4" w:space="0" w:color="auto"/>
              <w:bottom w:val="single" w:sz="4" w:space="0" w:color="auto"/>
              <w:right w:val="single" w:sz="4" w:space="0" w:color="auto"/>
            </w:tcBorders>
            <w:tcPrChange w:id="436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DF4126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4367" w:author="ZTE-Ma Zhifeng" w:date="2021-01-05T19:09:00Z">
              <w:tcPr>
                <w:tcW w:w="653" w:type="dxa"/>
                <w:gridSpan w:val="2"/>
                <w:tcBorders>
                  <w:top w:val="nil"/>
                  <w:left w:val="single" w:sz="4" w:space="0" w:color="auto"/>
                  <w:bottom w:val="nil"/>
                  <w:right w:val="single" w:sz="4" w:space="0" w:color="auto"/>
                </w:tcBorders>
              </w:tcPr>
            </w:tcPrChange>
          </w:tcPr>
          <w:p w14:paraId="0773A25D"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36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7A28773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36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7D716F7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37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03CEDC6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37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1EA856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37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D0DAC4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37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096AEB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25B72E5F" w14:textId="77777777" w:rsidTr="00EE7E13">
        <w:trPr>
          <w:trPrChange w:id="4374"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4375"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497B8468"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4376" w:author="ZTE-Ma Zhifeng" w:date="2021-01-05T19:09:00Z">
              <w:tcPr>
                <w:tcW w:w="742" w:type="dxa"/>
                <w:tcBorders>
                  <w:top w:val="nil"/>
                  <w:left w:val="single" w:sz="4" w:space="0" w:color="auto"/>
                  <w:bottom w:val="single" w:sz="4" w:space="0" w:color="auto"/>
                  <w:right w:val="single" w:sz="4" w:space="0" w:color="auto"/>
                </w:tcBorders>
              </w:tcPr>
            </w:tcPrChange>
          </w:tcPr>
          <w:p w14:paraId="22936100" w14:textId="77777777" w:rsidR="002B7CCA" w:rsidRPr="002D01B2" w:rsidRDefault="002B7CCA" w:rsidP="00EE7E13">
            <w:pPr>
              <w:keepNext/>
              <w:keepLines/>
              <w:spacing w:after="0"/>
              <w:jc w:val="center"/>
              <w:rPr>
                <w:ins w:id="4377"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4378"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0AFD00F7"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379" w:author="ZTE-Ma Zhifeng" w:date="2021-01-05T19:09:00Z">
              <w:tcPr>
                <w:tcW w:w="709" w:type="dxa"/>
                <w:tcBorders>
                  <w:top w:val="nil"/>
                  <w:left w:val="single" w:sz="4" w:space="0" w:color="auto"/>
                  <w:bottom w:val="single" w:sz="4" w:space="0" w:color="auto"/>
                  <w:right w:val="single" w:sz="4" w:space="0" w:color="auto"/>
                </w:tcBorders>
              </w:tcPr>
            </w:tcPrChange>
          </w:tcPr>
          <w:p w14:paraId="271AAD8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380" w:author="ZTE-Ma Zhifeng" w:date="2021-01-05T19:09:00Z">
              <w:tcPr>
                <w:tcW w:w="709" w:type="dxa"/>
                <w:tcBorders>
                  <w:top w:val="nil"/>
                  <w:left w:val="single" w:sz="4" w:space="0" w:color="auto"/>
                  <w:bottom w:val="single" w:sz="4" w:space="0" w:color="auto"/>
                  <w:right w:val="single" w:sz="4" w:space="0" w:color="auto"/>
                </w:tcBorders>
              </w:tcPr>
            </w:tcPrChange>
          </w:tcPr>
          <w:p w14:paraId="45806E9C"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4381" w:author="ZTE-Ma Zhifeng" w:date="2021-01-05T19:09:00Z">
              <w:tcPr>
                <w:tcW w:w="675" w:type="dxa"/>
                <w:tcBorders>
                  <w:top w:val="nil"/>
                  <w:left w:val="single" w:sz="4" w:space="0" w:color="auto"/>
                  <w:bottom w:val="single" w:sz="4" w:space="0" w:color="auto"/>
                  <w:right w:val="single" w:sz="4" w:space="0" w:color="auto"/>
                </w:tcBorders>
              </w:tcPr>
            </w:tcPrChange>
          </w:tcPr>
          <w:p w14:paraId="6B202A97"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4382" w:author="ZTE-Ma Zhifeng" w:date="2021-01-05T19:09:00Z">
              <w:tcPr>
                <w:tcW w:w="1168" w:type="dxa"/>
                <w:tcBorders>
                  <w:top w:val="nil"/>
                  <w:left w:val="single" w:sz="4" w:space="0" w:color="auto"/>
                  <w:bottom w:val="single" w:sz="4" w:space="0" w:color="auto"/>
                  <w:right w:val="single" w:sz="4" w:space="0" w:color="auto"/>
                </w:tcBorders>
              </w:tcPr>
            </w:tcPrChange>
          </w:tcPr>
          <w:p w14:paraId="4C0ECD7A"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38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EEDAD7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38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F23A60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1760</w:t>
            </w:r>
          </w:p>
        </w:tc>
        <w:tc>
          <w:tcPr>
            <w:tcW w:w="992" w:type="dxa"/>
            <w:tcBorders>
              <w:top w:val="single" w:sz="4" w:space="0" w:color="auto"/>
              <w:left w:val="single" w:sz="4" w:space="0" w:color="auto"/>
              <w:bottom w:val="single" w:sz="4" w:space="0" w:color="auto"/>
              <w:right w:val="single" w:sz="4" w:space="0" w:color="auto"/>
            </w:tcBorders>
            <w:tcPrChange w:id="438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5A4928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352000</w:t>
            </w:r>
          </w:p>
        </w:tc>
        <w:tc>
          <w:tcPr>
            <w:tcW w:w="992" w:type="dxa"/>
            <w:tcBorders>
              <w:top w:val="single" w:sz="4" w:space="0" w:color="auto"/>
              <w:left w:val="single" w:sz="4" w:space="0" w:color="auto"/>
              <w:bottom w:val="single" w:sz="4" w:space="0" w:color="auto"/>
              <w:right w:val="single" w:sz="4" w:space="0" w:color="auto"/>
            </w:tcBorders>
            <w:tcPrChange w:id="438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5967C9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1738.76</w:t>
            </w:r>
          </w:p>
        </w:tc>
        <w:tc>
          <w:tcPr>
            <w:tcW w:w="993" w:type="dxa"/>
            <w:tcBorders>
              <w:top w:val="single" w:sz="4" w:space="0" w:color="auto"/>
              <w:left w:val="single" w:sz="4" w:space="0" w:color="auto"/>
              <w:bottom w:val="single" w:sz="4" w:space="0" w:color="auto"/>
              <w:right w:val="single" w:sz="4" w:space="0" w:color="auto"/>
            </w:tcBorders>
            <w:tcPrChange w:id="438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93793F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347752</w:t>
            </w:r>
          </w:p>
        </w:tc>
        <w:tc>
          <w:tcPr>
            <w:tcW w:w="690" w:type="dxa"/>
            <w:tcBorders>
              <w:top w:val="single" w:sz="4" w:space="0" w:color="auto"/>
              <w:left w:val="single" w:sz="4" w:space="0" w:color="auto"/>
              <w:bottom w:val="single" w:sz="4" w:space="0" w:color="auto"/>
              <w:right w:val="single" w:sz="4" w:space="0" w:color="auto"/>
            </w:tcBorders>
            <w:tcPrChange w:id="438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4351B8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438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346E53AD"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39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78CE5E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39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35C580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39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8AB176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39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6AECAF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39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AACAD0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39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D7612A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66875016" w14:textId="77777777" w:rsidTr="00EE7E13">
        <w:trPr>
          <w:trPrChange w:id="4396"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4397"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7F7ABCD6" w14:textId="77777777" w:rsidR="002B7CCA" w:rsidRPr="002D01B2" w:rsidRDefault="002B7CCA" w:rsidP="00EE7E13">
            <w:pPr>
              <w:keepNext/>
              <w:keepLines/>
              <w:spacing w:after="0"/>
              <w:jc w:val="center"/>
              <w:rPr>
                <w:rFonts w:ascii="Arial" w:hAnsi="Arial"/>
                <w:sz w:val="18"/>
              </w:rPr>
            </w:pPr>
            <w:r w:rsidRPr="002D01B2">
              <w:rPr>
                <w:rFonts w:ascii="Arial" w:hAnsi="Arial"/>
                <w:sz w:val="18"/>
              </w:rPr>
              <w:t>15+10</w:t>
            </w:r>
          </w:p>
        </w:tc>
        <w:tc>
          <w:tcPr>
            <w:tcW w:w="742" w:type="dxa"/>
            <w:tcBorders>
              <w:top w:val="single" w:sz="4" w:space="0" w:color="auto"/>
              <w:left w:val="single" w:sz="4" w:space="0" w:color="auto"/>
              <w:bottom w:val="nil"/>
              <w:right w:val="single" w:sz="4" w:space="0" w:color="auto"/>
            </w:tcBorders>
            <w:tcPrChange w:id="4398" w:author="ZTE-Ma Zhifeng" w:date="2021-01-05T19:09:00Z">
              <w:tcPr>
                <w:tcW w:w="742" w:type="dxa"/>
                <w:tcBorders>
                  <w:top w:val="single" w:sz="4" w:space="0" w:color="auto"/>
                  <w:left w:val="single" w:sz="4" w:space="0" w:color="auto"/>
                  <w:bottom w:val="nil"/>
                  <w:right w:val="single" w:sz="4" w:space="0" w:color="auto"/>
                </w:tcBorders>
              </w:tcPr>
            </w:tcPrChange>
          </w:tcPr>
          <w:p w14:paraId="22AB6524" w14:textId="441A9622" w:rsidR="002B7CCA" w:rsidRPr="00072E36" w:rsidRDefault="00072E36" w:rsidP="00EE7E13">
            <w:pPr>
              <w:keepNext/>
              <w:keepLines/>
              <w:spacing w:after="0"/>
              <w:jc w:val="center"/>
              <w:rPr>
                <w:ins w:id="4399" w:author="ZTE-Ma Zhifeng" w:date="2021-01-05T19:09:00Z"/>
                <w:rFonts w:ascii="Arial" w:hAnsi="Arial" w:cs="Arial"/>
                <w:color w:val="000000"/>
                <w:sz w:val="18"/>
                <w:lang w:eastAsia="zh-CN"/>
                <w:rPrChange w:id="4400" w:author="ZTE-Ma Zhifeng" w:date="2021-01-06T16:26:00Z">
                  <w:rPr>
                    <w:ins w:id="4401" w:author="ZTE-Ma Zhifeng" w:date="2021-01-05T19:09:00Z"/>
                    <w:rFonts w:ascii="Calibri" w:hAnsi="Calibri" w:cs="Calibri"/>
                    <w:color w:val="000000"/>
                    <w:sz w:val="18"/>
                    <w:lang w:eastAsia="zh-CN"/>
                  </w:rPr>
                </w:rPrChange>
              </w:rPr>
            </w:pPr>
            <w:ins w:id="4402" w:author="ZTE-Ma Zhifeng" w:date="2021-01-06T16:26:00Z">
              <w:r w:rsidRPr="00072E36">
                <w:rPr>
                  <w:rFonts w:ascii="Arial" w:hAnsi="Arial" w:cs="Arial"/>
                  <w:color w:val="000000"/>
                  <w:sz w:val="18"/>
                  <w:lang w:eastAsia="zh-CN"/>
                  <w:rPrChange w:id="4403" w:author="ZTE-Ma Zhifeng" w:date="2021-01-06T16:26:00Z">
                    <w:rPr>
                      <w:rFonts w:ascii="Calibri" w:hAnsi="Calibri" w:cs="Calibri"/>
                      <w:color w:val="000000"/>
                      <w:sz w:val="18"/>
                      <w:lang w:eastAsia="zh-CN"/>
                    </w:rPr>
                  </w:rPrChange>
                </w:rPr>
                <w:t>24.94</w:t>
              </w:r>
            </w:ins>
          </w:p>
        </w:tc>
        <w:tc>
          <w:tcPr>
            <w:tcW w:w="742" w:type="dxa"/>
            <w:tcBorders>
              <w:top w:val="single" w:sz="4" w:space="0" w:color="auto"/>
              <w:left w:val="single" w:sz="4" w:space="0" w:color="auto"/>
              <w:bottom w:val="nil"/>
              <w:right w:val="single" w:sz="4" w:space="0" w:color="auto"/>
            </w:tcBorders>
            <w:vAlign w:val="bottom"/>
            <w:tcPrChange w:id="4404"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2453D23F" w14:textId="77777777" w:rsidR="002B7CCA" w:rsidRPr="002D01B2" w:rsidRDefault="002B7CCA" w:rsidP="00EE7E13">
            <w:pPr>
              <w:keepNext/>
              <w:keepLines/>
              <w:spacing w:after="0"/>
              <w:jc w:val="center"/>
              <w:rPr>
                <w:rFonts w:ascii="Arial" w:hAnsi="Arial"/>
                <w:sz w:val="18"/>
              </w:rPr>
            </w:pPr>
            <w:r w:rsidRPr="002D01B2">
              <w:rPr>
                <w:rFonts w:ascii="Calibri" w:hAnsi="Calibri" w:cs="Calibri"/>
                <w:color w:val="000000"/>
                <w:sz w:val="18"/>
              </w:rPr>
              <w:t>CC1</w:t>
            </w:r>
          </w:p>
        </w:tc>
        <w:tc>
          <w:tcPr>
            <w:tcW w:w="709" w:type="dxa"/>
            <w:tcBorders>
              <w:top w:val="single" w:sz="4" w:space="0" w:color="auto"/>
              <w:left w:val="single" w:sz="4" w:space="0" w:color="auto"/>
              <w:bottom w:val="nil"/>
              <w:right w:val="single" w:sz="4" w:space="0" w:color="auto"/>
            </w:tcBorders>
            <w:tcPrChange w:id="4405" w:author="ZTE-Ma Zhifeng" w:date="2021-01-05T19:09:00Z">
              <w:tcPr>
                <w:tcW w:w="709" w:type="dxa"/>
                <w:tcBorders>
                  <w:top w:val="single" w:sz="4" w:space="0" w:color="auto"/>
                  <w:left w:val="single" w:sz="4" w:space="0" w:color="auto"/>
                  <w:bottom w:val="nil"/>
                  <w:right w:val="single" w:sz="4" w:space="0" w:color="auto"/>
                </w:tcBorders>
              </w:tcPr>
            </w:tcPrChange>
          </w:tcPr>
          <w:p w14:paraId="3EB58F4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09" w:type="dxa"/>
            <w:tcBorders>
              <w:top w:val="single" w:sz="4" w:space="0" w:color="auto"/>
              <w:left w:val="single" w:sz="4" w:space="0" w:color="auto"/>
              <w:bottom w:val="nil"/>
              <w:right w:val="single" w:sz="4" w:space="0" w:color="auto"/>
            </w:tcBorders>
            <w:tcPrChange w:id="4406" w:author="ZTE-Ma Zhifeng" w:date="2021-01-05T19:09:00Z">
              <w:tcPr>
                <w:tcW w:w="709" w:type="dxa"/>
                <w:tcBorders>
                  <w:top w:val="single" w:sz="4" w:space="0" w:color="auto"/>
                  <w:left w:val="single" w:sz="4" w:space="0" w:color="auto"/>
                  <w:bottom w:val="nil"/>
                  <w:right w:val="single" w:sz="4" w:space="0" w:color="auto"/>
                </w:tcBorders>
              </w:tcPr>
            </w:tcPrChange>
          </w:tcPr>
          <w:p w14:paraId="56459EA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30</w:t>
            </w:r>
          </w:p>
        </w:tc>
        <w:tc>
          <w:tcPr>
            <w:tcW w:w="675" w:type="dxa"/>
            <w:tcBorders>
              <w:top w:val="single" w:sz="4" w:space="0" w:color="auto"/>
              <w:left w:val="single" w:sz="4" w:space="0" w:color="auto"/>
              <w:bottom w:val="nil"/>
              <w:right w:val="single" w:sz="4" w:space="0" w:color="auto"/>
            </w:tcBorders>
            <w:tcPrChange w:id="4407" w:author="ZTE-Ma Zhifeng" w:date="2021-01-05T19:09:00Z">
              <w:tcPr>
                <w:tcW w:w="675" w:type="dxa"/>
                <w:tcBorders>
                  <w:top w:val="single" w:sz="4" w:space="0" w:color="auto"/>
                  <w:left w:val="single" w:sz="4" w:space="0" w:color="auto"/>
                  <w:bottom w:val="nil"/>
                  <w:right w:val="single" w:sz="4" w:space="0" w:color="auto"/>
                </w:tcBorders>
              </w:tcPr>
            </w:tcPrChange>
          </w:tcPr>
          <w:p w14:paraId="47E572E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38</w:t>
            </w:r>
          </w:p>
        </w:tc>
        <w:tc>
          <w:tcPr>
            <w:tcW w:w="1168" w:type="dxa"/>
            <w:tcBorders>
              <w:top w:val="single" w:sz="4" w:space="0" w:color="auto"/>
              <w:left w:val="single" w:sz="4" w:space="0" w:color="auto"/>
              <w:bottom w:val="nil"/>
              <w:right w:val="single" w:sz="4" w:space="0" w:color="auto"/>
            </w:tcBorders>
            <w:tcPrChange w:id="4408" w:author="ZTE-Ma Zhifeng" w:date="2021-01-05T19:09:00Z">
              <w:tcPr>
                <w:tcW w:w="1168" w:type="dxa"/>
                <w:tcBorders>
                  <w:top w:val="single" w:sz="4" w:space="0" w:color="auto"/>
                  <w:left w:val="single" w:sz="4" w:space="0" w:color="auto"/>
                  <w:bottom w:val="nil"/>
                  <w:right w:val="single" w:sz="4" w:space="0" w:color="auto"/>
                </w:tcBorders>
              </w:tcPr>
            </w:tcPrChange>
          </w:tcPr>
          <w:p w14:paraId="4875946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440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1CC269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41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FF2290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2117.5</w:t>
            </w:r>
          </w:p>
        </w:tc>
        <w:tc>
          <w:tcPr>
            <w:tcW w:w="992" w:type="dxa"/>
            <w:tcBorders>
              <w:top w:val="single" w:sz="4" w:space="0" w:color="auto"/>
              <w:left w:val="single" w:sz="4" w:space="0" w:color="auto"/>
              <w:bottom w:val="single" w:sz="4" w:space="0" w:color="auto"/>
              <w:right w:val="single" w:sz="4" w:space="0" w:color="auto"/>
            </w:tcBorders>
            <w:tcPrChange w:id="441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81CE32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423500</w:t>
            </w:r>
          </w:p>
        </w:tc>
        <w:tc>
          <w:tcPr>
            <w:tcW w:w="992" w:type="dxa"/>
            <w:tcBorders>
              <w:top w:val="single" w:sz="4" w:space="0" w:color="auto"/>
              <w:left w:val="single" w:sz="4" w:space="0" w:color="auto"/>
              <w:bottom w:val="single" w:sz="4" w:space="0" w:color="auto"/>
              <w:right w:val="single" w:sz="4" w:space="0" w:color="auto"/>
            </w:tcBorders>
            <w:tcPrChange w:id="441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742774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2110.66</w:t>
            </w:r>
          </w:p>
        </w:tc>
        <w:tc>
          <w:tcPr>
            <w:tcW w:w="993" w:type="dxa"/>
            <w:tcBorders>
              <w:top w:val="single" w:sz="4" w:space="0" w:color="auto"/>
              <w:left w:val="single" w:sz="4" w:space="0" w:color="auto"/>
              <w:bottom w:val="single" w:sz="4" w:space="0" w:color="auto"/>
              <w:right w:val="single" w:sz="4" w:space="0" w:color="auto"/>
            </w:tcBorders>
            <w:tcPrChange w:id="441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BE6B62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422132</w:t>
            </w:r>
          </w:p>
        </w:tc>
        <w:tc>
          <w:tcPr>
            <w:tcW w:w="690" w:type="dxa"/>
            <w:tcBorders>
              <w:top w:val="single" w:sz="4" w:space="0" w:color="auto"/>
              <w:left w:val="single" w:sz="4" w:space="0" w:color="auto"/>
              <w:bottom w:val="single" w:sz="4" w:space="0" w:color="auto"/>
              <w:right w:val="single" w:sz="4" w:space="0" w:color="auto"/>
            </w:tcBorders>
            <w:tcPrChange w:id="441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CE714C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Change w:id="441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081577A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441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A9D101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Change w:id="441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67E75C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Change w:id="441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C793B1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tcPrChange w:id="441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1DBEAF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42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CD2063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42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045F2F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12</w:t>
            </w:r>
          </w:p>
        </w:tc>
      </w:tr>
      <w:tr w:rsidR="002B7CCA" w:rsidRPr="002D01B2" w14:paraId="239AF207" w14:textId="77777777" w:rsidTr="00EE7E13">
        <w:trPr>
          <w:trPrChange w:id="4422" w:author="ZTE-Ma Zhifeng" w:date="2021-01-05T19:09:00Z">
            <w:trPr>
              <w:gridAfter w:val="0"/>
            </w:trPr>
          </w:trPrChange>
        </w:trPr>
        <w:tc>
          <w:tcPr>
            <w:tcW w:w="885" w:type="dxa"/>
            <w:tcBorders>
              <w:top w:val="nil"/>
              <w:left w:val="single" w:sz="4" w:space="0" w:color="auto"/>
              <w:bottom w:val="nil"/>
              <w:right w:val="single" w:sz="4" w:space="0" w:color="auto"/>
            </w:tcBorders>
            <w:tcPrChange w:id="4423" w:author="ZTE-Ma Zhifeng" w:date="2021-01-05T19:09:00Z">
              <w:tcPr>
                <w:tcW w:w="885" w:type="dxa"/>
                <w:gridSpan w:val="2"/>
                <w:tcBorders>
                  <w:top w:val="nil"/>
                  <w:left w:val="single" w:sz="4" w:space="0" w:color="auto"/>
                  <w:bottom w:val="nil"/>
                  <w:right w:val="single" w:sz="4" w:space="0" w:color="auto"/>
                </w:tcBorders>
              </w:tcPr>
            </w:tcPrChange>
          </w:tcPr>
          <w:p w14:paraId="70185214"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424" w:author="ZTE-Ma Zhifeng" w:date="2021-01-05T19:09:00Z">
              <w:tcPr>
                <w:tcW w:w="742" w:type="dxa"/>
                <w:tcBorders>
                  <w:top w:val="nil"/>
                  <w:left w:val="single" w:sz="4" w:space="0" w:color="auto"/>
                  <w:bottom w:val="nil"/>
                  <w:right w:val="single" w:sz="4" w:space="0" w:color="auto"/>
                </w:tcBorders>
              </w:tcPr>
            </w:tcPrChange>
          </w:tcPr>
          <w:p w14:paraId="7011AD4B" w14:textId="77777777" w:rsidR="002B7CCA" w:rsidRPr="002D01B2" w:rsidRDefault="002B7CCA" w:rsidP="00EE7E13">
            <w:pPr>
              <w:keepNext/>
              <w:keepLines/>
              <w:spacing w:after="0"/>
              <w:jc w:val="center"/>
              <w:rPr>
                <w:ins w:id="442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426" w:author="ZTE-Ma Zhifeng" w:date="2021-01-05T19:09:00Z">
              <w:tcPr>
                <w:tcW w:w="742" w:type="dxa"/>
                <w:tcBorders>
                  <w:top w:val="nil"/>
                  <w:left w:val="single" w:sz="4" w:space="0" w:color="auto"/>
                  <w:bottom w:val="nil"/>
                  <w:right w:val="single" w:sz="4" w:space="0" w:color="auto"/>
                </w:tcBorders>
                <w:vAlign w:val="bottom"/>
              </w:tcPr>
            </w:tcPrChange>
          </w:tcPr>
          <w:p w14:paraId="713202F7"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427" w:author="ZTE-Ma Zhifeng" w:date="2021-01-05T19:09:00Z">
              <w:tcPr>
                <w:tcW w:w="709" w:type="dxa"/>
                <w:tcBorders>
                  <w:top w:val="nil"/>
                  <w:left w:val="single" w:sz="4" w:space="0" w:color="auto"/>
                  <w:bottom w:val="nil"/>
                  <w:right w:val="single" w:sz="4" w:space="0" w:color="auto"/>
                </w:tcBorders>
              </w:tcPr>
            </w:tcPrChange>
          </w:tcPr>
          <w:p w14:paraId="26A8AD27"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428" w:author="ZTE-Ma Zhifeng" w:date="2021-01-05T19:09:00Z">
              <w:tcPr>
                <w:tcW w:w="709" w:type="dxa"/>
                <w:tcBorders>
                  <w:top w:val="nil"/>
                  <w:left w:val="single" w:sz="4" w:space="0" w:color="auto"/>
                  <w:bottom w:val="nil"/>
                  <w:right w:val="single" w:sz="4" w:space="0" w:color="auto"/>
                </w:tcBorders>
              </w:tcPr>
            </w:tcPrChange>
          </w:tcPr>
          <w:p w14:paraId="3007688B"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429" w:author="ZTE-Ma Zhifeng" w:date="2021-01-05T19:09:00Z">
              <w:tcPr>
                <w:tcW w:w="675" w:type="dxa"/>
                <w:tcBorders>
                  <w:top w:val="nil"/>
                  <w:left w:val="single" w:sz="4" w:space="0" w:color="auto"/>
                  <w:bottom w:val="nil"/>
                  <w:right w:val="single" w:sz="4" w:space="0" w:color="auto"/>
                </w:tcBorders>
              </w:tcPr>
            </w:tcPrChange>
          </w:tcPr>
          <w:p w14:paraId="274258E4"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4430" w:author="ZTE-Ma Zhifeng" w:date="2021-01-05T19:09:00Z">
              <w:tcPr>
                <w:tcW w:w="1168" w:type="dxa"/>
                <w:tcBorders>
                  <w:top w:val="nil"/>
                  <w:left w:val="single" w:sz="4" w:space="0" w:color="auto"/>
                  <w:bottom w:val="nil"/>
                  <w:right w:val="single" w:sz="4" w:space="0" w:color="auto"/>
                </w:tcBorders>
              </w:tcPr>
            </w:tcPrChange>
          </w:tcPr>
          <w:p w14:paraId="3758E5BD"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43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872655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43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7A79B9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2140</w:t>
            </w:r>
          </w:p>
        </w:tc>
        <w:tc>
          <w:tcPr>
            <w:tcW w:w="992" w:type="dxa"/>
            <w:tcBorders>
              <w:top w:val="single" w:sz="4" w:space="0" w:color="auto"/>
              <w:left w:val="single" w:sz="4" w:space="0" w:color="auto"/>
              <w:bottom w:val="single" w:sz="4" w:space="0" w:color="auto"/>
              <w:right w:val="single" w:sz="4" w:space="0" w:color="auto"/>
            </w:tcBorders>
            <w:tcPrChange w:id="443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408E4E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428000</w:t>
            </w:r>
          </w:p>
        </w:tc>
        <w:tc>
          <w:tcPr>
            <w:tcW w:w="992" w:type="dxa"/>
            <w:tcBorders>
              <w:top w:val="single" w:sz="4" w:space="0" w:color="auto"/>
              <w:left w:val="single" w:sz="4" w:space="0" w:color="auto"/>
              <w:bottom w:val="single" w:sz="4" w:space="0" w:color="auto"/>
              <w:right w:val="single" w:sz="4" w:space="0" w:color="auto"/>
            </w:tcBorders>
            <w:tcPrChange w:id="443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441F46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2096.44</w:t>
            </w:r>
          </w:p>
        </w:tc>
        <w:tc>
          <w:tcPr>
            <w:tcW w:w="993" w:type="dxa"/>
            <w:tcBorders>
              <w:top w:val="single" w:sz="4" w:space="0" w:color="auto"/>
              <w:left w:val="single" w:sz="4" w:space="0" w:color="auto"/>
              <w:bottom w:val="single" w:sz="4" w:space="0" w:color="auto"/>
              <w:right w:val="single" w:sz="4" w:space="0" w:color="auto"/>
            </w:tcBorders>
            <w:tcPrChange w:id="443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14979F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419288</w:t>
            </w:r>
          </w:p>
        </w:tc>
        <w:tc>
          <w:tcPr>
            <w:tcW w:w="690" w:type="dxa"/>
            <w:tcBorders>
              <w:top w:val="single" w:sz="4" w:space="0" w:color="auto"/>
              <w:left w:val="single" w:sz="4" w:space="0" w:color="auto"/>
              <w:bottom w:val="single" w:sz="4" w:space="0" w:color="auto"/>
              <w:right w:val="single" w:sz="4" w:space="0" w:color="auto"/>
            </w:tcBorders>
            <w:tcPrChange w:id="443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4AD7F5A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102</w:t>
            </w:r>
          </w:p>
        </w:tc>
        <w:tc>
          <w:tcPr>
            <w:tcW w:w="653" w:type="dxa"/>
            <w:gridSpan w:val="2"/>
            <w:tcBorders>
              <w:top w:val="nil"/>
              <w:left w:val="single" w:sz="4" w:space="0" w:color="auto"/>
              <w:bottom w:val="nil"/>
              <w:right w:val="single" w:sz="4" w:space="0" w:color="auto"/>
            </w:tcBorders>
            <w:tcPrChange w:id="4437" w:author="ZTE-Ma Zhifeng" w:date="2021-01-05T19:09:00Z">
              <w:tcPr>
                <w:tcW w:w="653" w:type="dxa"/>
                <w:gridSpan w:val="2"/>
                <w:tcBorders>
                  <w:top w:val="nil"/>
                  <w:left w:val="single" w:sz="4" w:space="0" w:color="auto"/>
                  <w:bottom w:val="nil"/>
                  <w:right w:val="single" w:sz="4" w:space="0" w:color="auto"/>
                </w:tcBorders>
              </w:tcPr>
            </w:tcPrChange>
          </w:tcPr>
          <w:p w14:paraId="59F8F9F6"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43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F9A45D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5344</w:t>
            </w:r>
          </w:p>
        </w:tc>
        <w:tc>
          <w:tcPr>
            <w:tcW w:w="992" w:type="dxa"/>
            <w:gridSpan w:val="2"/>
            <w:tcBorders>
              <w:top w:val="single" w:sz="4" w:space="0" w:color="auto"/>
              <w:left w:val="single" w:sz="4" w:space="0" w:color="auto"/>
              <w:bottom w:val="single" w:sz="4" w:space="0" w:color="auto"/>
              <w:right w:val="single" w:sz="4" w:space="0" w:color="auto"/>
            </w:tcBorders>
            <w:tcPrChange w:id="443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C75D2B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427490</w:t>
            </w:r>
          </w:p>
        </w:tc>
        <w:tc>
          <w:tcPr>
            <w:tcW w:w="585" w:type="dxa"/>
            <w:gridSpan w:val="2"/>
            <w:tcBorders>
              <w:top w:val="single" w:sz="4" w:space="0" w:color="auto"/>
              <w:left w:val="single" w:sz="4" w:space="0" w:color="auto"/>
              <w:bottom w:val="single" w:sz="4" w:space="0" w:color="auto"/>
              <w:right w:val="single" w:sz="4" w:space="0" w:color="auto"/>
            </w:tcBorders>
            <w:tcPrChange w:id="444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F20DA1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tcPrChange w:id="444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A5BA5F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44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8FB715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44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136EFD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216</w:t>
            </w:r>
          </w:p>
        </w:tc>
      </w:tr>
      <w:tr w:rsidR="002B7CCA" w:rsidRPr="002D01B2" w14:paraId="40C678AD" w14:textId="77777777" w:rsidTr="00EE7E13">
        <w:trPr>
          <w:trPrChange w:id="4444" w:author="ZTE-Ma Zhifeng" w:date="2021-01-05T19:09:00Z">
            <w:trPr>
              <w:gridAfter w:val="0"/>
            </w:trPr>
          </w:trPrChange>
        </w:trPr>
        <w:tc>
          <w:tcPr>
            <w:tcW w:w="885" w:type="dxa"/>
            <w:tcBorders>
              <w:top w:val="nil"/>
              <w:left w:val="single" w:sz="4" w:space="0" w:color="auto"/>
              <w:bottom w:val="nil"/>
              <w:right w:val="single" w:sz="4" w:space="0" w:color="auto"/>
            </w:tcBorders>
            <w:tcPrChange w:id="4445" w:author="ZTE-Ma Zhifeng" w:date="2021-01-05T19:09:00Z">
              <w:tcPr>
                <w:tcW w:w="885" w:type="dxa"/>
                <w:gridSpan w:val="2"/>
                <w:tcBorders>
                  <w:top w:val="nil"/>
                  <w:left w:val="single" w:sz="4" w:space="0" w:color="auto"/>
                  <w:bottom w:val="nil"/>
                  <w:right w:val="single" w:sz="4" w:space="0" w:color="auto"/>
                </w:tcBorders>
              </w:tcPr>
            </w:tcPrChange>
          </w:tcPr>
          <w:p w14:paraId="0A43CCDD"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446" w:author="ZTE-Ma Zhifeng" w:date="2021-01-05T19:09:00Z">
              <w:tcPr>
                <w:tcW w:w="742" w:type="dxa"/>
                <w:tcBorders>
                  <w:top w:val="nil"/>
                  <w:left w:val="single" w:sz="4" w:space="0" w:color="auto"/>
                  <w:bottom w:val="nil"/>
                  <w:right w:val="single" w:sz="4" w:space="0" w:color="auto"/>
                </w:tcBorders>
              </w:tcPr>
            </w:tcPrChange>
          </w:tcPr>
          <w:p w14:paraId="6616F75A" w14:textId="77777777" w:rsidR="002B7CCA" w:rsidRPr="002D01B2" w:rsidRDefault="002B7CCA" w:rsidP="00EE7E13">
            <w:pPr>
              <w:keepNext/>
              <w:keepLines/>
              <w:spacing w:after="0"/>
              <w:jc w:val="center"/>
              <w:rPr>
                <w:ins w:id="4447"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448" w:author="ZTE-Ma Zhifeng" w:date="2021-01-05T19:09:00Z">
              <w:tcPr>
                <w:tcW w:w="742" w:type="dxa"/>
                <w:tcBorders>
                  <w:top w:val="nil"/>
                  <w:left w:val="single" w:sz="4" w:space="0" w:color="auto"/>
                  <w:bottom w:val="nil"/>
                  <w:right w:val="single" w:sz="4" w:space="0" w:color="auto"/>
                </w:tcBorders>
                <w:vAlign w:val="bottom"/>
              </w:tcPr>
            </w:tcPrChange>
          </w:tcPr>
          <w:p w14:paraId="1A1C12F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449" w:author="ZTE-Ma Zhifeng" w:date="2021-01-05T19:09:00Z">
              <w:tcPr>
                <w:tcW w:w="709" w:type="dxa"/>
                <w:tcBorders>
                  <w:top w:val="nil"/>
                  <w:left w:val="single" w:sz="4" w:space="0" w:color="auto"/>
                  <w:bottom w:val="nil"/>
                  <w:right w:val="single" w:sz="4" w:space="0" w:color="auto"/>
                </w:tcBorders>
              </w:tcPr>
            </w:tcPrChange>
          </w:tcPr>
          <w:p w14:paraId="421023FC"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450" w:author="ZTE-Ma Zhifeng" w:date="2021-01-05T19:09:00Z">
              <w:tcPr>
                <w:tcW w:w="709" w:type="dxa"/>
                <w:tcBorders>
                  <w:top w:val="nil"/>
                  <w:left w:val="single" w:sz="4" w:space="0" w:color="auto"/>
                  <w:bottom w:val="nil"/>
                  <w:right w:val="single" w:sz="4" w:space="0" w:color="auto"/>
                </w:tcBorders>
              </w:tcPr>
            </w:tcPrChange>
          </w:tcPr>
          <w:p w14:paraId="0041525E"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451" w:author="ZTE-Ma Zhifeng" w:date="2021-01-05T19:09:00Z">
              <w:tcPr>
                <w:tcW w:w="675" w:type="dxa"/>
                <w:tcBorders>
                  <w:top w:val="nil"/>
                  <w:left w:val="single" w:sz="4" w:space="0" w:color="auto"/>
                  <w:bottom w:val="nil"/>
                  <w:right w:val="single" w:sz="4" w:space="0" w:color="auto"/>
                </w:tcBorders>
              </w:tcPr>
            </w:tcPrChange>
          </w:tcPr>
          <w:p w14:paraId="65018F20"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4452" w:author="ZTE-Ma Zhifeng" w:date="2021-01-05T19:09:00Z">
              <w:tcPr>
                <w:tcW w:w="1168" w:type="dxa"/>
                <w:tcBorders>
                  <w:top w:val="nil"/>
                  <w:left w:val="single" w:sz="4" w:space="0" w:color="auto"/>
                  <w:bottom w:val="single" w:sz="4" w:space="0" w:color="auto"/>
                  <w:right w:val="single" w:sz="4" w:space="0" w:color="auto"/>
                </w:tcBorders>
              </w:tcPr>
            </w:tcPrChange>
          </w:tcPr>
          <w:p w14:paraId="07DCBA9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45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9EDD27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45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73AF38B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2162.7</w:t>
            </w:r>
          </w:p>
        </w:tc>
        <w:tc>
          <w:tcPr>
            <w:tcW w:w="992" w:type="dxa"/>
            <w:tcBorders>
              <w:top w:val="single" w:sz="4" w:space="0" w:color="auto"/>
              <w:left w:val="single" w:sz="4" w:space="0" w:color="auto"/>
              <w:bottom w:val="single" w:sz="4" w:space="0" w:color="auto"/>
              <w:right w:val="single" w:sz="4" w:space="0" w:color="auto"/>
            </w:tcBorders>
            <w:tcPrChange w:id="445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420253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432540</w:t>
            </w:r>
          </w:p>
        </w:tc>
        <w:tc>
          <w:tcPr>
            <w:tcW w:w="992" w:type="dxa"/>
            <w:tcBorders>
              <w:top w:val="single" w:sz="4" w:space="0" w:color="auto"/>
              <w:left w:val="single" w:sz="4" w:space="0" w:color="auto"/>
              <w:bottom w:val="single" w:sz="4" w:space="0" w:color="auto"/>
              <w:right w:val="single" w:sz="4" w:space="0" w:color="auto"/>
            </w:tcBorders>
            <w:tcPrChange w:id="445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03F98C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1974.42</w:t>
            </w:r>
          </w:p>
        </w:tc>
        <w:tc>
          <w:tcPr>
            <w:tcW w:w="993" w:type="dxa"/>
            <w:tcBorders>
              <w:top w:val="single" w:sz="4" w:space="0" w:color="auto"/>
              <w:left w:val="single" w:sz="4" w:space="0" w:color="auto"/>
              <w:bottom w:val="single" w:sz="4" w:space="0" w:color="auto"/>
              <w:right w:val="single" w:sz="4" w:space="0" w:color="auto"/>
            </w:tcBorders>
            <w:tcPrChange w:id="445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2D3D05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394884</w:t>
            </w:r>
          </w:p>
        </w:tc>
        <w:tc>
          <w:tcPr>
            <w:tcW w:w="690" w:type="dxa"/>
            <w:tcBorders>
              <w:top w:val="single" w:sz="4" w:space="0" w:color="auto"/>
              <w:left w:val="single" w:sz="4" w:space="0" w:color="auto"/>
              <w:bottom w:val="single" w:sz="4" w:space="0" w:color="auto"/>
              <w:right w:val="single" w:sz="4" w:space="0" w:color="auto"/>
            </w:tcBorders>
            <w:tcPrChange w:id="445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2EBBA1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504</w:t>
            </w:r>
          </w:p>
        </w:tc>
        <w:tc>
          <w:tcPr>
            <w:tcW w:w="653" w:type="dxa"/>
            <w:gridSpan w:val="2"/>
            <w:tcBorders>
              <w:top w:val="nil"/>
              <w:left w:val="single" w:sz="4" w:space="0" w:color="auto"/>
              <w:bottom w:val="single" w:sz="4" w:space="0" w:color="auto"/>
              <w:right w:val="single" w:sz="4" w:space="0" w:color="auto"/>
            </w:tcBorders>
            <w:tcPrChange w:id="445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184E3C6D"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46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C70ED0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5400</w:t>
            </w:r>
          </w:p>
        </w:tc>
        <w:tc>
          <w:tcPr>
            <w:tcW w:w="992" w:type="dxa"/>
            <w:gridSpan w:val="2"/>
            <w:tcBorders>
              <w:top w:val="single" w:sz="4" w:space="0" w:color="auto"/>
              <w:left w:val="single" w:sz="4" w:space="0" w:color="auto"/>
              <w:bottom w:val="single" w:sz="4" w:space="0" w:color="auto"/>
              <w:right w:val="single" w:sz="4" w:space="0" w:color="auto"/>
            </w:tcBorders>
            <w:tcPrChange w:id="446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342E23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432030</w:t>
            </w:r>
          </w:p>
        </w:tc>
        <w:tc>
          <w:tcPr>
            <w:tcW w:w="585" w:type="dxa"/>
            <w:gridSpan w:val="2"/>
            <w:tcBorders>
              <w:top w:val="single" w:sz="4" w:space="0" w:color="auto"/>
              <w:left w:val="single" w:sz="4" w:space="0" w:color="auto"/>
              <w:bottom w:val="single" w:sz="4" w:space="0" w:color="auto"/>
              <w:right w:val="single" w:sz="4" w:space="0" w:color="auto"/>
            </w:tcBorders>
            <w:tcPrChange w:id="446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7EC3CC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tcPrChange w:id="446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CE57DD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46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B1A1E4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46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408CDA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1020</w:t>
            </w:r>
          </w:p>
        </w:tc>
      </w:tr>
      <w:tr w:rsidR="002B7CCA" w:rsidRPr="002D01B2" w14:paraId="24CF8856" w14:textId="77777777" w:rsidTr="00EE7E13">
        <w:trPr>
          <w:trPrChange w:id="4466" w:author="ZTE-Ma Zhifeng" w:date="2021-01-05T19:09:00Z">
            <w:trPr>
              <w:gridAfter w:val="0"/>
            </w:trPr>
          </w:trPrChange>
        </w:trPr>
        <w:tc>
          <w:tcPr>
            <w:tcW w:w="885" w:type="dxa"/>
            <w:tcBorders>
              <w:top w:val="nil"/>
              <w:left w:val="single" w:sz="4" w:space="0" w:color="auto"/>
              <w:bottom w:val="nil"/>
              <w:right w:val="single" w:sz="4" w:space="0" w:color="auto"/>
            </w:tcBorders>
            <w:tcPrChange w:id="4467" w:author="ZTE-Ma Zhifeng" w:date="2021-01-05T19:09:00Z">
              <w:tcPr>
                <w:tcW w:w="885" w:type="dxa"/>
                <w:gridSpan w:val="2"/>
                <w:tcBorders>
                  <w:top w:val="nil"/>
                  <w:left w:val="single" w:sz="4" w:space="0" w:color="auto"/>
                  <w:bottom w:val="nil"/>
                  <w:right w:val="single" w:sz="4" w:space="0" w:color="auto"/>
                </w:tcBorders>
              </w:tcPr>
            </w:tcPrChange>
          </w:tcPr>
          <w:p w14:paraId="19106C1A"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468" w:author="ZTE-Ma Zhifeng" w:date="2021-01-05T19:09:00Z">
              <w:tcPr>
                <w:tcW w:w="742" w:type="dxa"/>
                <w:tcBorders>
                  <w:top w:val="nil"/>
                  <w:left w:val="single" w:sz="4" w:space="0" w:color="auto"/>
                  <w:bottom w:val="nil"/>
                  <w:right w:val="single" w:sz="4" w:space="0" w:color="auto"/>
                </w:tcBorders>
              </w:tcPr>
            </w:tcPrChange>
          </w:tcPr>
          <w:p w14:paraId="260FE076" w14:textId="77777777" w:rsidR="002B7CCA" w:rsidRPr="002D01B2" w:rsidRDefault="002B7CCA" w:rsidP="00EE7E13">
            <w:pPr>
              <w:keepNext/>
              <w:keepLines/>
              <w:spacing w:after="0"/>
              <w:jc w:val="center"/>
              <w:rPr>
                <w:ins w:id="446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470" w:author="ZTE-Ma Zhifeng" w:date="2021-01-05T19:09:00Z">
              <w:tcPr>
                <w:tcW w:w="742" w:type="dxa"/>
                <w:tcBorders>
                  <w:top w:val="nil"/>
                  <w:left w:val="single" w:sz="4" w:space="0" w:color="auto"/>
                  <w:bottom w:val="nil"/>
                  <w:right w:val="single" w:sz="4" w:space="0" w:color="auto"/>
                </w:tcBorders>
                <w:vAlign w:val="bottom"/>
              </w:tcPr>
            </w:tcPrChange>
          </w:tcPr>
          <w:p w14:paraId="4A22DF7D"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471" w:author="ZTE-Ma Zhifeng" w:date="2021-01-05T19:09:00Z">
              <w:tcPr>
                <w:tcW w:w="709" w:type="dxa"/>
                <w:tcBorders>
                  <w:top w:val="nil"/>
                  <w:left w:val="single" w:sz="4" w:space="0" w:color="auto"/>
                  <w:bottom w:val="nil"/>
                  <w:right w:val="single" w:sz="4" w:space="0" w:color="auto"/>
                </w:tcBorders>
              </w:tcPr>
            </w:tcPrChange>
          </w:tcPr>
          <w:p w14:paraId="36E4A95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472" w:author="ZTE-Ma Zhifeng" w:date="2021-01-05T19:09:00Z">
              <w:tcPr>
                <w:tcW w:w="709" w:type="dxa"/>
                <w:tcBorders>
                  <w:top w:val="nil"/>
                  <w:left w:val="single" w:sz="4" w:space="0" w:color="auto"/>
                  <w:bottom w:val="nil"/>
                  <w:right w:val="single" w:sz="4" w:space="0" w:color="auto"/>
                </w:tcBorders>
              </w:tcPr>
            </w:tcPrChange>
          </w:tcPr>
          <w:p w14:paraId="7D41036F"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473" w:author="ZTE-Ma Zhifeng" w:date="2021-01-05T19:09:00Z">
              <w:tcPr>
                <w:tcW w:w="675" w:type="dxa"/>
                <w:tcBorders>
                  <w:top w:val="nil"/>
                  <w:left w:val="single" w:sz="4" w:space="0" w:color="auto"/>
                  <w:bottom w:val="nil"/>
                  <w:right w:val="single" w:sz="4" w:space="0" w:color="auto"/>
                </w:tcBorders>
              </w:tcPr>
            </w:tcPrChange>
          </w:tcPr>
          <w:p w14:paraId="422DA632"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4474" w:author="ZTE-Ma Zhifeng" w:date="2021-01-05T19:09:00Z">
              <w:tcPr>
                <w:tcW w:w="1168" w:type="dxa"/>
                <w:tcBorders>
                  <w:top w:val="single" w:sz="4" w:space="0" w:color="auto"/>
                  <w:left w:val="single" w:sz="4" w:space="0" w:color="auto"/>
                  <w:bottom w:val="nil"/>
                  <w:right w:val="single" w:sz="4" w:space="0" w:color="auto"/>
                </w:tcBorders>
              </w:tcPr>
            </w:tcPrChange>
          </w:tcPr>
          <w:p w14:paraId="6C4DA327"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447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9790AF2"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47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3A5E8D1"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1717.5</w:t>
            </w:r>
          </w:p>
        </w:tc>
        <w:tc>
          <w:tcPr>
            <w:tcW w:w="992" w:type="dxa"/>
            <w:tcBorders>
              <w:top w:val="single" w:sz="4" w:space="0" w:color="auto"/>
              <w:left w:val="single" w:sz="4" w:space="0" w:color="auto"/>
              <w:bottom w:val="single" w:sz="4" w:space="0" w:color="auto"/>
              <w:right w:val="single" w:sz="4" w:space="0" w:color="auto"/>
            </w:tcBorders>
            <w:tcPrChange w:id="447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EE159FC"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343500</w:t>
            </w:r>
          </w:p>
        </w:tc>
        <w:tc>
          <w:tcPr>
            <w:tcW w:w="992" w:type="dxa"/>
            <w:tcBorders>
              <w:top w:val="single" w:sz="4" w:space="0" w:color="auto"/>
              <w:left w:val="single" w:sz="4" w:space="0" w:color="auto"/>
              <w:bottom w:val="single" w:sz="4" w:space="0" w:color="auto"/>
              <w:right w:val="single" w:sz="4" w:space="0" w:color="auto"/>
            </w:tcBorders>
            <w:tcPrChange w:id="447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646245D"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1710.66</w:t>
            </w:r>
          </w:p>
        </w:tc>
        <w:tc>
          <w:tcPr>
            <w:tcW w:w="993" w:type="dxa"/>
            <w:tcBorders>
              <w:top w:val="single" w:sz="4" w:space="0" w:color="auto"/>
              <w:left w:val="single" w:sz="4" w:space="0" w:color="auto"/>
              <w:bottom w:val="single" w:sz="4" w:space="0" w:color="auto"/>
              <w:right w:val="single" w:sz="4" w:space="0" w:color="auto"/>
            </w:tcBorders>
            <w:tcPrChange w:id="447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BEDDB8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342132</w:t>
            </w:r>
          </w:p>
        </w:tc>
        <w:tc>
          <w:tcPr>
            <w:tcW w:w="690" w:type="dxa"/>
            <w:tcBorders>
              <w:top w:val="single" w:sz="4" w:space="0" w:color="auto"/>
              <w:left w:val="single" w:sz="4" w:space="0" w:color="auto"/>
              <w:bottom w:val="single" w:sz="4" w:space="0" w:color="auto"/>
              <w:right w:val="single" w:sz="4" w:space="0" w:color="auto"/>
            </w:tcBorders>
            <w:tcPrChange w:id="448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1F0B986C"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Change w:id="4481"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1AE31AB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765" w:type="dxa"/>
            <w:tcBorders>
              <w:top w:val="single" w:sz="4" w:space="0" w:color="auto"/>
              <w:left w:val="single" w:sz="4" w:space="0" w:color="auto"/>
              <w:bottom w:val="single" w:sz="4" w:space="0" w:color="auto"/>
              <w:right w:val="single" w:sz="4" w:space="0" w:color="auto"/>
            </w:tcBorders>
            <w:tcPrChange w:id="448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58489CB"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48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8A6E3C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48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57CF127"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48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53C5749"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Change w:id="448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6ED577F"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48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A428405"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r>
      <w:tr w:rsidR="002B7CCA" w:rsidRPr="002D01B2" w14:paraId="73CDAAED" w14:textId="77777777" w:rsidTr="00EE7E13">
        <w:trPr>
          <w:trPrChange w:id="4488" w:author="ZTE-Ma Zhifeng" w:date="2021-01-05T19:16:00Z">
            <w:trPr>
              <w:gridAfter w:val="0"/>
            </w:trPr>
          </w:trPrChange>
        </w:trPr>
        <w:tc>
          <w:tcPr>
            <w:tcW w:w="885" w:type="dxa"/>
            <w:tcBorders>
              <w:top w:val="nil"/>
              <w:left w:val="single" w:sz="4" w:space="0" w:color="auto"/>
              <w:bottom w:val="nil"/>
              <w:right w:val="single" w:sz="4" w:space="0" w:color="auto"/>
            </w:tcBorders>
            <w:tcPrChange w:id="4489" w:author="ZTE-Ma Zhifeng" w:date="2021-01-05T19:16:00Z">
              <w:tcPr>
                <w:tcW w:w="885" w:type="dxa"/>
                <w:gridSpan w:val="2"/>
                <w:tcBorders>
                  <w:top w:val="nil"/>
                  <w:left w:val="single" w:sz="4" w:space="0" w:color="auto"/>
                  <w:bottom w:val="nil"/>
                  <w:right w:val="single" w:sz="4" w:space="0" w:color="auto"/>
                </w:tcBorders>
              </w:tcPr>
            </w:tcPrChange>
          </w:tcPr>
          <w:p w14:paraId="48AE20E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490" w:author="ZTE-Ma Zhifeng" w:date="2021-01-05T19:16:00Z">
              <w:tcPr>
                <w:tcW w:w="742" w:type="dxa"/>
                <w:tcBorders>
                  <w:top w:val="nil"/>
                  <w:left w:val="single" w:sz="4" w:space="0" w:color="auto"/>
                  <w:bottom w:val="nil"/>
                  <w:right w:val="single" w:sz="4" w:space="0" w:color="auto"/>
                </w:tcBorders>
              </w:tcPr>
            </w:tcPrChange>
          </w:tcPr>
          <w:p w14:paraId="5B306F8B" w14:textId="77777777" w:rsidR="002B7CCA" w:rsidRPr="002D01B2" w:rsidRDefault="002B7CCA" w:rsidP="00EE7E13">
            <w:pPr>
              <w:keepNext/>
              <w:keepLines/>
              <w:spacing w:after="0"/>
              <w:jc w:val="center"/>
              <w:rPr>
                <w:ins w:id="449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492" w:author="ZTE-Ma Zhifeng" w:date="2021-01-05T19:16:00Z">
              <w:tcPr>
                <w:tcW w:w="742" w:type="dxa"/>
                <w:tcBorders>
                  <w:top w:val="nil"/>
                  <w:left w:val="single" w:sz="4" w:space="0" w:color="auto"/>
                  <w:bottom w:val="nil"/>
                  <w:right w:val="single" w:sz="4" w:space="0" w:color="auto"/>
                </w:tcBorders>
                <w:vAlign w:val="bottom"/>
              </w:tcPr>
            </w:tcPrChange>
          </w:tcPr>
          <w:p w14:paraId="6C34017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493" w:author="ZTE-Ma Zhifeng" w:date="2021-01-05T19:16:00Z">
              <w:tcPr>
                <w:tcW w:w="709" w:type="dxa"/>
                <w:tcBorders>
                  <w:top w:val="nil"/>
                  <w:left w:val="single" w:sz="4" w:space="0" w:color="auto"/>
                  <w:bottom w:val="nil"/>
                  <w:right w:val="single" w:sz="4" w:space="0" w:color="auto"/>
                </w:tcBorders>
              </w:tcPr>
            </w:tcPrChange>
          </w:tcPr>
          <w:p w14:paraId="2229D1A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494" w:author="ZTE-Ma Zhifeng" w:date="2021-01-05T19:16:00Z">
              <w:tcPr>
                <w:tcW w:w="709" w:type="dxa"/>
                <w:tcBorders>
                  <w:top w:val="nil"/>
                  <w:left w:val="single" w:sz="4" w:space="0" w:color="auto"/>
                  <w:bottom w:val="nil"/>
                  <w:right w:val="single" w:sz="4" w:space="0" w:color="auto"/>
                </w:tcBorders>
              </w:tcPr>
            </w:tcPrChange>
          </w:tcPr>
          <w:p w14:paraId="395CEB2E"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495" w:author="ZTE-Ma Zhifeng" w:date="2021-01-05T19:16:00Z">
              <w:tcPr>
                <w:tcW w:w="675" w:type="dxa"/>
                <w:tcBorders>
                  <w:top w:val="nil"/>
                  <w:left w:val="single" w:sz="4" w:space="0" w:color="auto"/>
                  <w:bottom w:val="nil"/>
                  <w:right w:val="single" w:sz="4" w:space="0" w:color="auto"/>
                </w:tcBorders>
              </w:tcPr>
            </w:tcPrChange>
          </w:tcPr>
          <w:p w14:paraId="3CB712B0"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4496" w:author="ZTE-Ma Zhifeng" w:date="2021-01-05T19:16:00Z">
              <w:tcPr>
                <w:tcW w:w="1168" w:type="dxa"/>
                <w:tcBorders>
                  <w:top w:val="nil"/>
                  <w:left w:val="single" w:sz="4" w:space="0" w:color="auto"/>
                  <w:bottom w:val="nil"/>
                  <w:right w:val="single" w:sz="4" w:space="0" w:color="auto"/>
                </w:tcBorders>
              </w:tcPr>
            </w:tcPrChange>
          </w:tcPr>
          <w:p w14:paraId="5654AEA5"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497"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09BCDF70"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498"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2DD489F4"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1740</w:t>
            </w:r>
          </w:p>
        </w:tc>
        <w:tc>
          <w:tcPr>
            <w:tcW w:w="992" w:type="dxa"/>
            <w:tcBorders>
              <w:top w:val="single" w:sz="4" w:space="0" w:color="auto"/>
              <w:left w:val="single" w:sz="4" w:space="0" w:color="auto"/>
              <w:bottom w:val="single" w:sz="4" w:space="0" w:color="auto"/>
              <w:right w:val="single" w:sz="4" w:space="0" w:color="auto"/>
            </w:tcBorders>
            <w:tcPrChange w:id="4499"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4DBD2D4E"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348000</w:t>
            </w:r>
          </w:p>
        </w:tc>
        <w:tc>
          <w:tcPr>
            <w:tcW w:w="992" w:type="dxa"/>
            <w:tcBorders>
              <w:top w:val="single" w:sz="4" w:space="0" w:color="auto"/>
              <w:left w:val="single" w:sz="4" w:space="0" w:color="auto"/>
              <w:bottom w:val="single" w:sz="4" w:space="0" w:color="auto"/>
              <w:right w:val="single" w:sz="4" w:space="0" w:color="auto"/>
            </w:tcBorders>
            <w:tcPrChange w:id="4500"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6D7FF71A"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1551.72</w:t>
            </w:r>
          </w:p>
        </w:tc>
        <w:tc>
          <w:tcPr>
            <w:tcW w:w="993" w:type="dxa"/>
            <w:tcBorders>
              <w:top w:val="single" w:sz="4" w:space="0" w:color="auto"/>
              <w:left w:val="single" w:sz="4" w:space="0" w:color="auto"/>
              <w:bottom w:val="single" w:sz="4" w:space="0" w:color="auto"/>
              <w:right w:val="single" w:sz="4" w:space="0" w:color="auto"/>
            </w:tcBorders>
            <w:tcPrChange w:id="4501"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6137A49E"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310344</w:t>
            </w:r>
          </w:p>
        </w:tc>
        <w:tc>
          <w:tcPr>
            <w:tcW w:w="690" w:type="dxa"/>
            <w:tcBorders>
              <w:top w:val="single" w:sz="4" w:space="0" w:color="auto"/>
              <w:left w:val="single" w:sz="4" w:space="0" w:color="auto"/>
              <w:bottom w:val="single" w:sz="4" w:space="0" w:color="auto"/>
              <w:right w:val="single" w:sz="4" w:space="0" w:color="auto"/>
            </w:tcBorders>
            <w:tcPrChange w:id="4502"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2EB32B20"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504</w:t>
            </w:r>
          </w:p>
        </w:tc>
        <w:tc>
          <w:tcPr>
            <w:tcW w:w="653" w:type="dxa"/>
            <w:gridSpan w:val="2"/>
            <w:tcBorders>
              <w:top w:val="nil"/>
              <w:left w:val="single" w:sz="4" w:space="0" w:color="auto"/>
              <w:bottom w:val="nil"/>
              <w:right w:val="single" w:sz="4" w:space="0" w:color="auto"/>
            </w:tcBorders>
            <w:tcPrChange w:id="4503" w:author="ZTE-Ma Zhifeng" w:date="2021-01-05T19:16:00Z">
              <w:tcPr>
                <w:tcW w:w="653" w:type="dxa"/>
                <w:gridSpan w:val="2"/>
                <w:tcBorders>
                  <w:top w:val="nil"/>
                  <w:left w:val="single" w:sz="4" w:space="0" w:color="auto"/>
                  <w:bottom w:val="nil"/>
                  <w:right w:val="single" w:sz="4" w:space="0" w:color="auto"/>
                </w:tcBorders>
              </w:tcPr>
            </w:tcPrChange>
          </w:tcPr>
          <w:p w14:paraId="2A8A296B"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504"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1163A998"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505"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376DD6C7"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506"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0BD570BB"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507"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165260A5"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Change w:id="4508"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715261F2"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509"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0084701D"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r>
      <w:tr w:rsidR="002B7CCA" w:rsidRPr="002D01B2" w14:paraId="2BB71E51" w14:textId="77777777" w:rsidTr="00EE7E13">
        <w:trPr>
          <w:trPrChange w:id="4510" w:author="ZTE-Ma Zhifeng" w:date="2021-01-05T19:16:00Z">
            <w:trPr>
              <w:gridAfter w:val="0"/>
            </w:trPr>
          </w:trPrChange>
        </w:trPr>
        <w:tc>
          <w:tcPr>
            <w:tcW w:w="885" w:type="dxa"/>
            <w:tcBorders>
              <w:top w:val="nil"/>
              <w:left w:val="single" w:sz="4" w:space="0" w:color="auto"/>
              <w:bottom w:val="nil"/>
              <w:right w:val="single" w:sz="4" w:space="0" w:color="auto"/>
            </w:tcBorders>
            <w:tcPrChange w:id="4511" w:author="ZTE-Ma Zhifeng" w:date="2021-01-05T19:16:00Z">
              <w:tcPr>
                <w:tcW w:w="885" w:type="dxa"/>
                <w:gridSpan w:val="2"/>
                <w:tcBorders>
                  <w:top w:val="nil"/>
                  <w:left w:val="single" w:sz="4" w:space="0" w:color="auto"/>
                  <w:bottom w:val="nil"/>
                  <w:right w:val="single" w:sz="4" w:space="0" w:color="auto"/>
                </w:tcBorders>
              </w:tcPr>
            </w:tcPrChange>
          </w:tcPr>
          <w:p w14:paraId="34232E40"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512" w:author="ZTE-Ma Zhifeng" w:date="2021-01-05T19:16:00Z">
              <w:tcPr>
                <w:tcW w:w="742" w:type="dxa"/>
                <w:tcBorders>
                  <w:top w:val="nil"/>
                  <w:left w:val="single" w:sz="4" w:space="0" w:color="auto"/>
                  <w:bottom w:val="single" w:sz="4" w:space="0" w:color="auto"/>
                  <w:right w:val="single" w:sz="4" w:space="0" w:color="auto"/>
                </w:tcBorders>
              </w:tcPr>
            </w:tcPrChange>
          </w:tcPr>
          <w:p w14:paraId="44B21EB2" w14:textId="77777777" w:rsidR="002B7CCA" w:rsidRPr="002D01B2" w:rsidRDefault="002B7CCA" w:rsidP="00EE7E13">
            <w:pPr>
              <w:keepNext/>
              <w:keepLines/>
              <w:spacing w:after="0"/>
              <w:jc w:val="center"/>
              <w:rPr>
                <w:ins w:id="4513"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4514" w:author="ZTE-Ma Zhifeng" w:date="2021-01-05T19:16:00Z">
              <w:tcPr>
                <w:tcW w:w="742" w:type="dxa"/>
                <w:tcBorders>
                  <w:top w:val="nil"/>
                  <w:left w:val="single" w:sz="4" w:space="0" w:color="auto"/>
                  <w:bottom w:val="single" w:sz="4" w:space="0" w:color="auto"/>
                  <w:right w:val="single" w:sz="4" w:space="0" w:color="auto"/>
                </w:tcBorders>
                <w:vAlign w:val="bottom"/>
              </w:tcPr>
            </w:tcPrChange>
          </w:tcPr>
          <w:p w14:paraId="00507D8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515" w:author="ZTE-Ma Zhifeng" w:date="2021-01-05T19:16:00Z">
              <w:tcPr>
                <w:tcW w:w="709" w:type="dxa"/>
                <w:tcBorders>
                  <w:top w:val="nil"/>
                  <w:left w:val="single" w:sz="4" w:space="0" w:color="auto"/>
                  <w:bottom w:val="single" w:sz="4" w:space="0" w:color="auto"/>
                  <w:right w:val="single" w:sz="4" w:space="0" w:color="auto"/>
                </w:tcBorders>
              </w:tcPr>
            </w:tcPrChange>
          </w:tcPr>
          <w:p w14:paraId="2AEBE52E"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516" w:author="ZTE-Ma Zhifeng" w:date="2021-01-05T19:16:00Z">
              <w:tcPr>
                <w:tcW w:w="709" w:type="dxa"/>
                <w:tcBorders>
                  <w:top w:val="nil"/>
                  <w:left w:val="single" w:sz="4" w:space="0" w:color="auto"/>
                  <w:bottom w:val="single" w:sz="4" w:space="0" w:color="auto"/>
                  <w:right w:val="single" w:sz="4" w:space="0" w:color="auto"/>
                </w:tcBorders>
              </w:tcPr>
            </w:tcPrChange>
          </w:tcPr>
          <w:p w14:paraId="36C3E058"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4517" w:author="ZTE-Ma Zhifeng" w:date="2021-01-05T19:16:00Z">
              <w:tcPr>
                <w:tcW w:w="675" w:type="dxa"/>
                <w:tcBorders>
                  <w:top w:val="nil"/>
                  <w:left w:val="single" w:sz="4" w:space="0" w:color="auto"/>
                  <w:bottom w:val="single" w:sz="4" w:space="0" w:color="auto"/>
                  <w:right w:val="single" w:sz="4" w:space="0" w:color="auto"/>
                </w:tcBorders>
              </w:tcPr>
            </w:tcPrChange>
          </w:tcPr>
          <w:p w14:paraId="13824E89"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4518" w:author="ZTE-Ma Zhifeng" w:date="2021-01-05T19:16:00Z">
              <w:tcPr>
                <w:tcW w:w="1168" w:type="dxa"/>
                <w:tcBorders>
                  <w:top w:val="nil"/>
                  <w:left w:val="single" w:sz="4" w:space="0" w:color="auto"/>
                  <w:bottom w:val="single" w:sz="4" w:space="0" w:color="auto"/>
                  <w:right w:val="single" w:sz="4" w:space="0" w:color="auto"/>
                </w:tcBorders>
              </w:tcPr>
            </w:tcPrChange>
          </w:tcPr>
          <w:p w14:paraId="090BAAF3"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519"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1FA9E334"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520"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537DFAD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1762.7</w:t>
            </w:r>
          </w:p>
        </w:tc>
        <w:tc>
          <w:tcPr>
            <w:tcW w:w="992" w:type="dxa"/>
            <w:tcBorders>
              <w:top w:val="single" w:sz="4" w:space="0" w:color="auto"/>
              <w:left w:val="single" w:sz="4" w:space="0" w:color="auto"/>
              <w:bottom w:val="single" w:sz="4" w:space="0" w:color="auto"/>
              <w:right w:val="single" w:sz="4" w:space="0" w:color="auto"/>
            </w:tcBorders>
            <w:tcPrChange w:id="4521"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230CBF62"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352540</w:t>
            </w:r>
          </w:p>
        </w:tc>
        <w:tc>
          <w:tcPr>
            <w:tcW w:w="992" w:type="dxa"/>
            <w:tcBorders>
              <w:top w:val="single" w:sz="4" w:space="0" w:color="auto"/>
              <w:left w:val="single" w:sz="4" w:space="0" w:color="auto"/>
              <w:bottom w:val="single" w:sz="4" w:space="0" w:color="auto"/>
              <w:right w:val="single" w:sz="4" w:space="0" w:color="auto"/>
            </w:tcBorders>
            <w:tcPrChange w:id="4522"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3B16CBB3"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1753.7</w:t>
            </w:r>
          </w:p>
        </w:tc>
        <w:tc>
          <w:tcPr>
            <w:tcW w:w="993" w:type="dxa"/>
            <w:tcBorders>
              <w:top w:val="single" w:sz="4" w:space="0" w:color="auto"/>
              <w:left w:val="single" w:sz="4" w:space="0" w:color="auto"/>
              <w:bottom w:val="single" w:sz="4" w:space="0" w:color="auto"/>
              <w:right w:val="single" w:sz="4" w:space="0" w:color="auto"/>
            </w:tcBorders>
            <w:tcPrChange w:id="4523"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7491553C"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350740</w:t>
            </w:r>
          </w:p>
        </w:tc>
        <w:tc>
          <w:tcPr>
            <w:tcW w:w="690" w:type="dxa"/>
            <w:tcBorders>
              <w:top w:val="single" w:sz="4" w:space="0" w:color="auto"/>
              <w:left w:val="single" w:sz="4" w:space="0" w:color="auto"/>
              <w:bottom w:val="single" w:sz="4" w:space="0" w:color="auto"/>
              <w:right w:val="single" w:sz="4" w:space="0" w:color="auto"/>
            </w:tcBorders>
            <w:tcPrChange w:id="4524"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067FDC61"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6</w:t>
            </w:r>
          </w:p>
        </w:tc>
        <w:tc>
          <w:tcPr>
            <w:tcW w:w="653" w:type="dxa"/>
            <w:gridSpan w:val="2"/>
            <w:tcBorders>
              <w:top w:val="nil"/>
              <w:left w:val="single" w:sz="4" w:space="0" w:color="auto"/>
              <w:bottom w:val="single" w:sz="4" w:space="0" w:color="auto"/>
              <w:right w:val="single" w:sz="4" w:space="0" w:color="auto"/>
            </w:tcBorders>
            <w:tcPrChange w:id="4525" w:author="ZTE-Ma Zhifeng" w:date="2021-01-05T19:16:00Z">
              <w:tcPr>
                <w:tcW w:w="653" w:type="dxa"/>
                <w:gridSpan w:val="2"/>
                <w:tcBorders>
                  <w:top w:val="nil"/>
                  <w:left w:val="single" w:sz="4" w:space="0" w:color="auto"/>
                  <w:bottom w:val="single" w:sz="4" w:space="0" w:color="auto"/>
                  <w:right w:val="single" w:sz="4" w:space="0" w:color="auto"/>
                </w:tcBorders>
              </w:tcPr>
            </w:tcPrChange>
          </w:tcPr>
          <w:p w14:paraId="72363932"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526"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253D29B4"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527"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36759FA7"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528"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597AAB8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529"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5213160F"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Change w:id="4530"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41422A3F"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531"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225B82D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r>
      <w:tr w:rsidR="002B7CCA" w:rsidRPr="002D01B2" w14:paraId="7327558C" w14:textId="77777777" w:rsidTr="00EE7E13">
        <w:trPr>
          <w:trHeight w:val="204"/>
          <w:trPrChange w:id="4532" w:author="ZTE-Ma Zhifeng" w:date="2021-01-05T19:16:00Z">
            <w:trPr>
              <w:gridAfter w:val="0"/>
              <w:trHeight w:val="204"/>
            </w:trPr>
          </w:trPrChange>
        </w:trPr>
        <w:tc>
          <w:tcPr>
            <w:tcW w:w="885" w:type="dxa"/>
            <w:tcBorders>
              <w:top w:val="nil"/>
              <w:left w:val="single" w:sz="4" w:space="0" w:color="auto"/>
              <w:bottom w:val="nil"/>
              <w:right w:val="single" w:sz="4" w:space="0" w:color="auto"/>
            </w:tcBorders>
            <w:tcPrChange w:id="4533" w:author="ZTE-Ma Zhifeng" w:date="2021-01-05T19:16:00Z">
              <w:tcPr>
                <w:tcW w:w="885" w:type="dxa"/>
                <w:gridSpan w:val="2"/>
                <w:tcBorders>
                  <w:top w:val="nil"/>
                  <w:left w:val="single" w:sz="4" w:space="0" w:color="auto"/>
                  <w:bottom w:val="nil"/>
                  <w:right w:val="single" w:sz="4" w:space="0" w:color="auto"/>
                </w:tcBorders>
              </w:tcPr>
            </w:tcPrChange>
          </w:tcPr>
          <w:p w14:paraId="2B12C359"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534" w:author="ZTE-Ma Zhifeng" w:date="2021-01-05T19:16:00Z">
              <w:tcPr>
                <w:tcW w:w="742" w:type="dxa"/>
                <w:tcBorders>
                  <w:top w:val="single" w:sz="4" w:space="0" w:color="auto"/>
                  <w:left w:val="single" w:sz="4" w:space="0" w:color="auto"/>
                  <w:bottom w:val="nil"/>
                  <w:right w:val="single" w:sz="4" w:space="0" w:color="auto"/>
                </w:tcBorders>
              </w:tcPr>
            </w:tcPrChange>
          </w:tcPr>
          <w:p w14:paraId="09DCF079" w14:textId="77777777" w:rsidR="002B7CCA" w:rsidRPr="002D01B2" w:rsidRDefault="002B7CCA" w:rsidP="00EE7E13">
            <w:pPr>
              <w:keepNext/>
              <w:keepLines/>
              <w:spacing w:after="0"/>
              <w:jc w:val="center"/>
              <w:rPr>
                <w:ins w:id="4535" w:author="ZTE-Ma Zhifeng" w:date="2021-01-05T19:09:00Z"/>
                <w:rFonts w:ascii="Calibri" w:hAnsi="Calibri" w:cs="Calibri"/>
                <w:color w:val="000000"/>
                <w:sz w:val="18"/>
              </w:rPr>
            </w:pPr>
          </w:p>
        </w:tc>
        <w:tc>
          <w:tcPr>
            <w:tcW w:w="14884" w:type="dxa"/>
            <w:gridSpan w:val="21"/>
            <w:tcBorders>
              <w:top w:val="single" w:sz="4" w:space="0" w:color="auto"/>
              <w:left w:val="single" w:sz="4" w:space="0" w:color="auto"/>
              <w:bottom w:val="nil"/>
              <w:right w:val="single" w:sz="4" w:space="0" w:color="auto"/>
            </w:tcBorders>
            <w:vAlign w:val="bottom"/>
            <w:tcPrChange w:id="4536" w:author="ZTE-Ma Zhifeng" w:date="2021-01-05T19:16:00Z">
              <w:tcPr>
                <w:tcW w:w="14884" w:type="dxa"/>
                <w:gridSpan w:val="21"/>
                <w:tcBorders>
                  <w:top w:val="single" w:sz="4" w:space="0" w:color="auto"/>
                  <w:left w:val="single" w:sz="4" w:space="0" w:color="auto"/>
                  <w:bottom w:val="nil"/>
                  <w:right w:val="single" w:sz="4" w:space="0" w:color="auto"/>
                </w:tcBorders>
                <w:vAlign w:val="bottom"/>
              </w:tcPr>
            </w:tcPrChange>
          </w:tcPr>
          <w:p w14:paraId="7C01FBD7" w14:textId="77777777" w:rsidR="002B7CCA" w:rsidRPr="002D01B2" w:rsidRDefault="002B7CCA" w:rsidP="00EE7E13">
            <w:pPr>
              <w:keepNext/>
              <w:keepLines/>
              <w:spacing w:after="0"/>
              <w:jc w:val="center"/>
              <w:rPr>
                <w:rFonts w:ascii="Arial" w:hAnsi="Arial"/>
                <w:sz w:val="18"/>
              </w:rPr>
            </w:pPr>
            <w:r w:rsidRPr="002D01B2">
              <w:rPr>
                <w:rFonts w:ascii="Calibri" w:hAnsi="Calibri" w:cs="Calibri"/>
                <w:color w:val="000000"/>
                <w:sz w:val="18"/>
              </w:rPr>
              <w:t>Channel spacing CC1-CC2=12.3 MHz (Note 1)</w:t>
            </w:r>
          </w:p>
        </w:tc>
      </w:tr>
      <w:tr w:rsidR="002B7CCA" w:rsidRPr="002D01B2" w14:paraId="66026363" w14:textId="77777777" w:rsidTr="00EE7E13">
        <w:trPr>
          <w:trPrChange w:id="4537" w:author="ZTE-Ma Zhifeng" w:date="2021-01-05T19:16:00Z">
            <w:trPr>
              <w:gridAfter w:val="0"/>
            </w:trPr>
          </w:trPrChange>
        </w:trPr>
        <w:tc>
          <w:tcPr>
            <w:tcW w:w="885" w:type="dxa"/>
            <w:tcBorders>
              <w:top w:val="nil"/>
              <w:left w:val="single" w:sz="4" w:space="0" w:color="auto"/>
              <w:bottom w:val="nil"/>
              <w:right w:val="single" w:sz="4" w:space="0" w:color="auto"/>
            </w:tcBorders>
            <w:tcPrChange w:id="4538" w:author="ZTE-Ma Zhifeng" w:date="2021-01-05T19:16:00Z">
              <w:tcPr>
                <w:tcW w:w="885" w:type="dxa"/>
                <w:gridSpan w:val="2"/>
                <w:tcBorders>
                  <w:top w:val="nil"/>
                  <w:left w:val="single" w:sz="4" w:space="0" w:color="auto"/>
                  <w:bottom w:val="nil"/>
                  <w:right w:val="single" w:sz="4" w:space="0" w:color="auto"/>
                </w:tcBorders>
              </w:tcPr>
            </w:tcPrChange>
          </w:tcPr>
          <w:p w14:paraId="4709D22C"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539" w:author="ZTE-Ma Zhifeng" w:date="2021-01-05T19:16:00Z">
              <w:tcPr>
                <w:tcW w:w="742" w:type="dxa"/>
                <w:tcBorders>
                  <w:top w:val="single" w:sz="4" w:space="0" w:color="auto"/>
                  <w:left w:val="single" w:sz="4" w:space="0" w:color="auto"/>
                  <w:bottom w:val="nil"/>
                  <w:right w:val="single" w:sz="4" w:space="0" w:color="auto"/>
                </w:tcBorders>
              </w:tcPr>
            </w:tcPrChange>
          </w:tcPr>
          <w:p w14:paraId="5ED0B4A1" w14:textId="77777777" w:rsidR="002B7CCA" w:rsidRPr="002D01B2" w:rsidRDefault="002B7CCA" w:rsidP="00EE7E13">
            <w:pPr>
              <w:keepNext/>
              <w:keepLines/>
              <w:spacing w:after="0"/>
              <w:jc w:val="center"/>
              <w:rPr>
                <w:ins w:id="4540" w:author="ZTE-Ma Zhifeng" w:date="2021-01-05T19:09:00Z"/>
                <w:rFonts w:ascii="Calibri" w:hAnsi="Calibri" w:cs="Calibri"/>
                <w:color w:val="000000"/>
                <w:sz w:val="18"/>
              </w:rPr>
            </w:pPr>
          </w:p>
        </w:tc>
        <w:tc>
          <w:tcPr>
            <w:tcW w:w="742" w:type="dxa"/>
            <w:tcBorders>
              <w:top w:val="single" w:sz="4" w:space="0" w:color="auto"/>
              <w:left w:val="single" w:sz="4" w:space="0" w:color="auto"/>
              <w:bottom w:val="nil"/>
              <w:right w:val="single" w:sz="4" w:space="0" w:color="auto"/>
            </w:tcBorders>
            <w:vAlign w:val="bottom"/>
            <w:tcPrChange w:id="4541" w:author="ZTE-Ma Zhifeng" w:date="2021-01-05T19:16:00Z">
              <w:tcPr>
                <w:tcW w:w="742" w:type="dxa"/>
                <w:tcBorders>
                  <w:top w:val="single" w:sz="4" w:space="0" w:color="auto"/>
                  <w:left w:val="single" w:sz="4" w:space="0" w:color="auto"/>
                  <w:bottom w:val="nil"/>
                  <w:right w:val="single" w:sz="4" w:space="0" w:color="auto"/>
                </w:tcBorders>
                <w:vAlign w:val="bottom"/>
              </w:tcPr>
            </w:tcPrChange>
          </w:tcPr>
          <w:p w14:paraId="07AE6BBE" w14:textId="77777777" w:rsidR="002B7CCA" w:rsidRPr="002D01B2" w:rsidRDefault="002B7CCA" w:rsidP="00EE7E13">
            <w:pPr>
              <w:keepNext/>
              <w:keepLines/>
              <w:spacing w:after="0"/>
              <w:jc w:val="center"/>
              <w:rPr>
                <w:rFonts w:ascii="Arial" w:hAnsi="Arial"/>
                <w:sz w:val="18"/>
              </w:rPr>
            </w:pPr>
            <w:r w:rsidRPr="002D01B2">
              <w:rPr>
                <w:rFonts w:ascii="Calibri" w:hAnsi="Calibri" w:cs="Calibri"/>
                <w:color w:val="000000"/>
                <w:sz w:val="18"/>
              </w:rPr>
              <w:t>CC2</w:t>
            </w:r>
          </w:p>
        </w:tc>
        <w:tc>
          <w:tcPr>
            <w:tcW w:w="709" w:type="dxa"/>
            <w:tcBorders>
              <w:top w:val="single" w:sz="4" w:space="0" w:color="auto"/>
              <w:left w:val="single" w:sz="4" w:space="0" w:color="auto"/>
              <w:bottom w:val="nil"/>
              <w:right w:val="single" w:sz="4" w:space="0" w:color="auto"/>
            </w:tcBorders>
            <w:tcPrChange w:id="4542" w:author="ZTE-Ma Zhifeng" w:date="2021-01-05T19:16:00Z">
              <w:tcPr>
                <w:tcW w:w="709" w:type="dxa"/>
                <w:tcBorders>
                  <w:top w:val="single" w:sz="4" w:space="0" w:color="auto"/>
                  <w:left w:val="single" w:sz="4" w:space="0" w:color="auto"/>
                  <w:bottom w:val="nil"/>
                  <w:right w:val="single" w:sz="4" w:space="0" w:color="auto"/>
                </w:tcBorders>
              </w:tcPr>
            </w:tcPrChange>
          </w:tcPr>
          <w:p w14:paraId="4968170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10</w:t>
            </w:r>
          </w:p>
        </w:tc>
        <w:tc>
          <w:tcPr>
            <w:tcW w:w="709" w:type="dxa"/>
            <w:tcBorders>
              <w:top w:val="single" w:sz="4" w:space="0" w:color="auto"/>
              <w:left w:val="single" w:sz="4" w:space="0" w:color="auto"/>
              <w:bottom w:val="nil"/>
              <w:right w:val="single" w:sz="4" w:space="0" w:color="auto"/>
            </w:tcBorders>
            <w:tcPrChange w:id="4543" w:author="ZTE-Ma Zhifeng" w:date="2021-01-05T19:16:00Z">
              <w:tcPr>
                <w:tcW w:w="709" w:type="dxa"/>
                <w:tcBorders>
                  <w:top w:val="single" w:sz="4" w:space="0" w:color="auto"/>
                  <w:left w:val="single" w:sz="4" w:space="0" w:color="auto"/>
                  <w:bottom w:val="nil"/>
                  <w:right w:val="single" w:sz="4" w:space="0" w:color="auto"/>
                </w:tcBorders>
              </w:tcPr>
            </w:tcPrChange>
          </w:tcPr>
          <w:p w14:paraId="3948AB4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30</w:t>
            </w:r>
          </w:p>
        </w:tc>
        <w:tc>
          <w:tcPr>
            <w:tcW w:w="675" w:type="dxa"/>
            <w:tcBorders>
              <w:top w:val="single" w:sz="4" w:space="0" w:color="auto"/>
              <w:left w:val="single" w:sz="4" w:space="0" w:color="auto"/>
              <w:bottom w:val="nil"/>
              <w:right w:val="single" w:sz="4" w:space="0" w:color="auto"/>
            </w:tcBorders>
            <w:tcPrChange w:id="4544" w:author="ZTE-Ma Zhifeng" w:date="2021-01-05T19:16:00Z">
              <w:tcPr>
                <w:tcW w:w="675" w:type="dxa"/>
                <w:tcBorders>
                  <w:top w:val="single" w:sz="4" w:space="0" w:color="auto"/>
                  <w:left w:val="single" w:sz="4" w:space="0" w:color="auto"/>
                  <w:bottom w:val="nil"/>
                  <w:right w:val="single" w:sz="4" w:space="0" w:color="auto"/>
                </w:tcBorders>
              </w:tcPr>
            </w:tcPrChange>
          </w:tcPr>
          <w:p w14:paraId="33DEC78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24</w:t>
            </w:r>
          </w:p>
        </w:tc>
        <w:tc>
          <w:tcPr>
            <w:tcW w:w="1168" w:type="dxa"/>
            <w:tcBorders>
              <w:top w:val="single" w:sz="4" w:space="0" w:color="auto"/>
              <w:left w:val="single" w:sz="4" w:space="0" w:color="auto"/>
              <w:bottom w:val="nil"/>
              <w:right w:val="single" w:sz="4" w:space="0" w:color="auto"/>
            </w:tcBorders>
            <w:tcPrChange w:id="4545" w:author="ZTE-Ma Zhifeng" w:date="2021-01-05T19:16:00Z">
              <w:tcPr>
                <w:tcW w:w="1168" w:type="dxa"/>
                <w:tcBorders>
                  <w:top w:val="single" w:sz="4" w:space="0" w:color="auto"/>
                  <w:left w:val="single" w:sz="4" w:space="0" w:color="auto"/>
                  <w:bottom w:val="nil"/>
                  <w:right w:val="single" w:sz="4" w:space="0" w:color="auto"/>
                </w:tcBorders>
              </w:tcPr>
            </w:tcPrChange>
          </w:tcPr>
          <w:p w14:paraId="0499B45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4546"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17A7C10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547"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19A4DA1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2129.8</w:t>
            </w:r>
          </w:p>
        </w:tc>
        <w:tc>
          <w:tcPr>
            <w:tcW w:w="992" w:type="dxa"/>
            <w:tcBorders>
              <w:top w:val="single" w:sz="4" w:space="0" w:color="auto"/>
              <w:left w:val="single" w:sz="4" w:space="0" w:color="auto"/>
              <w:bottom w:val="single" w:sz="4" w:space="0" w:color="auto"/>
              <w:right w:val="single" w:sz="4" w:space="0" w:color="auto"/>
            </w:tcBorders>
            <w:tcPrChange w:id="4548"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644FBF8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425960</w:t>
            </w:r>
          </w:p>
        </w:tc>
        <w:tc>
          <w:tcPr>
            <w:tcW w:w="992" w:type="dxa"/>
            <w:tcBorders>
              <w:top w:val="single" w:sz="4" w:space="0" w:color="auto"/>
              <w:left w:val="single" w:sz="4" w:space="0" w:color="auto"/>
              <w:bottom w:val="single" w:sz="4" w:space="0" w:color="auto"/>
              <w:right w:val="single" w:sz="4" w:space="0" w:color="auto"/>
            </w:tcBorders>
            <w:tcPrChange w:id="4549"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6273A51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2125.48</w:t>
            </w:r>
          </w:p>
        </w:tc>
        <w:tc>
          <w:tcPr>
            <w:tcW w:w="993" w:type="dxa"/>
            <w:tcBorders>
              <w:top w:val="single" w:sz="4" w:space="0" w:color="auto"/>
              <w:left w:val="single" w:sz="4" w:space="0" w:color="auto"/>
              <w:bottom w:val="single" w:sz="4" w:space="0" w:color="auto"/>
              <w:right w:val="single" w:sz="4" w:space="0" w:color="auto"/>
            </w:tcBorders>
            <w:tcPrChange w:id="4550"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09903CC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425096</w:t>
            </w:r>
          </w:p>
        </w:tc>
        <w:tc>
          <w:tcPr>
            <w:tcW w:w="690" w:type="dxa"/>
            <w:tcBorders>
              <w:top w:val="single" w:sz="4" w:space="0" w:color="auto"/>
              <w:left w:val="single" w:sz="4" w:space="0" w:color="auto"/>
              <w:bottom w:val="single" w:sz="4" w:space="0" w:color="auto"/>
              <w:right w:val="single" w:sz="4" w:space="0" w:color="auto"/>
            </w:tcBorders>
            <w:tcPrChange w:id="4551"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7D78F36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Change w:id="4552" w:author="ZTE-Ma Zhifeng" w:date="2021-01-05T19:16:00Z">
              <w:tcPr>
                <w:tcW w:w="653" w:type="dxa"/>
                <w:gridSpan w:val="2"/>
                <w:tcBorders>
                  <w:top w:val="single" w:sz="4" w:space="0" w:color="auto"/>
                  <w:left w:val="single" w:sz="4" w:space="0" w:color="auto"/>
                  <w:bottom w:val="nil"/>
                  <w:right w:val="single" w:sz="4" w:space="0" w:color="auto"/>
                </w:tcBorders>
              </w:tcPr>
            </w:tcPrChange>
          </w:tcPr>
          <w:p w14:paraId="241E0D4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4553"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2FF067C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5326</w:t>
            </w:r>
          </w:p>
        </w:tc>
        <w:tc>
          <w:tcPr>
            <w:tcW w:w="992" w:type="dxa"/>
            <w:gridSpan w:val="2"/>
            <w:tcBorders>
              <w:top w:val="single" w:sz="4" w:space="0" w:color="auto"/>
              <w:left w:val="single" w:sz="4" w:space="0" w:color="auto"/>
              <w:bottom w:val="single" w:sz="4" w:space="0" w:color="auto"/>
              <w:right w:val="single" w:sz="4" w:space="0" w:color="auto"/>
            </w:tcBorders>
            <w:tcPrChange w:id="4554"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34CA61B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426050</w:t>
            </w:r>
          </w:p>
        </w:tc>
        <w:tc>
          <w:tcPr>
            <w:tcW w:w="585" w:type="dxa"/>
            <w:gridSpan w:val="2"/>
            <w:tcBorders>
              <w:top w:val="single" w:sz="4" w:space="0" w:color="auto"/>
              <w:left w:val="single" w:sz="4" w:space="0" w:color="auto"/>
              <w:bottom w:val="single" w:sz="4" w:space="0" w:color="auto"/>
              <w:right w:val="single" w:sz="4" w:space="0" w:color="auto"/>
            </w:tcBorders>
            <w:tcPrChange w:id="4555"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5312645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Change w:id="4556"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03A061C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557"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3AD3F90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3 (8)</w:t>
            </w:r>
          </w:p>
        </w:tc>
        <w:tc>
          <w:tcPr>
            <w:tcW w:w="851" w:type="dxa"/>
            <w:tcBorders>
              <w:top w:val="single" w:sz="4" w:space="0" w:color="auto"/>
              <w:left w:val="single" w:sz="4" w:space="0" w:color="auto"/>
              <w:bottom w:val="single" w:sz="4" w:space="0" w:color="auto"/>
              <w:right w:val="single" w:sz="4" w:space="0" w:color="auto"/>
            </w:tcBorders>
            <w:tcPrChange w:id="4558"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7104F39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16</w:t>
            </w:r>
          </w:p>
        </w:tc>
      </w:tr>
      <w:tr w:rsidR="002B7CCA" w:rsidRPr="002D01B2" w14:paraId="19C716B5" w14:textId="77777777" w:rsidTr="00EE7E13">
        <w:trPr>
          <w:trPrChange w:id="4559" w:author="ZTE-Ma Zhifeng" w:date="2021-01-05T19:09:00Z">
            <w:trPr>
              <w:gridAfter w:val="0"/>
            </w:trPr>
          </w:trPrChange>
        </w:trPr>
        <w:tc>
          <w:tcPr>
            <w:tcW w:w="885" w:type="dxa"/>
            <w:tcBorders>
              <w:top w:val="nil"/>
              <w:left w:val="single" w:sz="4" w:space="0" w:color="auto"/>
              <w:bottom w:val="nil"/>
              <w:right w:val="single" w:sz="4" w:space="0" w:color="auto"/>
            </w:tcBorders>
            <w:tcPrChange w:id="4560" w:author="ZTE-Ma Zhifeng" w:date="2021-01-05T19:09:00Z">
              <w:tcPr>
                <w:tcW w:w="885" w:type="dxa"/>
                <w:gridSpan w:val="2"/>
                <w:tcBorders>
                  <w:top w:val="nil"/>
                  <w:left w:val="single" w:sz="4" w:space="0" w:color="auto"/>
                  <w:bottom w:val="nil"/>
                  <w:right w:val="single" w:sz="4" w:space="0" w:color="auto"/>
                </w:tcBorders>
              </w:tcPr>
            </w:tcPrChange>
          </w:tcPr>
          <w:p w14:paraId="04ABC454"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561" w:author="ZTE-Ma Zhifeng" w:date="2021-01-05T19:09:00Z">
              <w:tcPr>
                <w:tcW w:w="742" w:type="dxa"/>
                <w:tcBorders>
                  <w:top w:val="nil"/>
                  <w:left w:val="single" w:sz="4" w:space="0" w:color="auto"/>
                  <w:bottom w:val="nil"/>
                  <w:right w:val="single" w:sz="4" w:space="0" w:color="auto"/>
                </w:tcBorders>
              </w:tcPr>
            </w:tcPrChange>
          </w:tcPr>
          <w:p w14:paraId="4C978B8E" w14:textId="77777777" w:rsidR="002B7CCA" w:rsidRPr="002D01B2" w:rsidRDefault="002B7CCA" w:rsidP="00EE7E13">
            <w:pPr>
              <w:keepNext/>
              <w:keepLines/>
              <w:spacing w:after="0"/>
              <w:jc w:val="center"/>
              <w:rPr>
                <w:ins w:id="456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563" w:author="ZTE-Ma Zhifeng" w:date="2021-01-05T19:09:00Z">
              <w:tcPr>
                <w:tcW w:w="742" w:type="dxa"/>
                <w:tcBorders>
                  <w:top w:val="nil"/>
                  <w:left w:val="single" w:sz="4" w:space="0" w:color="auto"/>
                  <w:bottom w:val="nil"/>
                  <w:right w:val="single" w:sz="4" w:space="0" w:color="auto"/>
                </w:tcBorders>
                <w:vAlign w:val="bottom"/>
              </w:tcPr>
            </w:tcPrChange>
          </w:tcPr>
          <w:p w14:paraId="6CD19389"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564" w:author="ZTE-Ma Zhifeng" w:date="2021-01-05T19:09:00Z">
              <w:tcPr>
                <w:tcW w:w="709" w:type="dxa"/>
                <w:tcBorders>
                  <w:top w:val="nil"/>
                  <w:left w:val="single" w:sz="4" w:space="0" w:color="auto"/>
                  <w:bottom w:val="nil"/>
                  <w:right w:val="single" w:sz="4" w:space="0" w:color="auto"/>
                </w:tcBorders>
              </w:tcPr>
            </w:tcPrChange>
          </w:tcPr>
          <w:p w14:paraId="3F15DD84"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565" w:author="ZTE-Ma Zhifeng" w:date="2021-01-05T19:09:00Z">
              <w:tcPr>
                <w:tcW w:w="709" w:type="dxa"/>
                <w:tcBorders>
                  <w:top w:val="nil"/>
                  <w:left w:val="single" w:sz="4" w:space="0" w:color="auto"/>
                  <w:bottom w:val="nil"/>
                  <w:right w:val="single" w:sz="4" w:space="0" w:color="auto"/>
                </w:tcBorders>
              </w:tcPr>
            </w:tcPrChange>
          </w:tcPr>
          <w:p w14:paraId="44DFD669"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566" w:author="ZTE-Ma Zhifeng" w:date="2021-01-05T19:09:00Z">
              <w:tcPr>
                <w:tcW w:w="675" w:type="dxa"/>
                <w:tcBorders>
                  <w:top w:val="nil"/>
                  <w:left w:val="single" w:sz="4" w:space="0" w:color="auto"/>
                  <w:bottom w:val="nil"/>
                  <w:right w:val="single" w:sz="4" w:space="0" w:color="auto"/>
                </w:tcBorders>
              </w:tcPr>
            </w:tcPrChange>
          </w:tcPr>
          <w:p w14:paraId="5A316298"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4567" w:author="ZTE-Ma Zhifeng" w:date="2021-01-05T19:09:00Z">
              <w:tcPr>
                <w:tcW w:w="1168" w:type="dxa"/>
                <w:tcBorders>
                  <w:top w:val="nil"/>
                  <w:left w:val="single" w:sz="4" w:space="0" w:color="auto"/>
                  <w:bottom w:val="nil"/>
                  <w:right w:val="single" w:sz="4" w:space="0" w:color="auto"/>
                </w:tcBorders>
              </w:tcPr>
            </w:tcPrChange>
          </w:tcPr>
          <w:p w14:paraId="33A0430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56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2637326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56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E95D71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2152.3</w:t>
            </w:r>
          </w:p>
        </w:tc>
        <w:tc>
          <w:tcPr>
            <w:tcW w:w="992" w:type="dxa"/>
            <w:tcBorders>
              <w:top w:val="single" w:sz="4" w:space="0" w:color="auto"/>
              <w:left w:val="single" w:sz="4" w:space="0" w:color="auto"/>
              <w:bottom w:val="single" w:sz="4" w:space="0" w:color="auto"/>
              <w:right w:val="single" w:sz="4" w:space="0" w:color="auto"/>
            </w:tcBorders>
            <w:tcPrChange w:id="457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568506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430460</w:t>
            </w:r>
          </w:p>
        </w:tc>
        <w:tc>
          <w:tcPr>
            <w:tcW w:w="992" w:type="dxa"/>
            <w:tcBorders>
              <w:top w:val="single" w:sz="4" w:space="0" w:color="auto"/>
              <w:left w:val="single" w:sz="4" w:space="0" w:color="auto"/>
              <w:bottom w:val="single" w:sz="4" w:space="0" w:color="auto"/>
              <w:right w:val="single" w:sz="4" w:space="0" w:color="auto"/>
            </w:tcBorders>
            <w:tcPrChange w:id="457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DE0BC0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2111.26</w:t>
            </w:r>
          </w:p>
        </w:tc>
        <w:tc>
          <w:tcPr>
            <w:tcW w:w="993" w:type="dxa"/>
            <w:tcBorders>
              <w:top w:val="single" w:sz="4" w:space="0" w:color="auto"/>
              <w:left w:val="single" w:sz="4" w:space="0" w:color="auto"/>
              <w:bottom w:val="single" w:sz="4" w:space="0" w:color="auto"/>
              <w:right w:val="single" w:sz="4" w:space="0" w:color="auto"/>
            </w:tcBorders>
            <w:tcPrChange w:id="457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19B59F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422252</w:t>
            </w:r>
          </w:p>
        </w:tc>
        <w:tc>
          <w:tcPr>
            <w:tcW w:w="690" w:type="dxa"/>
            <w:tcBorders>
              <w:top w:val="single" w:sz="4" w:space="0" w:color="auto"/>
              <w:left w:val="single" w:sz="4" w:space="0" w:color="auto"/>
              <w:bottom w:val="single" w:sz="4" w:space="0" w:color="auto"/>
              <w:right w:val="single" w:sz="4" w:space="0" w:color="auto"/>
            </w:tcBorders>
            <w:tcPrChange w:id="457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FD78D1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102</w:t>
            </w:r>
          </w:p>
        </w:tc>
        <w:tc>
          <w:tcPr>
            <w:tcW w:w="653" w:type="dxa"/>
            <w:gridSpan w:val="2"/>
            <w:tcBorders>
              <w:top w:val="nil"/>
              <w:left w:val="single" w:sz="4" w:space="0" w:color="auto"/>
              <w:bottom w:val="nil"/>
              <w:right w:val="single" w:sz="4" w:space="0" w:color="auto"/>
            </w:tcBorders>
            <w:tcPrChange w:id="4574" w:author="ZTE-Ma Zhifeng" w:date="2021-01-05T19:09:00Z">
              <w:tcPr>
                <w:tcW w:w="653" w:type="dxa"/>
                <w:gridSpan w:val="2"/>
                <w:tcBorders>
                  <w:top w:val="nil"/>
                  <w:left w:val="single" w:sz="4" w:space="0" w:color="auto"/>
                  <w:bottom w:val="nil"/>
                  <w:right w:val="single" w:sz="4" w:space="0" w:color="auto"/>
                </w:tcBorders>
              </w:tcPr>
            </w:tcPrChange>
          </w:tcPr>
          <w:p w14:paraId="0B4C407D"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57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752B79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5380</w:t>
            </w:r>
          </w:p>
        </w:tc>
        <w:tc>
          <w:tcPr>
            <w:tcW w:w="992" w:type="dxa"/>
            <w:gridSpan w:val="2"/>
            <w:tcBorders>
              <w:top w:val="single" w:sz="4" w:space="0" w:color="auto"/>
              <w:left w:val="single" w:sz="4" w:space="0" w:color="auto"/>
              <w:bottom w:val="single" w:sz="4" w:space="0" w:color="auto"/>
              <w:right w:val="single" w:sz="4" w:space="0" w:color="auto"/>
            </w:tcBorders>
            <w:tcPrChange w:id="457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0B597D2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430370</w:t>
            </w:r>
          </w:p>
        </w:tc>
        <w:tc>
          <w:tcPr>
            <w:tcW w:w="585" w:type="dxa"/>
            <w:gridSpan w:val="2"/>
            <w:tcBorders>
              <w:top w:val="single" w:sz="4" w:space="0" w:color="auto"/>
              <w:left w:val="single" w:sz="4" w:space="0" w:color="auto"/>
              <w:bottom w:val="single" w:sz="4" w:space="0" w:color="auto"/>
              <w:right w:val="single" w:sz="4" w:space="0" w:color="auto"/>
            </w:tcBorders>
            <w:tcPrChange w:id="457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03226F6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457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B19558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57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75F401D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458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CF6F94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214</w:t>
            </w:r>
          </w:p>
        </w:tc>
      </w:tr>
      <w:tr w:rsidR="002B7CCA" w:rsidRPr="002D01B2" w14:paraId="29CEF93B" w14:textId="77777777" w:rsidTr="00EE7E13">
        <w:trPr>
          <w:trPrChange w:id="4581" w:author="ZTE-Ma Zhifeng" w:date="2021-01-05T19:09:00Z">
            <w:trPr>
              <w:gridAfter w:val="0"/>
            </w:trPr>
          </w:trPrChange>
        </w:trPr>
        <w:tc>
          <w:tcPr>
            <w:tcW w:w="885" w:type="dxa"/>
            <w:tcBorders>
              <w:top w:val="nil"/>
              <w:left w:val="single" w:sz="4" w:space="0" w:color="auto"/>
              <w:bottom w:val="nil"/>
              <w:right w:val="single" w:sz="4" w:space="0" w:color="auto"/>
            </w:tcBorders>
            <w:tcPrChange w:id="4582" w:author="ZTE-Ma Zhifeng" w:date="2021-01-05T19:09:00Z">
              <w:tcPr>
                <w:tcW w:w="885" w:type="dxa"/>
                <w:gridSpan w:val="2"/>
                <w:tcBorders>
                  <w:top w:val="nil"/>
                  <w:left w:val="single" w:sz="4" w:space="0" w:color="auto"/>
                  <w:bottom w:val="nil"/>
                  <w:right w:val="single" w:sz="4" w:space="0" w:color="auto"/>
                </w:tcBorders>
              </w:tcPr>
            </w:tcPrChange>
          </w:tcPr>
          <w:p w14:paraId="05BECA6A"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583" w:author="ZTE-Ma Zhifeng" w:date="2021-01-05T19:09:00Z">
              <w:tcPr>
                <w:tcW w:w="742" w:type="dxa"/>
                <w:tcBorders>
                  <w:top w:val="nil"/>
                  <w:left w:val="single" w:sz="4" w:space="0" w:color="auto"/>
                  <w:bottom w:val="nil"/>
                  <w:right w:val="single" w:sz="4" w:space="0" w:color="auto"/>
                </w:tcBorders>
              </w:tcPr>
            </w:tcPrChange>
          </w:tcPr>
          <w:p w14:paraId="036801E1" w14:textId="77777777" w:rsidR="002B7CCA" w:rsidRPr="002D01B2" w:rsidRDefault="002B7CCA" w:rsidP="00EE7E13">
            <w:pPr>
              <w:keepNext/>
              <w:keepLines/>
              <w:spacing w:after="0"/>
              <w:jc w:val="center"/>
              <w:rPr>
                <w:ins w:id="458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585" w:author="ZTE-Ma Zhifeng" w:date="2021-01-05T19:09:00Z">
              <w:tcPr>
                <w:tcW w:w="742" w:type="dxa"/>
                <w:tcBorders>
                  <w:top w:val="nil"/>
                  <w:left w:val="single" w:sz="4" w:space="0" w:color="auto"/>
                  <w:bottom w:val="nil"/>
                  <w:right w:val="single" w:sz="4" w:space="0" w:color="auto"/>
                </w:tcBorders>
                <w:vAlign w:val="bottom"/>
              </w:tcPr>
            </w:tcPrChange>
          </w:tcPr>
          <w:p w14:paraId="481CBF2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586" w:author="ZTE-Ma Zhifeng" w:date="2021-01-05T19:09:00Z">
              <w:tcPr>
                <w:tcW w:w="709" w:type="dxa"/>
                <w:tcBorders>
                  <w:top w:val="nil"/>
                  <w:left w:val="single" w:sz="4" w:space="0" w:color="auto"/>
                  <w:bottom w:val="nil"/>
                  <w:right w:val="single" w:sz="4" w:space="0" w:color="auto"/>
                </w:tcBorders>
              </w:tcPr>
            </w:tcPrChange>
          </w:tcPr>
          <w:p w14:paraId="11DDE74E"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587" w:author="ZTE-Ma Zhifeng" w:date="2021-01-05T19:09:00Z">
              <w:tcPr>
                <w:tcW w:w="709" w:type="dxa"/>
                <w:tcBorders>
                  <w:top w:val="nil"/>
                  <w:left w:val="single" w:sz="4" w:space="0" w:color="auto"/>
                  <w:bottom w:val="nil"/>
                  <w:right w:val="single" w:sz="4" w:space="0" w:color="auto"/>
                </w:tcBorders>
              </w:tcPr>
            </w:tcPrChange>
          </w:tcPr>
          <w:p w14:paraId="08FF4E4A"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588" w:author="ZTE-Ma Zhifeng" w:date="2021-01-05T19:09:00Z">
              <w:tcPr>
                <w:tcW w:w="675" w:type="dxa"/>
                <w:tcBorders>
                  <w:top w:val="nil"/>
                  <w:left w:val="single" w:sz="4" w:space="0" w:color="auto"/>
                  <w:bottom w:val="nil"/>
                  <w:right w:val="single" w:sz="4" w:space="0" w:color="auto"/>
                </w:tcBorders>
              </w:tcPr>
            </w:tcPrChange>
          </w:tcPr>
          <w:p w14:paraId="456B3424"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4589" w:author="ZTE-Ma Zhifeng" w:date="2021-01-05T19:09:00Z">
              <w:tcPr>
                <w:tcW w:w="1168" w:type="dxa"/>
                <w:tcBorders>
                  <w:top w:val="nil"/>
                  <w:left w:val="single" w:sz="4" w:space="0" w:color="auto"/>
                  <w:bottom w:val="single" w:sz="4" w:space="0" w:color="auto"/>
                  <w:right w:val="single" w:sz="4" w:space="0" w:color="auto"/>
                </w:tcBorders>
              </w:tcPr>
            </w:tcPrChange>
          </w:tcPr>
          <w:p w14:paraId="3CBC18F4"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59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1716143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59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51372E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2175</w:t>
            </w:r>
          </w:p>
        </w:tc>
        <w:tc>
          <w:tcPr>
            <w:tcW w:w="992" w:type="dxa"/>
            <w:tcBorders>
              <w:top w:val="single" w:sz="4" w:space="0" w:color="auto"/>
              <w:left w:val="single" w:sz="4" w:space="0" w:color="auto"/>
              <w:bottom w:val="single" w:sz="4" w:space="0" w:color="auto"/>
              <w:right w:val="single" w:sz="4" w:space="0" w:color="auto"/>
            </w:tcBorders>
            <w:tcPrChange w:id="459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62CD73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435000</w:t>
            </w:r>
          </w:p>
        </w:tc>
        <w:tc>
          <w:tcPr>
            <w:tcW w:w="992" w:type="dxa"/>
            <w:tcBorders>
              <w:top w:val="single" w:sz="4" w:space="0" w:color="auto"/>
              <w:left w:val="single" w:sz="4" w:space="0" w:color="auto"/>
              <w:bottom w:val="single" w:sz="4" w:space="0" w:color="auto"/>
              <w:right w:val="single" w:sz="4" w:space="0" w:color="auto"/>
            </w:tcBorders>
            <w:tcPrChange w:id="459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149797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1989.24</w:t>
            </w:r>
          </w:p>
        </w:tc>
        <w:tc>
          <w:tcPr>
            <w:tcW w:w="993" w:type="dxa"/>
            <w:tcBorders>
              <w:top w:val="single" w:sz="4" w:space="0" w:color="auto"/>
              <w:left w:val="single" w:sz="4" w:space="0" w:color="auto"/>
              <w:bottom w:val="single" w:sz="4" w:space="0" w:color="auto"/>
              <w:right w:val="single" w:sz="4" w:space="0" w:color="auto"/>
            </w:tcBorders>
            <w:tcPrChange w:id="459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0AC61A0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397848</w:t>
            </w:r>
          </w:p>
        </w:tc>
        <w:tc>
          <w:tcPr>
            <w:tcW w:w="690" w:type="dxa"/>
            <w:tcBorders>
              <w:top w:val="single" w:sz="4" w:space="0" w:color="auto"/>
              <w:left w:val="single" w:sz="4" w:space="0" w:color="auto"/>
              <w:bottom w:val="single" w:sz="4" w:space="0" w:color="auto"/>
              <w:right w:val="single" w:sz="4" w:space="0" w:color="auto"/>
            </w:tcBorders>
            <w:tcPrChange w:id="459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CE08CA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504</w:t>
            </w:r>
          </w:p>
        </w:tc>
        <w:tc>
          <w:tcPr>
            <w:tcW w:w="653" w:type="dxa"/>
            <w:gridSpan w:val="2"/>
            <w:tcBorders>
              <w:top w:val="nil"/>
              <w:left w:val="single" w:sz="4" w:space="0" w:color="auto"/>
              <w:bottom w:val="single" w:sz="4" w:space="0" w:color="auto"/>
              <w:right w:val="single" w:sz="4" w:space="0" w:color="auto"/>
            </w:tcBorders>
            <w:tcPrChange w:id="459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7D80B8E8"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59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E429F2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Change w:id="459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CE18E2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Change w:id="459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416BA2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460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6F0DB5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60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311C4D2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460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5C8F79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color w:val="000000"/>
                <w:sz w:val="18"/>
                <w:szCs w:val="18"/>
              </w:rPr>
              <w:t>1018</w:t>
            </w:r>
          </w:p>
        </w:tc>
      </w:tr>
      <w:tr w:rsidR="002B7CCA" w:rsidRPr="002D01B2" w14:paraId="44C6D6B6" w14:textId="77777777" w:rsidTr="00EE7E13">
        <w:trPr>
          <w:trPrChange w:id="4603" w:author="ZTE-Ma Zhifeng" w:date="2021-01-05T19:09:00Z">
            <w:trPr>
              <w:gridAfter w:val="0"/>
            </w:trPr>
          </w:trPrChange>
        </w:trPr>
        <w:tc>
          <w:tcPr>
            <w:tcW w:w="885" w:type="dxa"/>
            <w:tcBorders>
              <w:top w:val="nil"/>
              <w:left w:val="single" w:sz="4" w:space="0" w:color="auto"/>
              <w:bottom w:val="nil"/>
              <w:right w:val="single" w:sz="4" w:space="0" w:color="auto"/>
            </w:tcBorders>
            <w:tcPrChange w:id="4604" w:author="ZTE-Ma Zhifeng" w:date="2021-01-05T19:09:00Z">
              <w:tcPr>
                <w:tcW w:w="885" w:type="dxa"/>
                <w:gridSpan w:val="2"/>
                <w:tcBorders>
                  <w:top w:val="nil"/>
                  <w:left w:val="single" w:sz="4" w:space="0" w:color="auto"/>
                  <w:bottom w:val="nil"/>
                  <w:right w:val="single" w:sz="4" w:space="0" w:color="auto"/>
                </w:tcBorders>
              </w:tcPr>
            </w:tcPrChange>
          </w:tcPr>
          <w:p w14:paraId="043C07B5"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605" w:author="ZTE-Ma Zhifeng" w:date="2021-01-05T19:09:00Z">
              <w:tcPr>
                <w:tcW w:w="742" w:type="dxa"/>
                <w:tcBorders>
                  <w:top w:val="nil"/>
                  <w:left w:val="single" w:sz="4" w:space="0" w:color="auto"/>
                  <w:bottom w:val="nil"/>
                  <w:right w:val="single" w:sz="4" w:space="0" w:color="auto"/>
                </w:tcBorders>
              </w:tcPr>
            </w:tcPrChange>
          </w:tcPr>
          <w:p w14:paraId="0E0051DF" w14:textId="77777777" w:rsidR="002B7CCA" w:rsidRPr="002D01B2" w:rsidRDefault="002B7CCA" w:rsidP="00EE7E13">
            <w:pPr>
              <w:keepNext/>
              <w:keepLines/>
              <w:spacing w:after="0"/>
              <w:jc w:val="center"/>
              <w:rPr>
                <w:ins w:id="460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607" w:author="ZTE-Ma Zhifeng" w:date="2021-01-05T19:09:00Z">
              <w:tcPr>
                <w:tcW w:w="742" w:type="dxa"/>
                <w:tcBorders>
                  <w:top w:val="nil"/>
                  <w:left w:val="single" w:sz="4" w:space="0" w:color="auto"/>
                  <w:bottom w:val="nil"/>
                  <w:right w:val="single" w:sz="4" w:space="0" w:color="auto"/>
                </w:tcBorders>
                <w:vAlign w:val="bottom"/>
              </w:tcPr>
            </w:tcPrChange>
          </w:tcPr>
          <w:p w14:paraId="3D51847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608" w:author="ZTE-Ma Zhifeng" w:date="2021-01-05T19:09:00Z">
              <w:tcPr>
                <w:tcW w:w="709" w:type="dxa"/>
                <w:tcBorders>
                  <w:top w:val="nil"/>
                  <w:left w:val="single" w:sz="4" w:space="0" w:color="auto"/>
                  <w:bottom w:val="nil"/>
                  <w:right w:val="single" w:sz="4" w:space="0" w:color="auto"/>
                </w:tcBorders>
              </w:tcPr>
            </w:tcPrChange>
          </w:tcPr>
          <w:p w14:paraId="7B52D83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609" w:author="ZTE-Ma Zhifeng" w:date="2021-01-05T19:09:00Z">
              <w:tcPr>
                <w:tcW w:w="709" w:type="dxa"/>
                <w:tcBorders>
                  <w:top w:val="nil"/>
                  <w:left w:val="single" w:sz="4" w:space="0" w:color="auto"/>
                  <w:bottom w:val="nil"/>
                  <w:right w:val="single" w:sz="4" w:space="0" w:color="auto"/>
                </w:tcBorders>
              </w:tcPr>
            </w:tcPrChange>
          </w:tcPr>
          <w:p w14:paraId="343E794C"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610" w:author="ZTE-Ma Zhifeng" w:date="2021-01-05T19:09:00Z">
              <w:tcPr>
                <w:tcW w:w="675" w:type="dxa"/>
                <w:tcBorders>
                  <w:top w:val="nil"/>
                  <w:left w:val="single" w:sz="4" w:space="0" w:color="auto"/>
                  <w:bottom w:val="nil"/>
                  <w:right w:val="single" w:sz="4" w:space="0" w:color="auto"/>
                </w:tcBorders>
              </w:tcPr>
            </w:tcPrChange>
          </w:tcPr>
          <w:p w14:paraId="5BC02A0E"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4611" w:author="ZTE-Ma Zhifeng" w:date="2021-01-05T19:09:00Z">
              <w:tcPr>
                <w:tcW w:w="1168" w:type="dxa"/>
                <w:tcBorders>
                  <w:top w:val="single" w:sz="4" w:space="0" w:color="auto"/>
                  <w:left w:val="single" w:sz="4" w:space="0" w:color="auto"/>
                  <w:bottom w:val="nil"/>
                  <w:right w:val="single" w:sz="4" w:space="0" w:color="auto"/>
                </w:tcBorders>
              </w:tcPr>
            </w:tcPrChange>
          </w:tcPr>
          <w:p w14:paraId="761A45EE"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461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8F9BC69"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61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FBDF93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1729.8</w:t>
            </w:r>
          </w:p>
        </w:tc>
        <w:tc>
          <w:tcPr>
            <w:tcW w:w="992" w:type="dxa"/>
            <w:tcBorders>
              <w:top w:val="single" w:sz="4" w:space="0" w:color="auto"/>
              <w:left w:val="single" w:sz="4" w:space="0" w:color="auto"/>
              <w:bottom w:val="single" w:sz="4" w:space="0" w:color="auto"/>
              <w:right w:val="single" w:sz="4" w:space="0" w:color="auto"/>
            </w:tcBorders>
            <w:tcPrChange w:id="461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60E6A21"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345960</w:t>
            </w:r>
          </w:p>
        </w:tc>
        <w:tc>
          <w:tcPr>
            <w:tcW w:w="992" w:type="dxa"/>
            <w:tcBorders>
              <w:top w:val="single" w:sz="4" w:space="0" w:color="auto"/>
              <w:left w:val="single" w:sz="4" w:space="0" w:color="auto"/>
              <w:bottom w:val="single" w:sz="4" w:space="0" w:color="auto"/>
              <w:right w:val="single" w:sz="4" w:space="0" w:color="auto"/>
            </w:tcBorders>
            <w:tcPrChange w:id="461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20A41D7"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1725.48</w:t>
            </w:r>
          </w:p>
        </w:tc>
        <w:tc>
          <w:tcPr>
            <w:tcW w:w="993" w:type="dxa"/>
            <w:tcBorders>
              <w:top w:val="single" w:sz="4" w:space="0" w:color="auto"/>
              <w:left w:val="single" w:sz="4" w:space="0" w:color="auto"/>
              <w:bottom w:val="single" w:sz="4" w:space="0" w:color="auto"/>
              <w:right w:val="single" w:sz="4" w:space="0" w:color="auto"/>
            </w:tcBorders>
            <w:tcPrChange w:id="461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E8CA461"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345096</w:t>
            </w:r>
          </w:p>
        </w:tc>
        <w:tc>
          <w:tcPr>
            <w:tcW w:w="690" w:type="dxa"/>
            <w:tcBorders>
              <w:top w:val="single" w:sz="4" w:space="0" w:color="auto"/>
              <w:left w:val="single" w:sz="4" w:space="0" w:color="auto"/>
              <w:bottom w:val="single" w:sz="4" w:space="0" w:color="auto"/>
              <w:right w:val="single" w:sz="4" w:space="0" w:color="auto"/>
            </w:tcBorders>
            <w:tcPrChange w:id="461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48AFDD3"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Change w:id="461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6338404C"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765" w:type="dxa"/>
            <w:tcBorders>
              <w:top w:val="single" w:sz="4" w:space="0" w:color="auto"/>
              <w:left w:val="single" w:sz="4" w:space="0" w:color="auto"/>
              <w:bottom w:val="single" w:sz="4" w:space="0" w:color="auto"/>
              <w:right w:val="single" w:sz="4" w:space="0" w:color="auto"/>
            </w:tcBorders>
            <w:tcPrChange w:id="461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00789BE"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62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C3BE13E"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62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03CC93C"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62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700F5BD"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Change w:id="462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AE01F91"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62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327B13B"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r>
      <w:tr w:rsidR="002B7CCA" w:rsidRPr="002D01B2" w14:paraId="678E5A50" w14:textId="77777777" w:rsidTr="00EE7E13">
        <w:trPr>
          <w:trPrChange w:id="4625" w:author="ZTE-Ma Zhifeng" w:date="2021-01-05T19:09:00Z">
            <w:trPr>
              <w:gridAfter w:val="0"/>
            </w:trPr>
          </w:trPrChange>
        </w:trPr>
        <w:tc>
          <w:tcPr>
            <w:tcW w:w="885" w:type="dxa"/>
            <w:tcBorders>
              <w:top w:val="nil"/>
              <w:left w:val="single" w:sz="4" w:space="0" w:color="auto"/>
              <w:bottom w:val="nil"/>
              <w:right w:val="single" w:sz="4" w:space="0" w:color="auto"/>
            </w:tcBorders>
            <w:tcPrChange w:id="4626" w:author="ZTE-Ma Zhifeng" w:date="2021-01-05T19:09:00Z">
              <w:tcPr>
                <w:tcW w:w="885" w:type="dxa"/>
                <w:gridSpan w:val="2"/>
                <w:tcBorders>
                  <w:top w:val="nil"/>
                  <w:left w:val="single" w:sz="4" w:space="0" w:color="auto"/>
                  <w:bottom w:val="nil"/>
                  <w:right w:val="single" w:sz="4" w:space="0" w:color="auto"/>
                </w:tcBorders>
              </w:tcPr>
            </w:tcPrChange>
          </w:tcPr>
          <w:p w14:paraId="1B27D96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627" w:author="ZTE-Ma Zhifeng" w:date="2021-01-05T19:09:00Z">
              <w:tcPr>
                <w:tcW w:w="742" w:type="dxa"/>
                <w:tcBorders>
                  <w:top w:val="nil"/>
                  <w:left w:val="single" w:sz="4" w:space="0" w:color="auto"/>
                  <w:bottom w:val="nil"/>
                  <w:right w:val="single" w:sz="4" w:space="0" w:color="auto"/>
                </w:tcBorders>
              </w:tcPr>
            </w:tcPrChange>
          </w:tcPr>
          <w:p w14:paraId="62CB7990" w14:textId="77777777" w:rsidR="002B7CCA" w:rsidRPr="002D01B2" w:rsidRDefault="002B7CCA" w:rsidP="00EE7E13">
            <w:pPr>
              <w:keepNext/>
              <w:keepLines/>
              <w:spacing w:after="0"/>
              <w:jc w:val="center"/>
              <w:rPr>
                <w:ins w:id="462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629" w:author="ZTE-Ma Zhifeng" w:date="2021-01-05T19:09:00Z">
              <w:tcPr>
                <w:tcW w:w="742" w:type="dxa"/>
                <w:tcBorders>
                  <w:top w:val="nil"/>
                  <w:left w:val="single" w:sz="4" w:space="0" w:color="auto"/>
                  <w:bottom w:val="nil"/>
                  <w:right w:val="single" w:sz="4" w:space="0" w:color="auto"/>
                </w:tcBorders>
                <w:vAlign w:val="bottom"/>
              </w:tcPr>
            </w:tcPrChange>
          </w:tcPr>
          <w:p w14:paraId="330377E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630" w:author="ZTE-Ma Zhifeng" w:date="2021-01-05T19:09:00Z">
              <w:tcPr>
                <w:tcW w:w="709" w:type="dxa"/>
                <w:tcBorders>
                  <w:top w:val="nil"/>
                  <w:left w:val="single" w:sz="4" w:space="0" w:color="auto"/>
                  <w:bottom w:val="nil"/>
                  <w:right w:val="single" w:sz="4" w:space="0" w:color="auto"/>
                </w:tcBorders>
              </w:tcPr>
            </w:tcPrChange>
          </w:tcPr>
          <w:p w14:paraId="271BDD0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631" w:author="ZTE-Ma Zhifeng" w:date="2021-01-05T19:09:00Z">
              <w:tcPr>
                <w:tcW w:w="709" w:type="dxa"/>
                <w:tcBorders>
                  <w:top w:val="nil"/>
                  <w:left w:val="single" w:sz="4" w:space="0" w:color="auto"/>
                  <w:bottom w:val="nil"/>
                  <w:right w:val="single" w:sz="4" w:space="0" w:color="auto"/>
                </w:tcBorders>
              </w:tcPr>
            </w:tcPrChange>
          </w:tcPr>
          <w:p w14:paraId="72FAC535"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632" w:author="ZTE-Ma Zhifeng" w:date="2021-01-05T19:09:00Z">
              <w:tcPr>
                <w:tcW w:w="675" w:type="dxa"/>
                <w:tcBorders>
                  <w:top w:val="nil"/>
                  <w:left w:val="single" w:sz="4" w:space="0" w:color="auto"/>
                  <w:bottom w:val="nil"/>
                  <w:right w:val="single" w:sz="4" w:space="0" w:color="auto"/>
                </w:tcBorders>
              </w:tcPr>
            </w:tcPrChange>
          </w:tcPr>
          <w:p w14:paraId="196C6B88"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4633" w:author="ZTE-Ma Zhifeng" w:date="2021-01-05T19:09:00Z">
              <w:tcPr>
                <w:tcW w:w="1168" w:type="dxa"/>
                <w:tcBorders>
                  <w:top w:val="nil"/>
                  <w:left w:val="single" w:sz="4" w:space="0" w:color="auto"/>
                  <w:bottom w:val="nil"/>
                  <w:right w:val="single" w:sz="4" w:space="0" w:color="auto"/>
                </w:tcBorders>
              </w:tcPr>
            </w:tcPrChange>
          </w:tcPr>
          <w:p w14:paraId="6F65FBD2"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634"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67AA911"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635"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AB4BBBB"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1752.3</w:t>
            </w:r>
          </w:p>
        </w:tc>
        <w:tc>
          <w:tcPr>
            <w:tcW w:w="992" w:type="dxa"/>
            <w:tcBorders>
              <w:top w:val="single" w:sz="4" w:space="0" w:color="auto"/>
              <w:left w:val="single" w:sz="4" w:space="0" w:color="auto"/>
              <w:bottom w:val="single" w:sz="4" w:space="0" w:color="auto"/>
              <w:right w:val="single" w:sz="4" w:space="0" w:color="auto"/>
            </w:tcBorders>
            <w:tcPrChange w:id="463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292C482"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350460</w:t>
            </w:r>
          </w:p>
        </w:tc>
        <w:tc>
          <w:tcPr>
            <w:tcW w:w="992" w:type="dxa"/>
            <w:tcBorders>
              <w:top w:val="single" w:sz="4" w:space="0" w:color="auto"/>
              <w:left w:val="single" w:sz="4" w:space="0" w:color="auto"/>
              <w:bottom w:val="single" w:sz="4" w:space="0" w:color="auto"/>
              <w:right w:val="single" w:sz="4" w:space="0" w:color="auto"/>
            </w:tcBorders>
            <w:tcPrChange w:id="463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3898551"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1566.54</w:t>
            </w:r>
          </w:p>
        </w:tc>
        <w:tc>
          <w:tcPr>
            <w:tcW w:w="993" w:type="dxa"/>
            <w:tcBorders>
              <w:top w:val="single" w:sz="4" w:space="0" w:color="auto"/>
              <w:left w:val="single" w:sz="4" w:space="0" w:color="auto"/>
              <w:bottom w:val="single" w:sz="4" w:space="0" w:color="auto"/>
              <w:right w:val="single" w:sz="4" w:space="0" w:color="auto"/>
            </w:tcBorders>
            <w:tcPrChange w:id="4638"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DCC694F"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313308</w:t>
            </w:r>
          </w:p>
        </w:tc>
        <w:tc>
          <w:tcPr>
            <w:tcW w:w="690" w:type="dxa"/>
            <w:tcBorders>
              <w:top w:val="single" w:sz="4" w:space="0" w:color="auto"/>
              <w:left w:val="single" w:sz="4" w:space="0" w:color="auto"/>
              <w:bottom w:val="single" w:sz="4" w:space="0" w:color="auto"/>
              <w:right w:val="single" w:sz="4" w:space="0" w:color="auto"/>
            </w:tcBorders>
            <w:tcPrChange w:id="4639"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5F109B1"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504</w:t>
            </w:r>
          </w:p>
        </w:tc>
        <w:tc>
          <w:tcPr>
            <w:tcW w:w="653" w:type="dxa"/>
            <w:gridSpan w:val="2"/>
            <w:tcBorders>
              <w:top w:val="nil"/>
              <w:left w:val="single" w:sz="4" w:space="0" w:color="auto"/>
              <w:bottom w:val="nil"/>
              <w:right w:val="single" w:sz="4" w:space="0" w:color="auto"/>
            </w:tcBorders>
            <w:tcPrChange w:id="4640" w:author="ZTE-Ma Zhifeng" w:date="2021-01-05T19:09:00Z">
              <w:tcPr>
                <w:tcW w:w="653" w:type="dxa"/>
                <w:gridSpan w:val="2"/>
                <w:tcBorders>
                  <w:top w:val="nil"/>
                  <w:left w:val="single" w:sz="4" w:space="0" w:color="auto"/>
                  <w:bottom w:val="nil"/>
                  <w:right w:val="single" w:sz="4" w:space="0" w:color="auto"/>
                </w:tcBorders>
              </w:tcPr>
            </w:tcPrChange>
          </w:tcPr>
          <w:p w14:paraId="2B0D86DF"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641"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0FBDBFF"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642"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933AE50"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643"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EB30362"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64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495BC03"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Change w:id="4645"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F5AB134"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64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54D0A3B"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r>
      <w:tr w:rsidR="002B7CCA" w:rsidRPr="002D01B2" w14:paraId="3BB5FEB5" w14:textId="77777777" w:rsidTr="00EE7E13">
        <w:trPr>
          <w:trPrChange w:id="4647"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4648"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5B2BA9F2"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4649" w:author="ZTE-Ma Zhifeng" w:date="2021-01-05T19:09:00Z">
              <w:tcPr>
                <w:tcW w:w="742" w:type="dxa"/>
                <w:tcBorders>
                  <w:top w:val="nil"/>
                  <w:left w:val="single" w:sz="4" w:space="0" w:color="auto"/>
                  <w:bottom w:val="single" w:sz="4" w:space="0" w:color="auto"/>
                  <w:right w:val="single" w:sz="4" w:space="0" w:color="auto"/>
                </w:tcBorders>
              </w:tcPr>
            </w:tcPrChange>
          </w:tcPr>
          <w:p w14:paraId="35237E8F" w14:textId="77777777" w:rsidR="002B7CCA" w:rsidRPr="002D01B2" w:rsidRDefault="002B7CCA" w:rsidP="00EE7E13">
            <w:pPr>
              <w:keepNext/>
              <w:keepLines/>
              <w:spacing w:after="0"/>
              <w:jc w:val="center"/>
              <w:rPr>
                <w:ins w:id="465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4651"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2DBAFF07"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652" w:author="ZTE-Ma Zhifeng" w:date="2021-01-05T19:09:00Z">
              <w:tcPr>
                <w:tcW w:w="709" w:type="dxa"/>
                <w:tcBorders>
                  <w:top w:val="nil"/>
                  <w:left w:val="single" w:sz="4" w:space="0" w:color="auto"/>
                  <w:bottom w:val="single" w:sz="4" w:space="0" w:color="auto"/>
                  <w:right w:val="single" w:sz="4" w:space="0" w:color="auto"/>
                </w:tcBorders>
              </w:tcPr>
            </w:tcPrChange>
          </w:tcPr>
          <w:p w14:paraId="79D68987"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653" w:author="ZTE-Ma Zhifeng" w:date="2021-01-05T19:09:00Z">
              <w:tcPr>
                <w:tcW w:w="709" w:type="dxa"/>
                <w:tcBorders>
                  <w:top w:val="nil"/>
                  <w:left w:val="single" w:sz="4" w:space="0" w:color="auto"/>
                  <w:bottom w:val="single" w:sz="4" w:space="0" w:color="auto"/>
                  <w:right w:val="single" w:sz="4" w:space="0" w:color="auto"/>
                </w:tcBorders>
              </w:tcPr>
            </w:tcPrChange>
          </w:tcPr>
          <w:p w14:paraId="36670604"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4654" w:author="ZTE-Ma Zhifeng" w:date="2021-01-05T19:09:00Z">
              <w:tcPr>
                <w:tcW w:w="675" w:type="dxa"/>
                <w:tcBorders>
                  <w:top w:val="nil"/>
                  <w:left w:val="single" w:sz="4" w:space="0" w:color="auto"/>
                  <w:bottom w:val="single" w:sz="4" w:space="0" w:color="auto"/>
                  <w:right w:val="single" w:sz="4" w:space="0" w:color="auto"/>
                </w:tcBorders>
              </w:tcPr>
            </w:tcPrChange>
          </w:tcPr>
          <w:p w14:paraId="295E989A"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4655" w:author="ZTE-Ma Zhifeng" w:date="2021-01-05T19:09:00Z">
              <w:tcPr>
                <w:tcW w:w="1168" w:type="dxa"/>
                <w:tcBorders>
                  <w:top w:val="nil"/>
                  <w:left w:val="single" w:sz="4" w:space="0" w:color="auto"/>
                  <w:bottom w:val="single" w:sz="4" w:space="0" w:color="auto"/>
                  <w:right w:val="single" w:sz="4" w:space="0" w:color="auto"/>
                </w:tcBorders>
              </w:tcPr>
            </w:tcPrChange>
          </w:tcPr>
          <w:p w14:paraId="2D111AEC"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65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4429473"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65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945A28C"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1775</w:t>
            </w:r>
          </w:p>
        </w:tc>
        <w:tc>
          <w:tcPr>
            <w:tcW w:w="992" w:type="dxa"/>
            <w:tcBorders>
              <w:top w:val="single" w:sz="4" w:space="0" w:color="auto"/>
              <w:left w:val="single" w:sz="4" w:space="0" w:color="auto"/>
              <w:bottom w:val="single" w:sz="4" w:space="0" w:color="auto"/>
              <w:right w:val="single" w:sz="4" w:space="0" w:color="auto"/>
            </w:tcBorders>
            <w:tcPrChange w:id="465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F799320"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355000</w:t>
            </w:r>
          </w:p>
        </w:tc>
        <w:tc>
          <w:tcPr>
            <w:tcW w:w="992" w:type="dxa"/>
            <w:tcBorders>
              <w:top w:val="single" w:sz="4" w:space="0" w:color="auto"/>
              <w:left w:val="single" w:sz="4" w:space="0" w:color="auto"/>
              <w:bottom w:val="single" w:sz="4" w:space="0" w:color="auto"/>
              <w:right w:val="single" w:sz="4" w:space="0" w:color="auto"/>
            </w:tcBorders>
            <w:tcPrChange w:id="465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60E0A4C"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1768.52</w:t>
            </w:r>
          </w:p>
        </w:tc>
        <w:tc>
          <w:tcPr>
            <w:tcW w:w="993" w:type="dxa"/>
            <w:tcBorders>
              <w:top w:val="single" w:sz="4" w:space="0" w:color="auto"/>
              <w:left w:val="single" w:sz="4" w:space="0" w:color="auto"/>
              <w:bottom w:val="single" w:sz="4" w:space="0" w:color="auto"/>
              <w:right w:val="single" w:sz="4" w:space="0" w:color="auto"/>
            </w:tcBorders>
            <w:tcPrChange w:id="466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3ADA6A7"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353704</w:t>
            </w:r>
          </w:p>
        </w:tc>
        <w:tc>
          <w:tcPr>
            <w:tcW w:w="690" w:type="dxa"/>
            <w:tcBorders>
              <w:top w:val="single" w:sz="4" w:space="0" w:color="auto"/>
              <w:left w:val="single" w:sz="4" w:space="0" w:color="auto"/>
              <w:bottom w:val="single" w:sz="4" w:space="0" w:color="auto"/>
              <w:right w:val="single" w:sz="4" w:space="0" w:color="auto"/>
            </w:tcBorders>
            <w:tcPrChange w:id="466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17DF327B"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6</w:t>
            </w:r>
          </w:p>
        </w:tc>
        <w:tc>
          <w:tcPr>
            <w:tcW w:w="653" w:type="dxa"/>
            <w:gridSpan w:val="2"/>
            <w:tcBorders>
              <w:top w:val="nil"/>
              <w:left w:val="single" w:sz="4" w:space="0" w:color="auto"/>
              <w:bottom w:val="single" w:sz="4" w:space="0" w:color="auto"/>
              <w:right w:val="single" w:sz="4" w:space="0" w:color="auto"/>
            </w:tcBorders>
            <w:tcPrChange w:id="4662"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68A05C0B"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66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AF7F72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66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5D14EE3"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66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09CC2B77"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66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8AC3544"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Change w:id="466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1846506"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Change w:id="466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F243945" w14:textId="77777777" w:rsidR="002B7CCA" w:rsidRPr="002D01B2" w:rsidRDefault="002B7CCA" w:rsidP="00EE7E13">
            <w:pPr>
              <w:keepNext/>
              <w:keepLines/>
              <w:spacing w:after="0"/>
              <w:jc w:val="center"/>
              <w:rPr>
                <w:rFonts w:ascii="Arial" w:hAnsi="Arial"/>
                <w:sz w:val="18"/>
              </w:rPr>
            </w:pPr>
            <w:r w:rsidRPr="002D01B2">
              <w:rPr>
                <w:rFonts w:ascii="Arial" w:hAnsi="Arial" w:cs="Arial"/>
                <w:color w:val="000000"/>
                <w:sz w:val="18"/>
                <w:szCs w:val="18"/>
              </w:rPr>
              <w:t>-</w:t>
            </w:r>
          </w:p>
        </w:tc>
      </w:tr>
      <w:tr w:rsidR="002B7CCA" w:rsidRPr="002D01B2" w14:paraId="1D46475B" w14:textId="77777777" w:rsidTr="00EE7E13">
        <w:trPr>
          <w:trPrChange w:id="4669"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4670"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4FF9479C" w14:textId="77777777" w:rsidR="002B7CCA" w:rsidRPr="002D01B2" w:rsidRDefault="002B7CCA" w:rsidP="00EE7E13">
            <w:pPr>
              <w:keepNext/>
              <w:keepLines/>
              <w:spacing w:after="0"/>
              <w:jc w:val="center"/>
              <w:rPr>
                <w:rFonts w:ascii="Arial" w:hAnsi="Arial"/>
                <w:sz w:val="18"/>
              </w:rPr>
            </w:pPr>
            <w:r w:rsidRPr="002D01B2">
              <w:rPr>
                <w:rFonts w:ascii="Arial" w:hAnsi="Arial"/>
                <w:sz w:val="18"/>
              </w:rPr>
              <w:t>15+15</w:t>
            </w:r>
          </w:p>
        </w:tc>
        <w:tc>
          <w:tcPr>
            <w:tcW w:w="742" w:type="dxa"/>
            <w:tcBorders>
              <w:top w:val="single" w:sz="4" w:space="0" w:color="auto"/>
              <w:left w:val="single" w:sz="4" w:space="0" w:color="auto"/>
              <w:bottom w:val="nil"/>
              <w:right w:val="single" w:sz="4" w:space="0" w:color="auto"/>
            </w:tcBorders>
            <w:tcPrChange w:id="4671" w:author="ZTE-Ma Zhifeng" w:date="2021-01-05T19:09:00Z">
              <w:tcPr>
                <w:tcW w:w="742" w:type="dxa"/>
                <w:tcBorders>
                  <w:top w:val="single" w:sz="4" w:space="0" w:color="auto"/>
                  <w:left w:val="single" w:sz="4" w:space="0" w:color="auto"/>
                  <w:bottom w:val="nil"/>
                  <w:right w:val="single" w:sz="4" w:space="0" w:color="auto"/>
                </w:tcBorders>
              </w:tcPr>
            </w:tcPrChange>
          </w:tcPr>
          <w:p w14:paraId="293D0E0E" w14:textId="218862BD" w:rsidR="002B7CCA" w:rsidRPr="002D01B2" w:rsidRDefault="00072E36" w:rsidP="00EE7E13">
            <w:pPr>
              <w:keepNext/>
              <w:keepLines/>
              <w:spacing w:after="0"/>
              <w:jc w:val="center"/>
              <w:rPr>
                <w:ins w:id="4672" w:author="ZTE-Ma Zhifeng" w:date="2021-01-05T19:09:00Z"/>
                <w:rFonts w:ascii="Arial" w:hAnsi="Arial"/>
                <w:sz w:val="18"/>
                <w:lang w:eastAsia="zh-CN"/>
              </w:rPr>
            </w:pPr>
            <w:ins w:id="4673" w:author="ZTE-Ma Zhifeng" w:date="2021-01-06T16:27:00Z">
              <w:r>
                <w:rPr>
                  <w:rFonts w:ascii="Arial" w:hAnsi="Arial" w:hint="eastAsia"/>
                  <w:sz w:val="18"/>
                  <w:lang w:eastAsia="zh-CN"/>
                </w:rPr>
                <w:t>2</w:t>
              </w:r>
              <w:r>
                <w:rPr>
                  <w:rFonts w:ascii="Arial" w:hAnsi="Arial"/>
                  <w:sz w:val="18"/>
                  <w:lang w:eastAsia="zh-CN"/>
                </w:rPr>
                <w:t>9.94</w:t>
              </w:r>
            </w:ins>
          </w:p>
        </w:tc>
        <w:tc>
          <w:tcPr>
            <w:tcW w:w="742" w:type="dxa"/>
            <w:tcBorders>
              <w:top w:val="single" w:sz="4" w:space="0" w:color="auto"/>
              <w:left w:val="single" w:sz="4" w:space="0" w:color="auto"/>
              <w:bottom w:val="nil"/>
              <w:right w:val="single" w:sz="4" w:space="0" w:color="auto"/>
            </w:tcBorders>
            <w:vAlign w:val="bottom"/>
            <w:tcPrChange w:id="4674"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2650F585"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Change w:id="4675" w:author="ZTE-Ma Zhifeng" w:date="2021-01-05T19:09:00Z">
              <w:tcPr>
                <w:tcW w:w="709" w:type="dxa"/>
                <w:tcBorders>
                  <w:top w:val="single" w:sz="4" w:space="0" w:color="auto"/>
                  <w:left w:val="single" w:sz="4" w:space="0" w:color="auto"/>
                  <w:bottom w:val="nil"/>
                  <w:right w:val="single" w:sz="4" w:space="0" w:color="auto"/>
                </w:tcBorders>
              </w:tcPr>
            </w:tcPrChange>
          </w:tcPr>
          <w:p w14:paraId="0AE7BF4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Change w:id="4676" w:author="ZTE-Ma Zhifeng" w:date="2021-01-05T19:09:00Z">
              <w:tcPr>
                <w:tcW w:w="709" w:type="dxa"/>
                <w:tcBorders>
                  <w:top w:val="single" w:sz="4" w:space="0" w:color="auto"/>
                  <w:left w:val="single" w:sz="4" w:space="0" w:color="auto"/>
                  <w:bottom w:val="nil"/>
                  <w:right w:val="single" w:sz="4" w:space="0" w:color="auto"/>
                </w:tcBorders>
              </w:tcPr>
            </w:tcPrChange>
          </w:tcPr>
          <w:p w14:paraId="77A1664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4677" w:author="ZTE-Ma Zhifeng" w:date="2021-01-05T19:09:00Z">
              <w:tcPr>
                <w:tcW w:w="675" w:type="dxa"/>
                <w:tcBorders>
                  <w:top w:val="single" w:sz="4" w:space="0" w:color="auto"/>
                  <w:left w:val="single" w:sz="4" w:space="0" w:color="auto"/>
                  <w:bottom w:val="nil"/>
                  <w:right w:val="single" w:sz="4" w:space="0" w:color="auto"/>
                </w:tcBorders>
              </w:tcPr>
            </w:tcPrChange>
          </w:tcPr>
          <w:p w14:paraId="05DD6BB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Change w:id="4678" w:author="ZTE-Ma Zhifeng" w:date="2021-01-05T19:09:00Z">
              <w:tcPr>
                <w:tcW w:w="1168" w:type="dxa"/>
                <w:tcBorders>
                  <w:top w:val="single" w:sz="4" w:space="0" w:color="auto"/>
                  <w:left w:val="single" w:sz="4" w:space="0" w:color="auto"/>
                  <w:bottom w:val="nil"/>
                  <w:right w:val="single" w:sz="4" w:space="0" w:color="auto"/>
                </w:tcBorders>
              </w:tcPr>
            </w:tcPrChange>
          </w:tcPr>
          <w:p w14:paraId="1A7A0EB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467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792738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68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866794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2117.5</w:t>
            </w:r>
          </w:p>
        </w:tc>
        <w:tc>
          <w:tcPr>
            <w:tcW w:w="992" w:type="dxa"/>
            <w:tcBorders>
              <w:top w:val="single" w:sz="4" w:space="0" w:color="auto"/>
              <w:left w:val="single" w:sz="4" w:space="0" w:color="auto"/>
              <w:bottom w:val="single" w:sz="4" w:space="0" w:color="auto"/>
              <w:right w:val="single" w:sz="4" w:space="0" w:color="auto"/>
            </w:tcBorders>
            <w:tcPrChange w:id="468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E4768F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423500</w:t>
            </w:r>
          </w:p>
        </w:tc>
        <w:tc>
          <w:tcPr>
            <w:tcW w:w="992" w:type="dxa"/>
            <w:tcBorders>
              <w:top w:val="single" w:sz="4" w:space="0" w:color="auto"/>
              <w:left w:val="single" w:sz="4" w:space="0" w:color="auto"/>
              <w:bottom w:val="single" w:sz="4" w:space="0" w:color="auto"/>
              <w:right w:val="single" w:sz="4" w:space="0" w:color="auto"/>
            </w:tcBorders>
            <w:tcPrChange w:id="468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492B33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2110.66</w:t>
            </w:r>
          </w:p>
        </w:tc>
        <w:tc>
          <w:tcPr>
            <w:tcW w:w="993" w:type="dxa"/>
            <w:tcBorders>
              <w:top w:val="single" w:sz="4" w:space="0" w:color="auto"/>
              <w:left w:val="single" w:sz="4" w:space="0" w:color="auto"/>
              <w:bottom w:val="single" w:sz="4" w:space="0" w:color="auto"/>
              <w:right w:val="single" w:sz="4" w:space="0" w:color="auto"/>
            </w:tcBorders>
            <w:tcPrChange w:id="468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AF1CC3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422132</w:t>
            </w:r>
          </w:p>
        </w:tc>
        <w:tc>
          <w:tcPr>
            <w:tcW w:w="690" w:type="dxa"/>
            <w:tcBorders>
              <w:top w:val="single" w:sz="4" w:space="0" w:color="auto"/>
              <w:left w:val="single" w:sz="4" w:space="0" w:color="auto"/>
              <w:bottom w:val="single" w:sz="4" w:space="0" w:color="auto"/>
              <w:right w:val="single" w:sz="4" w:space="0" w:color="auto"/>
            </w:tcBorders>
            <w:tcPrChange w:id="468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9357E7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68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6441F63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468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5190A64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Change w:id="468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546DD8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Change w:id="468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AACB28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468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E49808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69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74D5217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69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F71012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12</w:t>
            </w:r>
          </w:p>
        </w:tc>
      </w:tr>
      <w:tr w:rsidR="002B7CCA" w:rsidRPr="002D01B2" w14:paraId="03D8B938" w14:textId="77777777" w:rsidTr="00EE7E13">
        <w:trPr>
          <w:trPrChange w:id="4692" w:author="ZTE-Ma Zhifeng" w:date="2021-01-05T19:09:00Z">
            <w:trPr>
              <w:gridAfter w:val="0"/>
            </w:trPr>
          </w:trPrChange>
        </w:trPr>
        <w:tc>
          <w:tcPr>
            <w:tcW w:w="885" w:type="dxa"/>
            <w:tcBorders>
              <w:top w:val="nil"/>
              <w:left w:val="single" w:sz="4" w:space="0" w:color="auto"/>
              <w:bottom w:val="nil"/>
              <w:right w:val="single" w:sz="4" w:space="0" w:color="auto"/>
            </w:tcBorders>
            <w:tcPrChange w:id="4693" w:author="ZTE-Ma Zhifeng" w:date="2021-01-05T19:09:00Z">
              <w:tcPr>
                <w:tcW w:w="885" w:type="dxa"/>
                <w:gridSpan w:val="2"/>
                <w:tcBorders>
                  <w:top w:val="nil"/>
                  <w:left w:val="single" w:sz="4" w:space="0" w:color="auto"/>
                  <w:bottom w:val="nil"/>
                  <w:right w:val="single" w:sz="4" w:space="0" w:color="auto"/>
                </w:tcBorders>
              </w:tcPr>
            </w:tcPrChange>
          </w:tcPr>
          <w:p w14:paraId="2C2C3026"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694" w:author="ZTE-Ma Zhifeng" w:date="2021-01-05T19:09:00Z">
              <w:tcPr>
                <w:tcW w:w="742" w:type="dxa"/>
                <w:tcBorders>
                  <w:top w:val="nil"/>
                  <w:left w:val="single" w:sz="4" w:space="0" w:color="auto"/>
                  <w:bottom w:val="nil"/>
                  <w:right w:val="single" w:sz="4" w:space="0" w:color="auto"/>
                </w:tcBorders>
              </w:tcPr>
            </w:tcPrChange>
          </w:tcPr>
          <w:p w14:paraId="363FDD39" w14:textId="77777777" w:rsidR="002B7CCA" w:rsidRPr="002D01B2" w:rsidRDefault="002B7CCA" w:rsidP="00EE7E13">
            <w:pPr>
              <w:keepNext/>
              <w:keepLines/>
              <w:spacing w:after="0"/>
              <w:jc w:val="center"/>
              <w:rPr>
                <w:ins w:id="469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696" w:author="ZTE-Ma Zhifeng" w:date="2021-01-05T19:09:00Z">
              <w:tcPr>
                <w:tcW w:w="742" w:type="dxa"/>
                <w:tcBorders>
                  <w:top w:val="nil"/>
                  <w:left w:val="single" w:sz="4" w:space="0" w:color="auto"/>
                  <w:bottom w:val="nil"/>
                  <w:right w:val="single" w:sz="4" w:space="0" w:color="auto"/>
                </w:tcBorders>
                <w:vAlign w:val="bottom"/>
              </w:tcPr>
            </w:tcPrChange>
          </w:tcPr>
          <w:p w14:paraId="4B16AF1F"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697" w:author="ZTE-Ma Zhifeng" w:date="2021-01-05T19:09:00Z">
              <w:tcPr>
                <w:tcW w:w="709" w:type="dxa"/>
                <w:tcBorders>
                  <w:top w:val="nil"/>
                  <w:left w:val="single" w:sz="4" w:space="0" w:color="auto"/>
                  <w:bottom w:val="nil"/>
                  <w:right w:val="single" w:sz="4" w:space="0" w:color="auto"/>
                </w:tcBorders>
              </w:tcPr>
            </w:tcPrChange>
          </w:tcPr>
          <w:p w14:paraId="404902D1"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698" w:author="ZTE-Ma Zhifeng" w:date="2021-01-05T19:09:00Z">
              <w:tcPr>
                <w:tcW w:w="709" w:type="dxa"/>
                <w:tcBorders>
                  <w:top w:val="nil"/>
                  <w:left w:val="single" w:sz="4" w:space="0" w:color="auto"/>
                  <w:bottom w:val="nil"/>
                  <w:right w:val="single" w:sz="4" w:space="0" w:color="auto"/>
                </w:tcBorders>
              </w:tcPr>
            </w:tcPrChange>
          </w:tcPr>
          <w:p w14:paraId="4BFDDB80"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699" w:author="ZTE-Ma Zhifeng" w:date="2021-01-05T19:09:00Z">
              <w:tcPr>
                <w:tcW w:w="675" w:type="dxa"/>
                <w:tcBorders>
                  <w:top w:val="nil"/>
                  <w:left w:val="single" w:sz="4" w:space="0" w:color="auto"/>
                  <w:bottom w:val="nil"/>
                  <w:right w:val="single" w:sz="4" w:space="0" w:color="auto"/>
                </w:tcBorders>
              </w:tcPr>
            </w:tcPrChange>
          </w:tcPr>
          <w:p w14:paraId="64DA9397"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4700" w:author="ZTE-Ma Zhifeng" w:date="2021-01-05T19:09:00Z">
              <w:tcPr>
                <w:tcW w:w="1168" w:type="dxa"/>
                <w:tcBorders>
                  <w:top w:val="nil"/>
                  <w:left w:val="single" w:sz="4" w:space="0" w:color="auto"/>
                  <w:bottom w:val="nil"/>
                  <w:right w:val="single" w:sz="4" w:space="0" w:color="auto"/>
                </w:tcBorders>
              </w:tcPr>
            </w:tcPrChange>
          </w:tcPr>
          <w:p w14:paraId="305CFCBF"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70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A58ECA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70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07B7E2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Change w:id="470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CA3CD6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Change w:id="470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30CA2F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2093.94</w:t>
            </w:r>
          </w:p>
        </w:tc>
        <w:tc>
          <w:tcPr>
            <w:tcW w:w="993" w:type="dxa"/>
            <w:tcBorders>
              <w:top w:val="single" w:sz="4" w:space="0" w:color="auto"/>
              <w:left w:val="single" w:sz="4" w:space="0" w:color="auto"/>
              <w:bottom w:val="single" w:sz="4" w:space="0" w:color="auto"/>
              <w:right w:val="single" w:sz="4" w:space="0" w:color="auto"/>
            </w:tcBorders>
            <w:tcPrChange w:id="470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6D4CBC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418788</w:t>
            </w:r>
          </w:p>
        </w:tc>
        <w:tc>
          <w:tcPr>
            <w:tcW w:w="690" w:type="dxa"/>
            <w:tcBorders>
              <w:top w:val="single" w:sz="4" w:space="0" w:color="auto"/>
              <w:left w:val="single" w:sz="4" w:space="0" w:color="auto"/>
              <w:bottom w:val="single" w:sz="4" w:space="0" w:color="auto"/>
              <w:right w:val="single" w:sz="4" w:space="0" w:color="auto"/>
            </w:tcBorders>
            <w:tcPrChange w:id="470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C9B4AC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4707" w:author="ZTE-Ma Zhifeng" w:date="2021-01-05T19:09:00Z">
              <w:tcPr>
                <w:tcW w:w="653" w:type="dxa"/>
                <w:gridSpan w:val="2"/>
                <w:tcBorders>
                  <w:top w:val="nil"/>
                  <w:left w:val="single" w:sz="4" w:space="0" w:color="auto"/>
                  <w:bottom w:val="nil"/>
                  <w:right w:val="single" w:sz="4" w:space="0" w:color="auto"/>
                </w:tcBorders>
              </w:tcPr>
            </w:tcPrChange>
          </w:tcPr>
          <w:p w14:paraId="3C9126FC"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70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791783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5337</w:t>
            </w:r>
          </w:p>
        </w:tc>
        <w:tc>
          <w:tcPr>
            <w:tcW w:w="992" w:type="dxa"/>
            <w:gridSpan w:val="2"/>
            <w:tcBorders>
              <w:top w:val="single" w:sz="4" w:space="0" w:color="auto"/>
              <w:left w:val="single" w:sz="4" w:space="0" w:color="auto"/>
              <w:bottom w:val="single" w:sz="4" w:space="0" w:color="auto"/>
              <w:right w:val="single" w:sz="4" w:space="0" w:color="auto"/>
            </w:tcBorders>
            <w:tcPrChange w:id="470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2BD108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426990</w:t>
            </w:r>
          </w:p>
        </w:tc>
        <w:tc>
          <w:tcPr>
            <w:tcW w:w="585" w:type="dxa"/>
            <w:gridSpan w:val="2"/>
            <w:tcBorders>
              <w:top w:val="single" w:sz="4" w:space="0" w:color="auto"/>
              <w:left w:val="single" w:sz="4" w:space="0" w:color="auto"/>
              <w:bottom w:val="single" w:sz="4" w:space="0" w:color="auto"/>
              <w:right w:val="single" w:sz="4" w:space="0" w:color="auto"/>
            </w:tcBorders>
            <w:tcPrChange w:id="471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A2FAFE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Change w:id="471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27C3F3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71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4391ABB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71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674A48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172305D4" w14:textId="77777777" w:rsidTr="00EE7E13">
        <w:trPr>
          <w:trPrChange w:id="4714" w:author="ZTE-Ma Zhifeng" w:date="2021-01-05T19:09:00Z">
            <w:trPr>
              <w:gridAfter w:val="0"/>
            </w:trPr>
          </w:trPrChange>
        </w:trPr>
        <w:tc>
          <w:tcPr>
            <w:tcW w:w="885" w:type="dxa"/>
            <w:tcBorders>
              <w:top w:val="nil"/>
              <w:left w:val="single" w:sz="4" w:space="0" w:color="auto"/>
              <w:bottom w:val="nil"/>
              <w:right w:val="single" w:sz="4" w:space="0" w:color="auto"/>
            </w:tcBorders>
            <w:tcPrChange w:id="4715" w:author="ZTE-Ma Zhifeng" w:date="2021-01-05T19:09:00Z">
              <w:tcPr>
                <w:tcW w:w="885" w:type="dxa"/>
                <w:gridSpan w:val="2"/>
                <w:tcBorders>
                  <w:top w:val="nil"/>
                  <w:left w:val="single" w:sz="4" w:space="0" w:color="auto"/>
                  <w:bottom w:val="nil"/>
                  <w:right w:val="single" w:sz="4" w:space="0" w:color="auto"/>
                </w:tcBorders>
              </w:tcPr>
            </w:tcPrChange>
          </w:tcPr>
          <w:p w14:paraId="2C465B95"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716" w:author="ZTE-Ma Zhifeng" w:date="2021-01-05T19:09:00Z">
              <w:tcPr>
                <w:tcW w:w="742" w:type="dxa"/>
                <w:tcBorders>
                  <w:top w:val="nil"/>
                  <w:left w:val="single" w:sz="4" w:space="0" w:color="auto"/>
                  <w:bottom w:val="nil"/>
                  <w:right w:val="single" w:sz="4" w:space="0" w:color="auto"/>
                </w:tcBorders>
              </w:tcPr>
            </w:tcPrChange>
          </w:tcPr>
          <w:p w14:paraId="22342C7C" w14:textId="77777777" w:rsidR="002B7CCA" w:rsidRPr="002D01B2" w:rsidRDefault="002B7CCA" w:rsidP="00EE7E13">
            <w:pPr>
              <w:keepNext/>
              <w:keepLines/>
              <w:spacing w:after="0"/>
              <w:jc w:val="center"/>
              <w:rPr>
                <w:ins w:id="4717"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718" w:author="ZTE-Ma Zhifeng" w:date="2021-01-05T19:09:00Z">
              <w:tcPr>
                <w:tcW w:w="742" w:type="dxa"/>
                <w:tcBorders>
                  <w:top w:val="nil"/>
                  <w:left w:val="single" w:sz="4" w:space="0" w:color="auto"/>
                  <w:bottom w:val="nil"/>
                  <w:right w:val="single" w:sz="4" w:space="0" w:color="auto"/>
                </w:tcBorders>
                <w:vAlign w:val="bottom"/>
              </w:tcPr>
            </w:tcPrChange>
          </w:tcPr>
          <w:p w14:paraId="469B643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719" w:author="ZTE-Ma Zhifeng" w:date="2021-01-05T19:09:00Z">
              <w:tcPr>
                <w:tcW w:w="709" w:type="dxa"/>
                <w:tcBorders>
                  <w:top w:val="nil"/>
                  <w:left w:val="single" w:sz="4" w:space="0" w:color="auto"/>
                  <w:bottom w:val="nil"/>
                  <w:right w:val="single" w:sz="4" w:space="0" w:color="auto"/>
                </w:tcBorders>
              </w:tcPr>
            </w:tcPrChange>
          </w:tcPr>
          <w:p w14:paraId="526083A5"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720" w:author="ZTE-Ma Zhifeng" w:date="2021-01-05T19:09:00Z">
              <w:tcPr>
                <w:tcW w:w="709" w:type="dxa"/>
                <w:tcBorders>
                  <w:top w:val="nil"/>
                  <w:left w:val="single" w:sz="4" w:space="0" w:color="auto"/>
                  <w:bottom w:val="nil"/>
                  <w:right w:val="single" w:sz="4" w:space="0" w:color="auto"/>
                </w:tcBorders>
              </w:tcPr>
            </w:tcPrChange>
          </w:tcPr>
          <w:p w14:paraId="5BA73FD5"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721" w:author="ZTE-Ma Zhifeng" w:date="2021-01-05T19:09:00Z">
              <w:tcPr>
                <w:tcW w:w="675" w:type="dxa"/>
                <w:tcBorders>
                  <w:top w:val="nil"/>
                  <w:left w:val="single" w:sz="4" w:space="0" w:color="auto"/>
                  <w:bottom w:val="nil"/>
                  <w:right w:val="single" w:sz="4" w:space="0" w:color="auto"/>
                </w:tcBorders>
              </w:tcPr>
            </w:tcPrChange>
          </w:tcPr>
          <w:p w14:paraId="3A48C7FD"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4722" w:author="ZTE-Ma Zhifeng" w:date="2021-01-05T19:09:00Z">
              <w:tcPr>
                <w:tcW w:w="1168" w:type="dxa"/>
                <w:tcBorders>
                  <w:top w:val="nil"/>
                  <w:left w:val="single" w:sz="4" w:space="0" w:color="auto"/>
                  <w:bottom w:val="single" w:sz="4" w:space="0" w:color="auto"/>
                  <w:right w:val="single" w:sz="4" w:space="0" w:color="auto"/>
                </w:tcBorders>
              </w:tcPr>
            </w:tcPrChange>
          </w:tcPr>
          <w:p w14:paraId="152D072F"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72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B795A7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72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79911AA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2157.5</w:t>
            </w:r>
          </w:p>
        </w:tc>
        <w:tc>
          <w:tcPr>
            <w:tcW w:w="992" w:type="dxa"/>
            <w:tcBorders>
              <w:top w:val="single" w:sz="4" w:space="0" w:color="auto"/>
              <w:left w:val="single" w:sz="4" w:space="0" w:color="auto"/>
              <w:bottom w:val="single" w:sz="4" w:space="0" w:color="auto"/>
              <w:right w:val="single" w:sz="4" w:space="0" w:color="auto"/>
            </w:tcBorders>
            <w:tcPrChange w:id="472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EB8E0D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431500</w:t>
            </w:r>
          </w:p>
        </w:tc>
        <w:tc>
          <w:tcPr>
            <w:tcW w:w="992" w:type="dxa"/>
            <w:tcBorders>
              <w:top w:val="single" w:sz="4" w:space="0" w:color="auto"/>
              <w:left w:val="single" w:sz="4" w:space="0" w:color="auto"/>
              <w:bottom w:val="single" w:sz="4" w:space="0" w:color="auto"/>
              <w:right w:val="single" w:sz="4" w:space="0" w:color="auto"/>
            </w:tcBorders>
            <w:tcPrChange w:id="472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597A14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1969.22</w:t>
            </w:r>
          </w:p>
        </w:tc>
        <w:tc>
          <w:tcPr>
            <w:tcW w:w="993" w:type="dxa"/>
            <w:tcBorders>
              <w:top w:val="single" w:sz="4" w:space="0" w:color="auto"/>
              <w:left w:val="single" w:sz="4" w:space="0" w:color="auto"/>
              <w:bottom w:val="single" w:sz="4" w:space="0" w:color="auto"/>
              <w:right w:val="single" w:sz="4" w:space="0" w:color="auto"/>
            </w:tcBorders>
            <w:tcPrChange w:id="472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512171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393844</w:t>
            </w:r>
          </w:p>
        </w:tc>
        <w:tc>
          <w:tcPr>
            <w:tcW w:w="690" w:type="dxa"/>
            <w:tcBorders>
              <w:top w:val="single" w:sz="4" w:space="0" w:color="auto"/>
              <w:left w:val="single" w:sz="4" w:space="0" w:color="auto"/>
              <w:bottom w:val="single" w:sz="4" w:space="0" w:color="auto"/>
              <w:right w:val="single" w:sz="4" w:space="0" w:color="auto"/>
            </w:tcBorders>
            <w:tcPrChange w:id="472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20C134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472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044CBA21"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73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E8D38F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5387</w:t>
            </w:r>
          </w:p>
        </w:tc>
        <w:tc>
          <w:tcPr>
            <w:tcW w:w="992" w:type="dxa"/>
            <w:gridSpan w:val="2"/>
            <w:tcBorders>
              <w:top w:val="single" w:sz="4" w:space="0" w:color="auto"/>
              <w:left w:val="single" w:sz="4" w:space="0" w:color="auto"/>
              <w:bottom w:val="single" w:sz="4" w:space="0" w:color="auto"/>
              <w:right w:val="single" w:sz="4" w:space="0" w:color="auto"/>
            </w:tcBorders>
            <w:tcPrChange w:id="473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5ACF1F5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431050</w:t>
            </w:r>
          </w:p>
        </w:tc>
        <w:tc>
          <w:tcPr>
            <w:tcW w:w="585" w:type="dxa"/>
            <w:gridSpan w:val="2"/>
            <w:tcBorders>
              <w:top w:val="single" w:sz="4" w:space="0" w:color="auto"/>
              <w:left w:val="single" w:sz="4" w:space="0" w:color="auto"/>
              <w:bottom w:val="single" w:sz="4" w:space="0" w:color="auto"/>
              <w:right w:val="single" w:sz="4" w:space="0" w:color="auto"/>
            </w:tcBorders>
            <w:tcPrChange w:id="473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6F13A1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473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F4F8CF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73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9E04B3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Change w:id="473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CB2EC6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1022</w:t>
            </w:r>
          </w:p>
        </w:tc>
      </w:tr>
      <w:tr w:rsidR="002B7CCA" w:rsidRPr="002D01B2" w14:paraId="19FA6209" w14:textId="77777777" w:rsidTr="00EE7E13">
        <w:trPr>
          <w:trPrChange w:id="4736" w:author="ZTE-Ma Zhifeng" w:date="2021-01-05T19:09:00Z">
            <w:trPr>
              <w:gridAfter w:val="0"/>
            </w:trPr>
          </w:trPrChange>
        </w:trPr>
        <w:tc>
          <w:tcPr>
            <w:tcW w:w="885" w:type="dxa"/>
            <w:tcBorders>
              <w:top w:val="nil"/>
              <w:left w:val="single" w:sz="4" w:space="0" w:color="auto"/>
              <w:bottom w:val="nil"/>
              <w:right w:val="single" w:sz="4" w:space="0" w:color="auto"/>
            </w:tcBorders>
            <w:tcPrChange w:id="4737" w:author="ZTE-Ma Zhifeng" w:date="2021-01-05T19:09:00Z">
              <w:tcPr>
                <w:tcW w:w="885" w:type="dxa"/>
                <w:gridSpan w:val="2"/>
                <w:tcBorders>
                  <w:top w:val="nil"/>
                  <w:left w:val="single" w:sz="4" w:space="0" w:color="auto"/>
                  <w:bottom w:val="nil"/>
                  <w:right w:val="single" w:sz="4" w:space="0" w:color="auto"/>
                </w:tcBorders>
              </w:tcPr>
            </w:tcPrChange>
          </w:tcPr>
          <w:p w14:paraId="35A35F85"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738" w:author="ZTE-Ma Zhifeng" w:date="2021-01-05T19:09:00Z">
              <w:tcPr>
                <w:tcW w:w="742" w:type="dxa"/>
                <w:tcBorders>
                  <w:top w:val="nil"/>
                  <w:left w:val="single" w:sz="4" w:space="0" w:color="auto"/>
                  <w:bottom w:val="nil"/>
                  <w:right w:val="single" w:sz="4" w:space="0" w:color="auto"/>
                </w:tcBorders>
              </w:tcPr>
            </w:tcPrChange>
          </w:tcPr>
          <w:p w14:paraId="5794526C" w14:textId="77777777" w:rsidR="002B7CCA" w:rsidRPr="002D01B2" w:rsidRDefault="002B7CCA" w:rsidP="00EE7E13">
            <w:pPr>
              <w:keepNext/>
              <w:keepLines/>
              <w:spacing w:after="0"/>
              <w:jc w:val="center"/>
              <w:rPr>
                <w:ins w:id="473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740" w:author="ZTE-Ma Zhifeng" w:date="2021-01-05T19:09:00Z">
              <w:tcPr>
                <w:tcW w:w="742" w:type="dxa"/>
                <w:tcBorders>
                  <w:top w:val="nil"/>
                  <w:left w:val="single" w:sz="4" w:space="0" w:color="auto"/>
                  <w:bottom w:val="nil"/>
                  <w:right w:val="single" w:sz="4" w:space="0" w:color="auto"/>
                </w:tcBorders>
                <w:vAlign w:val="bottom"/>
              </w:tcPr>
            </w:tcPrChange>
          </w:tcPr>
          <w:p w14:paraId="702AE2A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741" w:author="ZTE-Ma Zhifeng" w:date="2021-01-05T19:09:00Z">
              <w:tcPr>
                <w:tcW w:w="709" w:type="dxa"/>
                <w:tcBorders>
                  <w:top w:val="nil"/>
                  <w:left w:val="single" w:sz="4" w:space="0" w:color="auto"/>
                  <w:bottom w:val="nil"/>
                  <w:right w:val="single" w:sz="4" w:space="0" w:color="auto"/>
                </w:tcBorders>
              </w:tcPr>
            </w:tcPrChange>
          </w:tcPr>
          <w:p w14:paraId="384636AD"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742" w:author="ZTE-Ma Zhifeng" w:date="2021-01-05T19:09:00Z">
              <w:tcPr>
                <w:tcW w:w="709" w:type="dxa"/>
                <w:tcBorders>
                  <w:top w:val="nil"/>
                  <w:left w:val="single" w:sz="4" w:space="0" w:color="auto"/>
                  <w:bottom w:val="nil"/>
                  <w:right w:val="single" w:sz="4" w:space="0" w:color="auto"/>
                </w:tcBorders>
              </w:tcPr>
            </w:tcPrChange>
          </w:tcPr>
          <w:p w14:paraId="78AC5732"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743" w:author="ZTE-Ma Zhifeng" w:date="2021-01-05T19:09:00Z">
              <w:tcPr>
                <w:tcW w:w="675" w:type="dxa"/>
                <w:tcBorders>
                  <w:top w:val="nil"/>
                  <w:left w:val="single" w:sz="4" w:space="0" w:color="auto"/>
                  <w:bottom w:val="nil"/>
                  <w:right w:val="single" w:sz="4" w:space="0" w:color="auto"/>
                </w:tcBorders>
              </w:tcPr>
            </w:tcPrChange>
          </w:tcPr>
          <w:p w14:paraId="069A1CE4"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4744" w:author="ZTE-Ma Zhifeng" w:date="2021-01-05T19:09:00Z">
              <w:tcPr>
                <w:tcW w:w="1168" w:type="dxa"/>
                <w:tcBorders>
                  <w:top w:val="single" w:sz="4" w:space="0" w:color="auto"/>
                  <w:left w:val="single" w:sz="4" w:space="0" w:color="auto"/>
                  <w:bottom w:val="nil"/>
                  <w:right w:val="single" w:sz="4" w:space="0" w:color="auto"/>
                </w:tcBorders>
              </w:tcPr>
            </w:tcPrChange>
          </w:tcPr>
          <w:p w14:paraId="615316E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474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BA20E4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74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30AB7C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1717.5</w:t>
            </w:r>
          </w:p>
        </w:tc>
        <w:tc>
          <w:tcPr>
            <w:tcW w:w="992" w:type="dxa"/>
            <w:tcBorders>
              <w:top w:val="single" w:sz="4" w:space="0" w:color="auto"/>
              <w:left w:val="single" w:sz="4" w:space="0" w:color="auto"/>
              <w:bottom w:val="single" w:sz="4" w:space="0" w:color="auto"/>
              <w:right w:val="single" w:sz="4" w:space="0" w:color="auto"/>
            </w:tcBorders>
            <w:tcPrChange w:id="474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D38013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343500</w:t>
            </w:r>
          </w:p>
        </w:tc>
        <w:tc>
          <w:tcPr>
            <w:tcW w:w="992" w:type="dxa"/>
            <w:tcBorders>
              <w:top w:val="single" w:sz="4" w:space="0" w:color="auto"/>
              <w:left w:val="single" w:sz="4" w:space="0" w:color="auto"/>
              <w:bottom w:val="single" w:sz="4" w:space="0" w:color="auto"/>
              <w:right w:val="single" w:sz="4" w:space="0" w:color="auto"/>
            </w:tcBorders>
            <w:tcPrChange w:id="474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892705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1710.66</w:t>
            </w:r>
          </w:p>
        </w:tc>
        <w:tc>
          <w:tcPr>
            <w:tcW w:w="993" w:type="dxa"/>
            <w:tcBorders>
              <w:top w:val="single" w:sz="4" w:space="0" w:color="auto"/>
              <w:left w:val="single" w:sz="4" w:space="0" w:color="auto"/>
              <w:bottom w:val="single" w:sz="4" w:space="0" w:color="auto"/>
              <w:right w:val="single" w:sz="4" w:space="0" w:color="auto"/>
            </w:tcBorders>
            <w:tcPrChange w:id="474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4EDAF9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342132</w:t>
            </w:r>
          </w:p>
        </w:tc>
        <w:tc>
          <w:tcPr>
            <w:tcW w:w="690" w:type="dxa"/>
            <w:tcBorders>
              <w:top w:val="single" w:sz="4" w:space="0" w:color="auto"/>
              <w:left w:val="single" w:sz="4" w:space="0" w:color="auto"/>
              <w:bottom w:val="single" w:sz="4" w:space="0" w:color="auto"/>
              <w:right w:val="single" w:sz="4" w:space="0" w:color="auto"/>
            </w:tcBorders>
            <w:tcPrChange w:id="475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D7563A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751"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4B7DFCC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475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B572DC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75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A8493D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75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B29A4A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75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79EA84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75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CAAB7A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75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C55932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DD28482" w14:textId="77777777" w:rsidTr="00EE7E13">
        <w:trPr>
          <w:trPrChange w:id="4758" w:author="ZTE-Ma Zhifeng" w:date="2021-01-05T19:16:00Z">
            <w:trPr>
              <w:gridAfter w:val="0"/>
            </w:trPr>
          </w:trPrChange>
        </w:trPr>
        <w:tc>
          <w:tcPr>
            <w:tcW w:w="885" w:type="dxa"/>
            <w:tcBorders>
              <w:top w:val="nil"/>
              <w:left w:val="single" w:sz="4" w:space="0" w:color="auto"/>
              <w:bottom w:val="nil"/>
              <w:right w:val="single" w:sz="4" w:space="0" w:color="auto"/>
            </w:tcBorders>
            <w:tcPrChange w:id="4759" w:author="ZTE-Ma Zhifeng" w:date="2021-01-05T19:16:00Z">
              <w:tcPr>
                <w:tcW w:w="885" w:type="dxa"/>
                <w:gridSpan w:val="2"/>
                <w:tcBorders>
                  <w:top w:val="nil"/>
                  <w:left w:val="single" w:sz="4" w:space="0" w:color="auto"/>
                  <w:bottom w:val="nil"/>
                  <w:right w:val="single" w:sz="4" w:space="0" w:color="auto"/>
                </w:tcBorders>
              </w:tcPr>
            </w:tcPrChange>
          </w:tcPr>
          <w:p w14:paraId="358FAF37"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760" w:author="ZTE-Ma Zhifeng" w:date="2021-01-05T19:16:00Z">
              <w:tcPr>
                <w:tcW w:w="742" w:type="dxa"/>
                <w:tcBorders>
                  <w:top w:val="nil"/>
                  <w:left w:val="single" w:sz="4" w:space="0" w:color="auto"/>
                  <w:bottom w:val="nil"/>
                  <w:right w:val="single" w:sz="4" w:space="0" w:color="auto"/>
                </w:tcBorders>
              </w:tcPr>
            </w:tcPrChange>
          </w:tcPr>
          <w:p w14:paraId="64419071" w14:textId="77777777" w:rsidR="002B7CCA" w:rsidRPr="002D01B2" w:rsidRDefault="002B7CCA" w:rsidP="00EE7E13">
            <w:pPr>
              <w:keepNext/>
              <w:keepLines/>
              <w:spacing w:after="0"/>
              <w:jc w:val="center"/>
              <w:rPr>
                <w:ins w:id="476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762" w:author="ZTE-Ma Zhifeng" w:date="2021-01-05T19:16:00Z">
              <w:tcPr>
                <w:tcW w:w="742" w:type="dxa"/>
                <w:tcBorders>
                  <w:top w:val="nil"/>
                  <w:left w:val="single" w:sz="4" w:space="0" w:color="auto"/>
                  <w:bottom w:val="nil"/>
                  <w:right w:val="single" w:sz="4" w:space="0" w:color="auto"/>
                </w:tcBorders>
                <w:vAlign w:val="bottom"/>
              </w:tcPr>
            </w:tcPrChange>
          </w:tcPr>
          <w:p w14:paraId="424F397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763" w:author="ZTE-Ma Zhifeng" w:date="2021-01-05T19:16:00Z">
              <w:tcPr>
                <w:tcW w:w="709" w:type="dxa"/>
                <w:tcBorders>
                  <w:top w:val="nil"/>
                  <w:left w:val="single" w:sz="4" w:space="0" w:color="auto"/>
                  <w:bottom w:val="nil"/>
                  <w:right w:val="single" w:sz="4" w:space="0" w:color="auto"/>
                </w:tcBorders>
              </w:tcPr>
            </w:tcPrChange>
          </w:tcPr>
          <w:p w14:paraId="745D1C3E"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764" w:author="ZTE-Ma Zhifeng" w:date="2021-01-05T19:16:00Z">
              <w:tcPr>
                <w:tcW w:w="709" w:type="dxa"/>
                <w:tcBorders>
                  <w:top w:val="nil"/>
                  <w:left w:val="single" w:sz="4" w:space="0" w:color="auto"/>
                  <w:bottom w:val="nil"/>
                  <w:right w:val="single" w:sz="4" w:space="0" w:color="auto"/>
                </w:tcBorders>
              </w:tcPr>
            </w:tcPrChange>
          </w:tcPr>
          <w:p w14:paraId="33115A54"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765" w:author="ZTE-Ma Zhifeng" w:date="2021-01-05T19:16:00Z">
              <w:tcPr>
                <w:tcW w:w="675" w:type="dxa"/>
                <w:tcBorders>
                  <w:top w:val="nil"/>
                  <w:left w:val="single" w:sz="4" w:space="0" w:color="auto"/>
                  <w:bottom w:val="nil"/>
                  <w:right w:val="single" w:sz="4" w:space="0" w:color="auto"/>
                </w:tcBorders>
              </w:tcPr>
            </w:tcPrChange>
          </w:tcPr>
          <w:p w14:paraId="3BC32042"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4766" w:author="ZTE-Ma Zhifeng" w:date="2021-01-05T19:16:00Z">
              <w:tcPr>
                <w:tcW w:w="1168" w:type="dxa"/>
                <w:tcBorders>
                  <w:top w:val="nil"/>
                  <w:left w:val="single" w:sz="4" w:space="0" w:color="auto"/>
                  <w:bottom w:val="nil"/>
                  <w:right w:val="single" w:sz="4" w:space="0" w:color="auto"/>
                </w:tcBorders>
              </w:tcPr>
            </w:tcPrChange>
          </w:tcPr>
          <w:p w14:paraId="47B9525A"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767"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2B99206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768"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2C7C39B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Change w:id="4769"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34BE69A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Change w:id="4770"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07E845E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1549.22</w:t>
            </w:r>
          </w:p>
        </w:tc>
        <w:tc>
          <w:tcPr>
            <w:tcW w:w="993" w:type="dxa"/>
            <w:tcBorders>
              <w:top w:val="single" w:sz="4" w:space="0" w:color="auto"/>
              <w:left w:val="single" w:sz="4" w:space="0" w:color="auto"/>
              <w:bottom w:val="single" w:sz="4" w:space="0" w:color="auto"/>
              <w:right w:val="single" w:sz="4" w:space="0" w:color="auto"/>
            </w:tcBorders>
            <w:tcPrChange w:id="4771"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74CD4EC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309844</w:t>
            </w:r>
          </w:p>
        </w:tc>
        <w:tc>
          <w:tcPr>
            <w:tcW w:w="690" w:type="dxa"/>
            <w:tcBorders>
              <w:top w:val="single" w:sz="4" w:space="0" w:color="auto"/>
              <w:left w:val="single" w:sz="4" w:space="0" w:color="auto"/>
              <w:bottom w:val="single" w:sz="4" w:space="0" w:color="auto"/>
              <w:right w:val="single" w:sz="4" w:space="0" w:color="auto"/>
            </w:tcBorders>
            <w:tcPrChange w:id="4772"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03552A0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4773" w:author="ZTE-Ma Zhifeng" w:date="2021-01-05T19:16:00Z">
              <w:tcPr>
                <w:tcW w:w="653" w:type="dxa"/>
                <w:gridSpan w:val="2"/>
                <w:tcBorders>
                  <w:top w:val="nil"/>
                  <w:left w:val="single" w:sz="4" w:space="0" w:color="auto"/>
                  <w:bottom w:val="nil"/>
                  <w:right w:val="single" w:sz="4" w:space="0" w:color="auto"/>
                </w:tcBorders>
              </w:tcPr>
            </w:tcPrChange>
          </w:tcPr>
          <w:p w14:paraId="753A0550"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774"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4DEAC5C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775"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42B31E1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776"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6C954EC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777"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36FC625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778"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0B557E0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779"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69D14F0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75FFD944" w14:textId="77777777" w:rsidTr="00EE7E13">
        <w:trPr>
          <w:trPrChange w:id="4780" w:author="ZTE-Ma Zhifeng" w:date="2021-01-05T19:16:00Z">
            <w:trPr>
              <w:gridAfter w:val="0"/>
            </w:trPr>
          </w:trPrChange>
        </w:trPr>
        <w:tc>
          <w:tcPr>
            <w:tcW w:w="885" w:type="dxa"/>
            <w:tcBorders>
              <w:top w:val="nil"/>
              <w:left w:val="single" w:sz="4" w:space="0" w:color="auto"/>
              <w:bottom w:val="nil"/>
              <w:right w:val="single" w:sz="4" w:space="0" w:color="auto"/>
            </w:tcBorders>
            <w:tcPrChange w:id="4781" w:author="ZTE-Ma Zhifeng" w:date="2021-01-05T19:16:00Z">
              <w:tcPr>
                <w:tcW w:w="885" w:type="dxa"/>
                <w:gridSpan w:val="2"/>
                <w:tcBorders>
                  <w:top w:val="nil"/>
                  <w:left w:val="single" w:sz="4" w:space="0" w:color="auto"/>
                  <w:bottom w:val="nil"/>
                  <w:right w:val="single" w:sz="4" w:space="0" w:color="auto"/>
                </w:tcBorders>
              </w:tcPr>
            </w:tcPrChange>
          </w:tcPr>
          <w:p w14:paraId="3032407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782" w:author="ZTE-Ma Zhifeng" w:date="2021-01-05T19:16:00Z">
              <w:tcPr>
                <w:tcW w:w="742" w:type="dxa"/>
                <w:tcBorders>
                  <w:top w:val="nil"/>
                  <w:left w:val="single" w:sz="4" w:space="0" w:color="auto"/>
                  <w:bottom w:val="single" w:sz="4" w:space="0" w:color="auto"/>
                  <w:right w:val="single" w:sz="4" w:space="0" w:color="auto"/>
                </w:tcBorders>
              </w:tcPr>
            </w:tcPrChange>
          </w:tcPr>
          <w:p w14:paraId="12DF51B9" w14:textId="77777777" w:rsidR="002B7CCA" w:rsidRPr="002D01B2" w:rsidRDefault="002B7CCA" w:rsidP="00EE7E13">
            <w:pPr>
              <w:keepNext/>
              <w:keepLines/>
              <w:spacing w:after="0"/>
              <w:jc w:val="center"/>
              <w:rPr>
                <w:ins w:id="4783"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4784" w:author="ZTE-Ma Zhifeng" w:date="2021-01-05T19:16:00Z">
              <w:tcPr>
                <w:tcW w:w="742" w:type="dxa"/>
                <w:tcBorders>
                  <w:top w:val="nil"/>
                  <w:left w:val="single" w:sz="4" w:space="0" w:color="auto"/>
                  <w:bottom w:val="single" w:sz="4" w:space="0" w:color="auto"/>
                  <w:right w:val="single" w:sz="4" w:space="0" w:color="auto"/>
                </w:tcBorders>
                <w:vAlign w:val="bottom"/>
              </w:tcPr>
            </w:tcPrChange>
          </w:tcPr>
          <w:p w14:paraId="1C4EE6C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785" w:author="ZTE-Ma Zhifeng" w:date="2021-01-05T19:16:00Z">
              <w:tcPr>
                <w:tcW w:w="709" w:type="dxa"/>
                <w:tcBorders>
                  <w:top w:val="nil"/>
                  <w:left w:val="single" w:sz="4" w:space="0" w:color="auto"/>
                  <w:bottom w:val="single" w:sz="4" w:space="0" w:color="auto"/>
                  <w:right w:val="single" w:sz="4" w:space="0" w:color="auto"/>
                </w:tcBorders>
              </w:tcPr>
            </w:tcPrChange>
          </w:tcPr>
          <w:p w14:paraId="19F8E99E"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786" w:author="ZTE-Ma Zhifeng" w:date="2021-01-05T19:16:00Z">
              <w:tcPr>
                <w:tcW w:w="709" w:type="dxa"/>
                <w:tcBorders>
                  <w:top w:val="nil"/>
                  <w:left w:val="single" w:sz="4" w:space="0" w:color="auto"/>
                  <w:bottom w:val="single" w:sz="4" w:space="0" w:color="auto"/>
                  <w:right w:val="single" w:sz="4" w:space="0" w:color="auto"/>
                </w:tcBorders>
              </w:tcPr>
            </w:tcPrChange>
          </w:tcPr>
          <w:p w14:paraId="7D270D24"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4787" w:author="ZTE-Ma Zhifeng" w:date="2021-01-05T19:16:00Z">
              <w:tcPr>
                <w:tcW w:w="675" w:type="dxa"/>
                <w:tcBorders>
                  <w:top w:val="nil"/>
                  <w:left w:val="single" w:sz="4" w:space="0" w:color="auto"/>
                  <w:bottom w:val="single" w:sz="4" w:space="0" w:color="auto"/>
                  <w:right w:val="single" w:sz="4" w:space="0" w:color="auto"/>
                </w:tcBorders>
              </w:tcPr>
            </w:tcPrChange>
          </w:tcPr>
          <w:p w14:paraId="5E300780"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4788" w:author="ZTE-Ma Zhifeng" w:date="2021-01-05T19:16:00Z">
              <w:tcPr>
                <w:tcW w:w="1168" w:type="dxa"/>
                <w:tcBorders>
                  <w:top w:val="nil"/>
                  <w:left w:val="single" w:sz="4" w:space="0" w:color="auto"/>
                  <w:bottom w:val="single" w:sz="4" w:space="0" w:color="auto"/>
                  <w:right w:val="single" w:sz="4" w:space="0" w:color="auto"/>
                </w:tcBorders>
              </w:tcPr>
            </w:tcPrChange>
          </w:tcPr>
          <w:p w14:paraId="739CA937"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789"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5C149C8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790"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1DC53F6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1757.5</w:t>
            </w:r>
          </w:p>
        </w:tc>
        <w:tc>
          <w:tcPr>
            <w:tcW w:w="992" w:type="dxa"/>
            <w:tcBorders>
              <w:top w:val="single" w:sz="4" w:space="0" w:color="auto"/>
              <w:left w:val="single" w:sz="4" w:space="0" w:color="auto"/>
              <w:bottom w:val="single" w:sz="4" w:space="0" w:color="auto"/>
              <w:right w:val="single" w:sz="4" w:space="0" w:color="auto"/>
            </w:tcBorders>
            <w:tcPrChange w:id="4791"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331E4F4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351500</w:t>
            </w:r>
          </w:p>
        </w:tc>
        <w:tc>
          <w:tcPr>
            <w:tcW w:w="992" w:type="dxa"/>
            <w:tcBorders>
              <w:top w:val="single" w:sz="4" w:space="0" w:color="auto"/>
              <w:left w:val="single" w:sz="4" w:space="0" w:color="auto"/>
              <w:bottom w:val="single" w:sz="4" w:space="0" w:color="auto"/>
              <w:right w:val="single" w:sz="4" w:space="0" w:color="auto"/>
            </w:tcBorders>
            <w:tcPrChange w:id="4792"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2CD3154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1748.5</w:t>
            </w:r>
          </w:p>
        </w:tc>
        <w:tc>
          <w:tcPr>
            <w:tcW w:w="993" w:type="dxa"/>
            <w:tcBorders>
              <w:top w:val="single" w:sz="4" w:space="0" w:color="auto"/>
              <w:left w:val="single" w:sz="4" w:space="0" w:color="auto"/>
              <w:bottom w:val="single" w:sz="4" w:space="0" w:color="auto"/>
              <w:right w:val="single" w:sz="4" w:space="0" w:color="auto"/>
            </w:tcBorders>
            <w:tcPrChange w:id="4793"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38E331A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349700</w:t>
            </w:r>
          </w:p>
        </w:tc>
        <w:tc>
          <w:tcPr>
            <w:tcW w:w="690" w:type="dxa"/>
            <w:tcBorders>
              <w:top w:val="single" w:sz="4" w:space="0" w:color="auto"/>
              <w:left w:val="single" w:sz="4" w:space="0" w:color="auto"/>
              <w:bottom w:val="single" w:sz="4" w:space="0" w:color="auto"/>
              <w:right w:val="single" w:sz="4" w:space="0" w:color="auto"/>
            </w:tcBorders>
            <w:tcPrChange w:id="4794"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7EF3F79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4795" w:author="ZTE-Ma Zhifeng" w:date="2021-01-05T19:16:00Z">
              <w:tcPr>
                <w:tcW w:w="653" w:type="dxa"/>
                <w:gridSpan w:val="2"/>
                <w:tcBorders>
                  <w:top w:val="nil"/>
                  <w:left w:val="single" w:sz="4" w:space="0" w:color="auto"/>
                  <w:bottom w:val="single" w:sz="4" w:space="0" w:color="auto"/>
                  <w:right w:val="single" w:sz="4" w:space="0" w:color="auto"/>
                </w:tcBorders>
              </w:tcPr>
            </w:tcPrChange>
          </w:tcPr>
          <w:p w14:paraId="706DDFE6"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796"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4233739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797"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4AE542A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798"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583A538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799"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50A487D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800"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52FB21D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801"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074ED2F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515A800E" w14:textId="77777777" w:rsidTr="00EE7E13">
        <w:trPr>
          <w:trHeight w:val="204"/>
          <w:trPrChange w:id="4802" w:author="ZTE-Ma Zhifeng" w:date="2021-01-05T19:16:00Z">
            <w:trPr>
              <w:gridAfter w:val="0"/>
              <w:trHeight w:val="204"/>
            </w:trPr>
          </w:trPrChange>
        </w:trPr>
        <w:tc>
          <w:tcPr>
            <w:tcW w:w="885" w:type="dxa"/>
            <w:tcBorders>
              <w:top w:val="nil"/>
              <w:left w:val="single" w:sz="4" w:space="0" w:color="auto"/>
              <w:bottom w:val="nil"/>
              <w:right w:val="single" w:sz="4" w:space="0" w:color="auto"/>
            </w:tcBorders>
            <w:tcPrChange w:id="4803" w:author="ZTE-Ma Zhifeng" w:date="2021-01-05T19:16:00Z">
              <w:tcPr>
                <w:tcW w:w="885" w:type="dxa"/>
                <w:gridSpan w:val="2"/>
                <w:tcBorders>
                  <w:top w:val="nil"/>
                  <w:left w:val="single" w:sz="4" w:space="0" w:color="auto"/>
                  <w:bottom w:val="nil"/>
                  <w:right w:val="single" w:sz="4" w:space="0" w:color="auto"/>
                </w:tcBorders>
              </w:tcPr>
            </w:tcPrChange>
          </w:tcPr>
          <w:p w14:paraId="733F04DB"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804" w:author="ZTE-Ma Zhifeng" w:date="2021-01-05T19:16:00Z">
              <w:tcPr>
                <w:tcW w:w="742" w:type="dxa"/>
                <w:tcBorders>
                  <w:top w:val="single" w:sz="4" w:space="0" w:color="auto"/>
                  <w:left w:val="single" w:sz="4" w:space="0" w:color="auto"/>
                  <w:bottom w:val="nil"/>
                  <w:right w:val="single" w:sz="4" w:space="0" w:color="auto"/>
                </w:tcBorders>
              </w:tcPr>
            </w:tcPrChange>
          </w:tcPr>
          <w:p w14:paraId="53AA28D6" w14:textId="77777777" w:rsidR="002B7CCA" w:rsidRPr="002D01B2" w:rsidRDefault="002B7CCA" w:rsidP="00EE7E13">
            <w:pPr>
              <w:keepNext/>
              <w:keepLines/>
              <w:spacing w:after="0"/>
              <w:jc w:val="center"/>
              <w:rPr>
                <w:ins w:id="4805" w:author="ZTE-Ma Zhifeng" w:date="2021-01-05T19:09: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Change w:id="4806" w:author="ZTE-Ma Zhifeng" w:date="2021-01-05T19:16:00Z">
              <w:tcPr>
                <w:tcW w:w="14884" w:type="dxa"/>
                <w:gridSpan w:val="21"/>
                <w:tcBorders>
                  <w:top w:val="single" w:sz="4" w:space="0" w:color="auto"/>
                  <w:left w:val="single" w:sz="4" w:space="0" w:color="auto"/>
                  <w:bottom w:val="nil"/>
                  <w:right w:val="single" w:sz="4" w:space="0" w:color="auto"/>
                </w:tcBorders>
                <w:vAlign w:val="bottom"/>
              </w:tcPr>
            </w:tcPrChange>
          </w:tcPr>
          <w:p w14:paraId="41ED8D82"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Channel spacing CC1-CC2=15 MHz (Note 1)</w:t>
            </w:r>
          </w:p>
        </w:tc>
      </w:tr>
      <w:tr w:rsidR="002B7CCA" w:rsidRPr="002D01B2" w14:paraId="2D684B86" w14:textId="77777777" w:rsidTr="00EE7E13">
        <w:trPr>
          <w:trPrChange w:id="4807" w:author="ZTE-Ma Zhifeng" w:date="2021-01-05T19:16:00Z">
            <w:trPr>
              <w:gridAfter w:val="0"/>
            </w:trPr>
          </w:trPrChange>
        </w:trPr>
        <w:tc>
          <w:tcPr>
            <w:tcW w:w="885" w:type="dxa"/>
            <w:tcBorders>
              <w:top w:val="nil"/>
              <w:left w:val="single" w:sz="4" w:space="0" w:color="auto"/>
              <w:bottom w:val="nil"/>
              <w:right w:val="single" w:sz="4" w:space="0" w:color="auto"/>
            </w:tcBorders>
            <w:tcPrChange w:id="4808" w:author="ZTE-Ma Zhifeng" w:date="2021-01-05T19:16:00Z">
              <w:tcPr>
                <w:tcW w:w="885" w:type="dxa"/>
                <w:gridSpan w:val="2"/>
                <w:tcBorders>
                  <w:top w:val="nil"/>
                  <w:left w:val="single" w:sz="4" w:space="0" w:color="auto"/>
                  <w:bottom w:val="nil"/>
                  <w:right w:val="single" w:sz="4" w:space="0" w:color="auto"/>
                </w:tcBorders>
              </w:tcPr>
            </w:tcPrChange>
          </w:tcPr>
          <w:p w14:paraId="17EF6C09"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809" w:author="ZTE-Ma Zhifeng" w:date="2021-01-05T19:16:00Z">
              <w:tcPr>
                <w:tcW w:w="742" w:type="dxa"/>
                <w:tcBorders>
                  <w:top w:val="single" w:sz="4" w:space="0" w:color="auto"/>
                  <w:left w:val="single" w:sz="4" w:space="0" w:color="auto"/>
                  <w:bottom w:val="nil"/>
                  <w:right w:val="single" w:sz="4" w:space="0" w:color="auto"/>
                </w:tcBorders>
              </w:tcPr>
            </w:tcPrChange>
          </w:tcPr>
          <w:p w14:paraId="57104BAB" w14:textId="77777777" w:rsidR="002B7CCA" w:rsidRPr="002D01B2" w:rsidRDefault="002B7CCA" w:rsidP="00EE7E13">
            <w:pPr>
              <w:keepNext/>
              <w:keepLines/>
              <w:spacing w:after="0"/>
              <w:jc w:val="center"/>
              <w:rPr>
                <w:ins w:id="4810" w:author="ZTE-Ma Zhifeng" w:date="2021-01-05T19:09:00Z"/>
                <w:rFonts w:ascii="Arial" w:hAnsi="Arial"/>
                <w:sz w:val="18"/>
              </w:rPr>
            </w:pPr>
          </w:p>
        </w:tc>
        <w:tc>
          <w:tcPr>
            <w:tcW w:w="742" w:type="dxa"/>
            <w:tcBorders>
              <w:top w:val="single" w:sz="4" w:space="0" w:color="auto"/>
              <w:left w:val="single" w:sz="4" w:space="0" w:color="auto"/>
              <w:bottom w:val="nil"/>
              <w:right w:val="single" w:sz="4" w:space="0" w:color="auto"/>
            </w:tcBorders>
            <w:vAlign w:val="bottom"/>
            <w:tcPrChange w:id="4811" w:author="ZTE-Ma Zhifeng" w:date="2021-01-05T19:16:00Z">
              <w:tcPr>
                <w:tcW w:w="742" w:type="dxa"/>
                <w:tcBorders>
                  <w:top w:val="single" w:sz="4" w:space="0" w:color="auto"/>
                  <w:left w:val="single" w:sz="4" w:space="0" w:color="auto"/>
                  <w:bottom w:val="nil"/>
                  <w:right w:val="single" w:sz="4" w:space="0" w:color="auto"/>
                </w:tcBorders>
                <w:vAlign w:val="bottom"/>
              </w:tcPr>
            </w:tcPrChange>
          </w:tcPr>
          <w:p w14:paraId="2733B404"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Change w:id="4812" w:author="ZTE-Ma Zhifeng" w:date="2021-01-05T19:16:00Z">
              <w:tcPr>
                <w:tcW w:w="709" w:type="dxa"/>
                <w:tcBorders>
                  <w:top w:val="single" w:sz="4" w:space="0" w:color="auto"/>
                  <w:left w:val="single" w:sz="4" w:space="0" w:color="auto"/>
                  <w:bottom w:val="nil"/>
                  <w:right w:val="single" w:sz="4" w:space="0" w:color="auto"/>
                </w:tcBorders>
              </w:tcPr>
            </w:tcPrChange>
          </w:tcPr>
          <w:p w14:paraId="058DCF9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Change w:id="4813" w:author="ZTE-Ma Zhifeng" w:date="2021-01-05T19:16:00Z">
              <w:tcPr>
                <w:tcW w:w="709" w:type="dxa"/>
                <w:tcBorders>
                  <w:top w:val="single" w:sz="4" w:space="0" w:color="auto"/>
                  <w:left w:val="single" w:sz="4" w:space="0" w:color="auto"/>
                  <w:bottom w:val="nil"/>
                  <w:right w:val="single" w:sz="4" w:space="0" w:color="auto"/>
                </w:tcBorders>
              </w:tcPr>
            </w:tcPrChange>
          </w:tcPr>
          <w:p w14:paraId="2C61173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4814" w:author="ZTE-Ma Zhifeng" w:date="2021-01-05T19:16:00Z">
              <w:tcPr>
                <w:tcW w:w="675" w:type="dxa"/>
                <w:tcBorders>
                  <w:top w:val="single" w:sz="4" w:space="0" w:color="auto"/>
                  <w:left w:val="single" w:sz="4" w:space="0" w:color="auto"/>
                  <w:bottom w:val="nil"/>
                  <w:right w:val="single" w:sz="4" w:space="0" w:color="auto"/>
                </w:tcBorders>
              </w:tcPr>
            </w:tcPrChange>
          </w:tcPr>
          <w:p w14:paraId="23C55B0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Change w:id="4815" w:author="ZTE-Ma Zhifeng" w:date="2021-01-05T19:16:00Z">
              <w:tcPr>
                <w:tcW w:w="1168" w:type="dxa"/>
                <w:tcBorders>
                  <w:top w:val="single" w:sz="4" w:space="0" w:color="auto"/>
                  <w:left w:val="single" w:sz="4" w:space="0" w:color="auto"/>
                  <w:bottom w:val="nil"/>
                  <w:right w:val="single" w:sz="4" w:space="0" w:color="auto"/>
                </w:tcBorders>
              </w:tcPr>
            </w:tcPrChange>
          </w:tcPr>
          <w:p w14:paraId="6541C32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4816"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26E998E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817"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6A9C6E1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2132.5</w:t>
            </w:r>
          </w:p>
        </w:tc>
        <w:tc>
          <w:tcPr>
            <w:tcW w:w="992" w:type="dxa"/>
            <w:tcBorders>
              <w:top w:val="single" w:sz="4" w:space="0" w:color="auto"/>
              <w:left w:val="single" w:sz="4" w:space="0" w:color="auto"/>
              <w:bottom w:val="single" w:sz="4" w:space="0" w:color="auto"/>
              <w:right w:val="single" w:sz="4" w:space="0" w:color="auto"/>
            </w:tcBorders>
            <w:tcPrChange w:id="4818"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0E37AEA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426500</w:t>
            </w:r>
          </w:p>
        </w:tc>
        <w:tc>
          <w:tcPr>
            <w:tcW w:w="992" w:type="dxa"/>
            <w:tcBorders>
              <w:top w:val="single" w:sz="4" w:space="0" w:color="auto"/>
              <w:left w:val="single" w:sz="4" w:space="0" w:color="auto"/>
              <w:bottom w:val="single" w:sz="4" w:space="0" w:color="auto"/>
              <w:right w:val="single" w:sz="4" w:space="0" w:color="auto"/>
            </w:tcBorders>
            <w:tcPrChange w:id="4819"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0934687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2125.66</w:t>
            </w:r>
          </w:p>
        </w:tc>
        <w:tc>
          <w:tcPr>
            <w:tcW w:w="993" w:type="dxa"/>
            <w:tcBorders>
              <w:top w:val="single" w:sz="4" w:space="0" w:color="auto"/>
              <w:left w:val="single" w:sz="4" w:space="0" w:color="auto"/>
              <w:bottom w:val="single" w:sz="4" w:space="0" w:color="auto"/>
              <w:right w:val="single" w:sz="4" w:space="0" w:color="auto"/>
            </w:tcBorders>
            <w:tcPrChange w:id="4820"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3A98FD6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425132</w:t>
            </w:r>
          </w:p>
        </w:tc>
        <w:tc>
          <w:tcPr>
            <w:tcW w:w="690" w:type="dxa"/>
            <w:tcBorders>
              <w:top w:val="single" w:sz="4" w:space="0" w:color="auto"/>
              <w:left w:val="single" w:sz="4" w:space="0" w:color="auto"/>
              <w:bottom w:val="single" w:sz="4" w:space="0" w:color="auto"/>
              <w:right w:val="single" w:sz="4" w:space="0" w:color="auto"/>
            </w:tcBorders>
            <w:tcPrChange w:id="4821"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1A3EB75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822" w:author="ZTE-Ma Zhifeng" w:date="2021-01-05T19:16:00Z">
              <w:tcPr>
                <w:tcW w:w="653" w:type="dxa"/>
                <w:gridSpan w:val="2"/>
                <w:tcBorders>
                  <w:top w:val="single" w:sz="4" w:space="0" w:color="auto"/>
                  <w:left w:val="single" w:sz="4" w:space="0" w:color="auto"/>
                  <w:bottom w:val="nil"/>
                  <w:right w:val="single" w:sz="4" w:space="0" w:color="auto"/>
                </w:tcBorders>
              </w:tcPr>
            </w:tcPrChange>
          </w:tcPr>
          <w:p w14:paraId="730BF9F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4823"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2D815A8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5326</w:t>
            </w:r>
          </w:p>
        </w:tc>
        <w:tc>
          <w:tcPr>
            <w:tcW w:w="992" w:type="dxa"/>
            <w:gridSpan w:val="2"/>
            <w:tcBorders>
              <w:top w:val="single" w:sz="4" w:space="0" w:color="auto"/>
              <w:left w:val="single" w:sz="4" w:space="0" w:color="auto"/>
              <w:bottom w:val="single" w:sz="4" w:space="0" w:color="auto"/>
              <w:right w:val="single" w:sz="4" w:space="0" w:color="auto"/>
            </w:tcBorders>
            <w:tcPrChange w:id="4824"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567A2F1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426050</w:t>
            </w:r>
          </w:p>
        </w:tc>
        <w:tc>
          <w:tcPr>
            <w:tcW w:w="585" w:type="dxa"/>
            <w:gridSpan w:val="2"/>
            <w:tcBorders>
              <w:top w:val="single" w:sz="4" w:space="0" w:color="auto"/>
              <w:left w:val="single" w:sz="4" w:space="0" w:color="auto"/>
              <w:bottom w:val="single" w:sz="4" w:space="0" w:color="auto"/>
              <w:right w:val="single" w:sz="4" w:space="0" w:color="auto"/>
            </w:tcBorders>
            <w:tcPrChange w:id="4825"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286CE3C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4826"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746B87D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827"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5C46F33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Change w:id="4828"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28ED29C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r>
      <w:tr w:rsidR="002B7CCA" w:rsidRPr="002D01B2" w14:paraId="447C1EA1" w14:textId="77777777" w:rsidTr="00EE7E13">
        <w:trPr>
          <w:trPrChange w:id="4829" w:author="ZTE-Ma Zhifeng" w:date="2021-01-05T19:09:00Z">
            <w:trPr>
              <w:gridAfter w:val="0"/>
            </w:trPr>
          </w:trPrChange>
        </w:trPr>
        <w:tc>
          <w:tcPr>
            <w:tcW w:w="885" w:type="dxa"/>
            <w:tcBorders>
              <w:top w:val="nil"/>
              <w:left w:val="single" w:sz="4" w:space="0" w:color="auto"/>
              <w:bottom w:val="nil"/>
              <w:right w:val="single" w:sz="4" w:space="0" w:color="auto"/>
            </w:tcBorders>
            <w:tcPrChange w:id="4830" w:author="ZTE-Ma Zhifeng" w:date="2021-01-05T19:09:00Z">
              <w:tcPr>
                <w:tcW w:w="885" w:type="dxa"/>
                <w:gridSpan w:val="2"/>
                <w:tcBorders>
                  <w:top w:val="nil"/>
                  <w:left w:val="single" w:sz="4" w:space="0" w:color="auto"/>
                  <w:bottom w:val="nil"/>
                  <w:right w:val="single" w:sz="4" w:space="0" w:color="auto"/>
                </w:tcBorders>
              </w:tcPr>
            </w:tcPrChange>
          </w:tcPr>
          <w:p w14:paraId="15262F2C"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831" w:author="ZTE-Ma Zhifeng" w:date="2021-01-05T19:09:00Z">
              <w:tcPr>
                <w:tcW w:w="742" w:type="dxa"/>
                <w:tcBorders>
                  <w:top w:val="nil"/>
                  <w:left w:val="single" w:sz="4" w:space="0" w:color="auto"/>
                  <w:bottom w:val="nil"/>
                  <w:right w:val="single" w:sz="4" w:space="0" w:color="auto"/>
                </w:tcBorders>
              </w:tcPr>
            </w:tcPrChange>
          </w:tcPr>
          <w:p w14:paraId="74EC5624" w14:textId="77777777" w:rsidR="002B7CCA" w:rsidRPr="002D01B2" w:rsidRDefault="002B7CCA" w:rsidP="00EE7E13">
            <w:pPr>
              <w:keepNext/>
              <w:keepLines/>
              <w:spacing w:after="0"/>
              <w:jc w:val="center"/>
              <w:rPr>
                <w:ins w:id="483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833" w:author="ZTE-Ma Zhifeng" w:date="2021-01-05T19:09:00Z">
              <w:tcPr>
                <w:tcW w:w="742" w:type="dxa"/>
                <w:tcBorders>
                  <w:top w:val="nil"/>
                  <w:left w:val="single" w:sz="4" w:space="0" w:color="auto"/>
                  <w:bottom w:val="nil"/>
                  <w:right w:val="single" w:sz="4" w:space="0" w:color="auto"/>
                </w:tcBorders>
                <w:vAlign w:val="bottom"/>
              </w:tcPr>
            </w:tcPrChange>
          </w:tcPr>
          <w:p w14:paraId="29B194E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834" w:author="ZTE-Ma Zhifeng" w:date="2021-01-05T19:09:00Z">
              <w:tcPr>
                <w:tcW w:w="709" w:type="dxa"/>
                <w:tcBorders>
                  <w:top w:val="nil"/>
                  <w:left w:val="single" w:sz="4" w:space="0" w:color="auto"/>
                  <w:bottom w:val="nil"/>
                  <w:right w:val="single" w:sz="4" w:space="0" w:color="auto"/>
                </w:tcBorders>
              </w:tcPr>
            </w:tcPrChange>
          </w:tcPr>
          <w:p w14:paraId="1CA9EBBC"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835" w:author="ZTE-Ma Zhifeng" w:date="2021-01-05T19:09:00Z">
              <w:tcPr>
                <w:tcW w:w="709" w:type="dxa"/>
                <w:tcBorders>
                  <w:top w:val="nil"/>
                  <w:left w:val="single" w:sz="4" w:space="0" w:color="auto"/>
                  <w:bottom w:val="nil"/>
                  <w:right w:val="single" w:sz="4" w:space="0" w:color="auto"/>
                </w:tcBorders>
              </w:tcPr>
            </w:tcPrChange>
          </w:tcPr>
          <w:p w14:paraId="3DC55D45"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836" w:author="ZTE-Ma Zhifeng" w:date="2021-01-05T19:09:00Z">
              <w:tcPr>
                <w:tcW w:w="675" w:type="dxa"/>
                <w:tcBorders>
                  <w:top w:val="nil"/>
                  <w:left w:val="single" w:sz="4" w:space="0" w:color="auto"/>
                  <w:bottom w:val="nil"/>
                  <w:right w:val="single" w:sz="4" w:space="0" w:color="auto"/>
                </w:tcBorders>
              </w:tcPr>
            </w:tcPrChange>
          </w:tcPr>
          <w:p w14:paraId="5797EEF7"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4837" w:author="ZTE-Ma Zhifeng" w:date="2021-01-05T19:09:00Z">
              <w:tcPr>
                <w:tcW w:w="1168" w:type="dxa"/>
                <w:tcBorders>
                  <w:top w:val="nil"/>
                  <w:left w:val="single" w:sz="4" w:space="0" w:color="auto"/>
                  <w:bottom w:val="nil"/>
                  <w:right w:val="single" w:sz="4" w:space="0" w:color="auto"/>
                </w:tcBorders>
              </w:tcPr>
            </w:tcPrChange>
          </w:tcPr>
          <w:p w14:paraId="7AB75DD5"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83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797A7F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83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0149F9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2152.5</w:t>
            </w:r>
          </w:p>
        </w:tc>
        <w:tc>
          <w:tcPr>
            <w:tcW w:w="992" w:type="dxa"/>
            <w:tcBorders>
              <w:top w:val="single" w:sz="4" w:space="0" w:color="auto"/>
              <w:left w:val="single" w:sz="4" w:space="0" w:color="auto"/>
              <w:bottom w:val="single" w:sz="4" w:space="0" w:color="auto"/>
              <w:right w:val="single" w:sz="4" w:space="0" w:color="auto"/>
            </w:tcBorders>
            <w:tcPrChange w:id="484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23BB91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430500</w:t>
            </w:r>
          </w:p>
        </w:tc>
        <w:tc>
          <w:tcPr>
            <w:tcW w:w="992" w:type="dxa"/>
            <w:tcBorders>
              <w:top w:val="single" w:sz="4" w:space="0" w:color="auto"/>
              <w:left w:val="single" w:sz="4" w:space="0" w:color="auto"/>
              <w:bottom w:val="single" w:sz="4" w:space="0" w:color="auto"/>
              <w:right w:val="single" w:sz="4" w:space="0" w:color="auto"/>
            </w:tcBorders>
            <w:tcPrChange w:id="484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838F25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2108.94</w:t>
            </w:r>
          </w:p>
        </w:tc>
        <w:tc>
          <w:tcPr>
            <w:tcW w:w="993" w:type="dxa"/>
            <w:tcBorders>
              <w:top w:val="single" w:sz="4" w:space="0" w:color="auto"/>
              <w:left w:val="single" w:sz="4" w:space="0" w:color="auto"/>
              <w:bottom w:val="single" w:sz="4" w:space="0" w:color="auto"/>
              <w:right w:val="single" w:sz="4" w:space="0" w:color="auto"/>
            </w:tcBorders>
            <w:tcPrChange w:id="484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3BB5A9A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421788</w:t>
            </w:r>
          </w:p>
        </w:tc>
        <w:tc>
          <w:tcPr>
            <w:tcW w:w="690" w:type="dxa"/>
            <w:tcBorders>
              <w:top w:val="single" w:sz="4" w:space="0" w:color="auto"/>
              <w:left w:val="single" w:sz="4" w:space="0" w:color="auto"/>
              <w:bottom w:val="single" w:sz="4" w:space="0" w:color="auto"/>
              <w:right w:val="single" w:sz="4" w:space="0" w:color="auto"/>
            </w:tcBorders>
            <w:tcPrChange w:id="484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43395DF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4844" w:author="ZTE-Ma Zhifeng" w:date="2021-01-05T19:09:00Z">
              <w:tcPr>
                <w:tcW w:w="653" w:type="dxa"/>
                <w:gridSpan w:val="2"/>
                <w:tcBorders>
                  <w:top w:val="nil"/>
                  <w:left w:val="single" w:sz="4" w:space="0" w:color="auto"/>
                  <w:bottom w:val="nil"/>
                  <w:right w:val="single" w:sz="4" w:space="0" w:color="auto"/>
                </w:tcBorders>
              </w:tcPr>
            </w:tcPrChange>
          </w:tcPr>
          <w:p w14:paraId="0AD72D85"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84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7BF9F7C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5373</w:t>
            </w:r>
          </w:p>
        </w:tc>
        <w:tc>
          <w:tcPr>
            <w:tcW w:w="992" w:type="dxa"/>
            <w:gridSpan w:val="2"/>
            <w:tcBorders>
              <w:top w:val="single" w:sz="4" w:space="0" w:color="auto"/>
              <w:left w:val="single" w:sz="4" w:space="0" w:color="auto"/>
              <w:bottom w:val="single" w:sz="4" w:space="0" w:color="auto"/>
              <w:right w:val="single" w:sz="4" w:space="0" w:color="auto"/>
            </w:tcBorders>
            <w:tcPrChange w:id="484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FA4149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429870</w:t>
            </w:r>
          </w:p>
        </w:tc>
        <w:tc>
          <w:tcPr>
            <w:tcW w:w="585" w:type="dxa"/>
            <w:gridSpan w:val="2"/>
            <w:tcBorders>
              <w:top w:val="single" w:sz="4" w:space="0" w:color="auto"/>
              <w:left w:val="single" w:sz="4" w:space="0" w:color="auto"/>
              <w:bottom w:val="single" w:sz="4" w:space="0" w:color="auto"/>
              <w:right w:val="single" w:sz="4" w:space="0" w:color="auto"/>
            </w:tcBorders>
            <w:tcPrChange w:id="484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4B6C9C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Change w:id="484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367F13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84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59CE87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485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F8E631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w:t>
            </w:r>
          </w:p>
        </w:tc>
      </w:tr>
      <w:tr w:rsidR="002B7CCA" w:rsidRPr="002D01B2" w14:paraId="7CB24611" w14:textId="77777777" w:rsidTr="00EE7E13">
        <w:trPr>
          <w:trPrChange w:id="4851" w:author="ZTE-Ma Zhifeng" w:date="2021-01-05T19:09:00Z">
            <w:trPr>
              <w:gridAfter w:val="0"/>
            </w:trPr>
          </w:trPrChange>
        </w:trPr>
        <w:tc>
          <w:tcPr>
            <w:tcW w:w="885" w:type="dxa"/>
            <w:tcBorders>
              <w:top w:val="nil"/>
              <w:left w:val="single" w:sz="4" w:space="0" w:color="auto"/>
              <w:bottom w:val="nil"/>
              <w:right w:val="single" w:sz="4" w:space="0" w:color="auto"/>
            </w:tcBorders>
            <w:tcPrChange w:id="4852" w:author="ZTE-Ma Zhifeng" w:date="2021-01-05T19:09:00Z">
              <w:tcPr>
                <w:tcW w:w="885" w:type="dxa"/>
                <w:gridSpan w:val="2"/>
                <w:tcBorders>
                  <w:top w:val="nil"/>
                  <w:left w:val="single" w:sz="4" w:space="0" w:color="auto"/>
                  <w:bottom w:val="nil"/>
                  <w:right w:val="single" w:sz="4" w:space="0" w:color="auto"/>
                </w:tcBorders>
              </w:tcPr>
            </w:tcPrChange>
          </w:tcPr>
          <w:p w14:paraId="68AFE605"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853" w:author="ZTE-Ma Zhifeng" w:date="2021-01-05T19:09:00Z">
              <w:tcPr>
                <w:tcW w:w="742" w:type="dxa"/>
                <w:tcBorders>
                  <w:top w:val="nil"/>
                  <w:left w:val="single" w:sz="4" w:space="0" w:color="auto"/>
                  <w:bottom w:val="nil"/>
                  <w:right w:val="single" w:sz="4" w:space="0" w:color="auto"/>
                </w:tcBorders>
              </w:tcPr>
            </w:tcPrChange>
          </w:tcPr>
          <w:p w14:paraId="3F183E5C" w14:textId="77777777" w:rsidR="002B7CCA" w:rsidRPr="002D01B2" w:rsidRDefault="002B7CCA" w:rsidP="00EE7E13">
            <w:pPr>
              <w:keepNext/>
              <w:keepLines/>
              <w:spacing w:after="0"/>
              <w:jc w:val="center"/>
              <w:rPr>
                <w:ins w:id="485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855" w:author="ZTE-Ma Zhifeng" w:date="2021-01-05T19:09:00Z">
              <w:tcPr>
                <w:tcW w:w="742" w:type="dxa"/>
                <w:tcBorders>
                  <w:top w:val="nil"/>
                  <w:left w:val="single" w:sz="4" w:space="0" w:color="auto"/>
                  <w:bottom w:val="nil"/>
                  <w:right w:val="single" w:sz="4" w:space="0" w:color="auto"/>
                </w:tcBorders>
                <w:vAlign w:val="bottom"/>
              </w:tcPr>
            </w:tcPrChange>
          </w:tcPr>
          <w:p w14:paraId="201D228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856" w:author="ZTE-Ma Zhifeng" w:date="2021-01-05T19:09:00Z">
              <w:tcPr>
                <w:tcW w:w="709" w:type="dxa"/>
                <w:tcBorders>
                  <w:top w:val="nil"/>
                  <w:left w:val="single" w:sz="4" w:space="0" w:color="auto"/>
                  <w:bottom w:val="nil"/>
                  <w:right w:val="single" w:sz="4" w:space="0" w:color="auto"/>
                </w:tcBorders>
              </w:tcPr>
            </w:tcPrChange>
          </w:tcPr>
          <w:p w14:paraId="18C20CA7"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857" w:author="ZTE-Ma Zhifeng" w:date="2021-01-05T19:09:00Z">
              <w:tcPr>
                <w:tcW w:w="709" w:type="dxa"/>
                <w:tcBorders>
                  <w:top w:val="nil"/>
                  <w:left w:val="single" w:sz="4" w:space="0" w:color="auto"/>
                  <w:bottom w:val="nil"/>
                  <w:right w:val="single" w:sz="4" w:space="0" w:color="auto"/>
                </w:tcBorders>
              </w:tcPr>
            </w:tcPrChange>
          </w:tcPr>
          <w:p w14:paraId="676C2F51"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858" w:author="ZTE-Ma Zhifeng" w:date="2021-01-05T19:09:00Z">
              <w:tcPr>
                <w:tcW w:w="675" w:type="dxa"/>
                <w:tcBorders>
                  <w:top w:val="nil"/>
                  <w:left w:val="single" w:sz="4" w:space="0" w:color="auto"/>
                  <w:bottom w:val="nil"/>
                  <w:right w:val="single" w:sz="4" w:space="0" w:color="auto"/>
                </w:tcBorders>
              </w:tcPr>
            </w:tcPrChange>
          </w:tcPr>
          <w:p w14:paraId="3C602FA9"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4859" w:author="ZTE-Ma Zhifeng" w:date="2021-01-05T19:09:00Z">
              <w:tcPr>
                <w:tcW w:w="1168" w:type="dxa"/>
                <w:tcBorders>
                  <w:top w:val="nil"/>
                  <w:left w:val="single" w:sz="4" w:space="0" w:color="auto"/>
                  <w:bottom w:val="single" w:sz="4" w:space="0" w:color="auto"/>
                  <w:right w:val="single" w:sz="4" w:space="0" w:color="auto"/>
                </w:tcBorders>
              </w:tcPr>
            </w:tcPrChange>
          </w:tcPr>
          <w:p w14:paraId="51113C3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86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1D3ED67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86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EB5F1E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Change w:id="486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50D71D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Change w:id="486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FD475C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Change w:id="486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34B65FA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Change w:id="486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538165A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486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2624E65F"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86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70A6A14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Change w:id="486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38607A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Change w:id="486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07E1141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487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0CCC8E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87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B449DF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87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26BCD5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1020</w:t>
            </w:r>
          </w:p>
        </w:tc>
      </w:tr>
      <w:tr w:rsidR="002B7CCA" w:rsidRPr="002D01B2" w14:paraId="05DA812F" w14:textId="77777777" w:rsidTr="00EE7E13">
        <w:trPr>
          <w:trPrChange w:id="4873" w:author="ZTE-Ma Zhifeng" w:date="2021-01-05T19:09:00Z">
            <w:trPr>
              <w:gridAfter w:val="0"/>
            </w:trPr>
          </w:trPrChange>
        </w:trPr>
        <w:tc>
          <w:tcPr>
            <w:tcW w:w="885" w:type="dxa"/>
            <w:tcBorders>
              <w:top w:val="nil"/>
              <w:left w:val="single" w:sz="4" w:space="0" w:color="auto"/>
              <w:bottom w:val="nil"/>
              <w:right w:val="single" w:sz="4" w:space="0" w:color="auto"/>
            </w:tcBorders>
            <w:tcPrChange w:id="4874" w:author="ZTE-Ma Zhifeng" w:date="2021-01-05T19:09:00Z">
              <w:tcPr>
                <w:tcW w:w="885" w:type="dxa"/>
                <w:gridSpan w:val="2"/>
                <w:tcBorders>
                  <w:top w:val="nil"/>
                  <w:left w:val="single" w:sz="4" w:space="0" w:color="auto"/>
                  <w:bottom w:val="nil"/>
                  <w:right w:val="single" w:sz="4" w:space="0" w:color="auto"/>
                </w:tcBorders>
              </w:tcPr>
            </w:tcPrChange>
          </w:tcPr>
          <w:p w14:paraId="5E36FFD9"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875" w:author="ZTE-Ma Zhifeng" w:date="2021-01-05T19:09:00Z">
              <w:tcPr>
                <w:tcW w:w="742" w:type="dxa"/>
                <w:tcBorders>
                  <w:top w:val="nil"/>
                  <w:left w:val="single" w:sz="4" w:space="0" w:color="auto"/>
                  <w:bottom w:val="nil"/>
                  <w:right w:val="single" w:sz="4" w:space="0" w:color="auto"/>
                </w:tcBorders>
              </w:tcPr>
            </w:tcPrChange>
          </w:tcPr>
          <w:p w14:paraId="7F021A8B" w14:textId="77777777" w:rsidR="002B7CCA" w:rsidRPr="002D01B2" w:rsidRDefault="002B7CCA" w:rsidP="00EE7E13">
            <w:pPr>
              <w:keepNext/>
              <w:keepLines/>
              <w:spacing w:after="0"/>
              <w:jc w:val="center"/>
              <w:rPr>
                <w:ins w:id="487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877" w:author="ZTE-Ma Zhifeng" w:date="2021-01-05T19:09:00Z">
              <w:tcPr>
                <w:tcW w:w="742" w:type="dxa"/>
                <w:tcBorders>
                  <w:top w:val="nil"/>
                  <w:left w:val="single" w:sz="4" w:space="0" w:color="auto"/>
                  <w:bottom w:val="nil"/>
                  <w:right w:val="single" w:sz="4" w:space="0" w:color="auto"/>
                </w:tcBorders>
                <w:vAlign w:val="bottom"/>
              </w:tcPr>
            </w:tcPrChange>
          </w:tcPr>
          <w:p w14:paraId="0EC14A39"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878" w:author="ZTE-Ma Zhifeng" w:date="2021-01-05T19:09:00Z">
              <w:tcPr>
                <w:tcW w:w="709" w:type="dxa"/>
                <w:tcBorders>
                  <w:top w:val="nil"/>
                  <w:left w:val="single" w:sz="4" w:space="0" w:color="auto"/>
                  <w:bottom w:val="nil"/>
                  <w:right w:val="single" w:sz="4" w:space="0" w:color="auto"/>
                </w:tcBorders>
              </w:tcPr>
            </w:tcPrChange>
          </w:tcPr>
          <w:p w14:paraId="28492CC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879" w:author="ZTE-Ma Zhifeng" w:date="2021-01-05T19:09:00Z">
              <w:tcPr>
                <w:tcW w:w="709" w:type="dxa"/>
                <w:tcBorders>
                  <w:top w:val="nil"/>
                  <w:left w:val="single" w:sz="4" w:space="0" w:color="auto"/>
                  <w:bottom w:val="nil"/>
                  <w:right w:val="single" w:sz="4" w:space="0" w:color="auto"/>
                </w:tcBorders>
              </w:tcPr>
            </w:tcPrChange>
          </w:tcPr>
          <w:p w14:paraId="1A476706"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880" w:author="ZTE-Ma Zhifeng" w:date="2021-01-05T19:09:00Z">
              <w:tcPr>
                <w:tcW w:w="675" w:type="dxa"/>
                <w:tcBorders>
                  <w:top w:val="nil"/>
                  <w:left w:val="single" w:sz="4" w:space="0" w:color="auto"/>
                  <w:bottom w:val="nil"/>
                  <w:right w:val="single" w:sz="4" w:space="0" w:color="auto"/>
                </w:tcBorders>
              </w:tcPr>
            </w:tcPrChange>
          </w:tcPr>
          <w:p w14:paraId="40480268"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4881" w:author="ZTE-Ma Zhifeng" w:date="2021-01-05T19:09:00Z">
              <w:tcPr>
                <w:tcW w:w="1168" w:type="dxa"/>
                <w:tcBorders>
                  <w:top w:val="single" w:sz="4" w:space="0" w:color="auto"/>
                  <w:left w:val="single" w:sz="4" w:space="0" w:color="auto"/>
                  <w:bottom w:val="nil"/>
                  <w:right w:val="single" w:sz="4" w:space="0" w:color="auto"/>
                </w:tcBorders>
              </w:tcPr>
            </w:tcPrChange>
          </w:tcPr>
          <w:p w14:paraId="2591369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488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EE7D40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88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EBF2CC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1732.5</w:t>
            </w:r>
          </w:p>
        </w:tc>
        <w:tc>
          <w:tcPr>
            <w:tcW w:w="992" w:type="dxa"/>
            <w:tcBorders>
              <w:top w:val="single" w:sz="4" w:space="0" w:color="auto"/>
              <w:left w:val="single" w:sz="4" w:space="0" w:color="auto"/>
              <w:bottom w:val="single" w:sz="4" w:space="0" w:color="auto"/>
              <w:right w:val="single" w:sz="4" w:space="0" w:color="auto"/>
            </w:tcBorders>
            <w:tcPrChange w:id="488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72676C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346500</w:t>
            </w:r>
          </w:p>
        </w:tc>
        <w:tc>
          <w:tcPr>
            <w:tcW w:w="992" w:type="dxa"/>
            <w:tcBorders>
              <w:top w:val="single" w:sz="4" w:space="0" w:color="auto"/>
              <w:left w:val="single" w:sz="4" w:space="0" w:color="auto"/>
              <w:bottom w:val="single" w:sz="4" w:space="0" w:color="auto"/>
              <w:right w:val="single" w:sz="4" w:space="0" w:color="auto"/>
            </w:tcBorders>
            <w:tcPrChange w:id="488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9A7CD5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1725.66</w:t>
            </w:r>
          </w:p>
        </w:tc>
        <w:tc>
          <w:tcPr>
            <w:tcW w:w="993" w:type="dxa"/>
            <w:tcBorders>
              <w:top w:val="single" w:sz="4" w:space="0" w:color="auto"/>
              <w:left w:val="single" w:sz="4" w:space="0" w:color="auto"/>
              <w:bottom w:val="single" w:sz="4" w:space="0" w:color="auto"/>
              <w:right w:val="single" w:sz="4" w:space="0" w:color="auto"/>
            </w:tcBorders>
            <w:tcPrChange w:id="488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57D780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345132</w:t>
            </w:r>
          </w:p>
        </w:tc>
        <w:tc>
          <w:tcPr>
            <w:tcW w:w="690" w:type="dxa"/>
            <w:tcBorders>
              <w:top w:val="single" w:sz="4" w:space="0" w:color="auto"/>
              <w:left w:val="single" w:sz="4" w:space="0" w:color="auto"/>
              <w:bottom w:val="single" w:sz="4" w:space="0" w:color="auto"/>
              <w:right w:val="single" w:sz="4" w:space="0" w:color="auto"/>
            </w:tcBorders>
            <w:tcPrChange w:id="488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4972237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88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3AC8842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488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982647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89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5A543D8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89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CCA701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89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D3BE83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89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E48848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89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F114D9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32E57EAA" w14:textId="77777777" w:rsidTr="00EE7E13">
        <w:trPr>
          <w:trPrChange w:id="4895" w:author="ZTE-Ma Zhifeng" w:date="2021-01-05T19:09:00Z">
            <w:trPr>
              <w:gridAfter w:val="0"/>
            </w:trPr>
          </w:trPrChange>
        </w:trPr>
        <w:tc>
          <w:tcPr>
            <w:tcW w:w="885" w:type="dxa"/>
            <w:tcBorders>
              <w:top w:val="nil"/>
              <w:left w:val="single" w:sz="4" w:space="0" w:color="auto"/>
              <w:bottom w:val="nil"/>
              <w:right w:val="single" w:sz="4" w:space="0" w:color="auto"/>
            </w:tcBorders>
            <w:tcPrChange w:id="4896" w:author="ZTE-Ma Zhifeng" w:date="2021-01-05T19:09:00Z">
              <w:tcPr>
                <w:tcW w:w="885" w:type="dxa"/>
                <w:gridSpan w:val="2"/>
                <w:tcBorders>
                  <w:top w:val="nil"/>
                  <w:left w:val="single" w:sz="4" w:space="0" w:color="auto"/>
                  <w:bottom w:val="nil"/>
                  <w:right w:val="single" w:sz="4" w:space="0" w:color="auto"/>
                </w:tcBorders>
              </w:tcPr>
            </w:tcPrChange>
          </w:tcPr>
          <w:p w14:paraId="2A9AAE22"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897" w:author="ZTE-Ma Zhifeng" w:date="2021-01-05T19:09:00Z">
              <w:tcPr>
                <w:tcW w:w="742" w:type="dxa"/>
                <w:tcBorders>
                  <w:top w:val="nil"/>
                  <w:left w:val="single" w:sz="4" w:space="0" w:color="auto"/>
                  <w:bottom w:val="nil"/>
                  <w:right w:val="single" w:sz="4" w:space="0" w:color="auto"/>
                </w:tcBorders>
              </w:tcPr>
            </w:tcPrChange>
          </w:tcPr>
          <w:p w14:paraId="0B1721D3" w14:textId="77777777" w:rsidR="002B7CCA" w:rsidRPr="002D01B2" w:rsidRDefault="002B7CCA" w:rsidP="00EE7E13">
            <w:pPr>
              <w:keepNext/>
              <w:keepLines/>
              <w:spacing w:after="0"/>
              <w:jc w:val="center"/>
              <w:rPr>
                <w:ins w:id="489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899" w:author="ZTE-Ma Zhifeng" w:date="2021-01-05T19:09:00Z">
              <w:tcPr>
                <w:tcW w:w="742" w:type="dxa"/>
                <w:tcBorders>
                  <w:top w:val="nil"/>
                  <w:left w:val="single" w:sz="4" w:space="0" w:color="auto"/>
                  <w:bottom w:val="nil"/>
                  <w:right w:val="single" w:sz="4" w:space="0" w:color="auto"/>
                </w:tcBorders>
                <w:vAlign w:val="bottom"/>
              </w:tcPr>
            </w:tcPrChange>
          </w:tcPr>
          <w:p w14:paraId="11795C7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900" w:author="ZTE-Ma Zhifeng" w:date="2021-01-05T19:09:00Z">
              <w:tcPr>
                <w:tcW w:w="709" w:type="dxa"/>
                <w:tcBorders>
                  <w:top w:val="nil"/>
                  <w:left w:val="single" w:sz="4" w:space="0" w:color="auto"/>
                  <w:bottom w:val="nil"/>
                  <w:right w:val="single" w:sz="4" w:space="0" w:color="auto"/>
                </w:tcBorders>
              </w:tcPr>
            </w:tcPrChange>
          </w:tcPr>
          <w:p w14:paraId="77DD1FA3"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901" w:author="ZTE-Ma Zhifeng" w:date="2021-01-05T19:09:00Z">
              <w:tcPr>
                <w:tcW w:w="709" w:type="dxa"/>
                <w:tcBorders>
                  <w:top w:val="nil"/>
                  <w:left w:val="single" w:sz="4" w:space="0" w:color="auto"/>
                  <w:bottom w:val="nil"/>
                  <w:right w:val="single" w:sz="4" w:space="0" w:color="auto"/>
                </w:tcBorders>
              </w:tcPr>
            </w:tcPrChange>
          </w:tcPr>
          <w:p w14:paraId="7913AB52"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4902" w:author="ZTE-Ma Zhifeng" w:date="2021-01-05T19:09:00Z">
              <w:tcPr>
                <w:tcW w:w="675" w:type="dxa"/>
                <w:tcBorders>
                  <w:top w:val="nil"/>
                  <w:left w:val="single" w:sz="4" w:space="0" w:color="auto"/>
                  <w:bottom w:val="nil"/>
                  <w:right w:val="single" w:sz="4" w:space="0" w:color="auto"/>
                </w:tcBorders>
              </w:tcPr>
            </w:tcPrChange>
          </w:tcPr>
          <w:p w14:paraId="02A0536B"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4903" w:author="ZTE-Ma Zhifeng" w:date="2021-01-05T19:09:00Z">
              <w:tcPr>
                <w:tcW w:w="1168" w:type="dxa"/>
                <w:tcBorders>
                  <w:top w:val="nil"/>
                  <w:left w:val="single" w:sz="4" w:space="0" w:color="auto"/>
                  <w:bottom w:val="nil"/>
                  <w:right w:val="single" w:sz="4" w:space="0" w:color="auto"/>
                </w:tcBorders>
              </w:tcPr>
            </w:tcPrChange>
          </w:tcPr>
          <w:p w14:paraId="5BACCF44"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904"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F9841A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905"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5F1BFF0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1752.5</w:t>
            </w:r>
          </w:p>
        </w:tc>
        <w:tc>
          <w:tcPr>
            <w:tcW w:w="992" w:type="dxa"/>
            <w:tcBorders>
              <w:top w:val="single" w:sz="4" w:space="0" w:color="auto"/>
              <w:left w:val="single" w:sz="4" w:space="0" w:color="auto"/>
              <w:bottom w:val="single" w:sz="4" w:space="0" w:color="auto"/>
              <w:right w:val="single" w:sz="4" w:space="0" w:color="auto"/>
            </w:tcBorders>
            <w:tcPrChange w:id="490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014B64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350500</w:t>
            </w:r>
          </w:p>
        </w:tc>
        <w:tc>
          <w:tcPr>
            <w:tcW w:w="992" w:type="dxa"/>
            <w:tcBorders>
              <w:top w:val="single" w:sz="4" w:space="0" w:color="auto"/>
              <w:left w:val="single" w:sz="4" w:space="0" w:color="auto"/>
              <w:bottom w:val="single" w:sz="4" w:space="0" w:color="auto"/>
              <w:right w:val="single" w:sz="4" w:space="0" w:color="auto"/>
            </w:tcBorders>
            <w:tcPrChange w:id="490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5A23EE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1564.22</w:t>
            </w:r>
          </w:p>
        </w:tc>
        <w:tc>
          <w:tcPr>
            <w:tcW w:w="993" w:type="dxa"/>
            <w:tcBorders>
              <w:top w:val="single" w:sz="4" w:space="0" w:color="auto"/>
              <w:left w:val="single" w:sz="4" w:space="0" w:color="auto"/>
              <w:bottom w:val="single" w:sz="4" w:space="0" w:color="auto"/>
              <w:right w:val="single" w:sz="4" w:space="0" w:color="auto"/>
            </w:tcBorders>
            <w:tcPrChange w:id="4908"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C53EDB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312844</w:t>
            </w:r>
          </w:p>
        </w:tc>
        <w:tc>
          <w:tcPr>
            <w:tcW w:w="690" w:type="dxa"/>
            <w:tcBorders>
              <w:top w:val="single" w:sz="4" w:space="0" w:color="auto"/>
              <w:left w:val="single" w:sz="4" w:space="0" w:color="auto"/>
              <w:bottom w:val="single" w:sz="4" w:space="0" w:color="auto"/>
              <w:right w:val="single" w:sz="4" w:space="0" w:color="auto"/>
            </w:tcBorders>
            <w:tcPrChange w:id="4909"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AD3A8D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4910" w:author="ZTE-Ma Zhifeng" w:date="2021-01-05T19:09:00Z">
              <w:tcPr>
                <w:tcW w:w="653" w:type="dxa"/>
                <w:gridSpan w:val="2"/>
                <w:tcBorders>
                  <w:top w:val="nil"/>
                  <w:left w:val="single" w:sz="4" w:space="0" w:color="auto"/>
                  <w:bottom w:val="nil"/>
                  <w:right w:val="single" w:sz="4" w:space="0" w:color="auto"/>
                </w:tcBorders>
              </w:tcPr>
            </w:tcPrChange>
          </w:tcPr>
          <w:p w14:paraId="65007F97"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911"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5F2BB4F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912"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2ACB7F1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913"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BD86BA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91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8A5CF2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915"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C084EC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91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5C2F2B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2C6805BD" w14:textId="77777777" w:rsidTr="00EE7E13">
        <w:trPr>
          <w:trPrChange w:id="4917"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4918"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29391E18"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4919" w:author="ZTE-Ma Zhifeng" w:date="2021-01-05T19:09:00Z">
              <w:tcPr>
                <w:tcW w:w="742" w:type="dxa"/>
                <w:tcBorders>
                  <w:top w:val="nil"/>
                  <w:left w:val="single" w:sz="4" w:space="0" w:color="auto"/>
                  <w:bottom w:val="single" w:sz="4" w:space="0" w:color="auto"/>
                  <w:right w:val="single" w:sz="4" w:space="0" w:color="auto"/>
                </w:tcBorders>
              </w:tcPr>
            </w:tcPrChange>
          </w:tcPr>
          <w:p w14:paraId="0F444C7F" w14:textId="77777777" w:rsidR="002B7CCA" w:rsidRPr="002D01B2" w:rsidRDefault="002B7CCA" w:rsidP="00EE7E13">
            <w:pPr>
              <w:keepNext/>
              <w:keepLines/>
              <w:spacing w:after="0"/>
              <w:jc w:val="center"/>
              <w:rPr>
                <w:ins w:id="492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4921"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4A376C71"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922" w:author="ZTE-Ma Zhifeng" w:date="2021-01-05T19:09:00Z">
              <w:tcPr>
                <w:tcW w:w="709" w:type="dxa"/>
                <w:tcBorders>
                  <w:top w:val="nil"/>
                  <w:left w:val="single" w:sz="4" w:space="0" w:color="auto"/>
                  <w:bottom w:val="single" w:sz="4" w:space="0" w:color="auto"/>
                  <w:right w:val="single" w:sz="4" w:space="0" w:color="auto"/>
                </w:tcBorders>
              </w:tcPr>
            </w:tcPrChange>
          </w:tcPr>
          <w:p w14:paraId="4B480FC1"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4923" w:author="ZTE-Ma Zhifeng" w:date="2021-01-05T19:09:00Z">
              <w:tcPr>
                <w:tcW w:w="709" w:type="dxa"/>
                <w:tcBorders>
                  <w:top w:val="nil"/>
                  <w:left w:val="single" w:sz="4" w:space="0" w:color="auto"/>
                  <w:bottom w:val="single" w:sz="4" w:space="0" w:color="auto"/>
                  <w:right w:val="single" w:sz="4" w:space="0" w:color="auto"/>
                </w:tcBorders>
              </w:tcPr>
            </w:tcPrChange>
          </w:tcPr>
          <w:p w14:paraId="26913DC0"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4924" w:author="ZTE-Ma Zhifeng" w:date="2021-01-05T19:09:00Z">
              <w:tcPr>
                <w:tcW w:w="675" w:type="dxa"/>
                <w:tcBorders>
                  <w:top w:val="nil"/>
                  <w:left w:val="single" w:sz="4" w:space="0" w:color="auto"/>
                  <w:bottom w:val="single" w:sz="4" w:space="0" w:color="auto"/>
                  <w:right w:val="single" w:sz="4" w:space="0" w:color="auto"/>
                </w:tcBorders>
              </w:tcPr>
            </w:tcPrChange>
          </w:tcPr>
          <w:p w14:paraId="2CFAB209"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4925" w:author="ZTE-Ma Zhifeng" w:date="2021-01-05T19:09:00Z">
              <w:tcPr>
                <w:tcW w:w="1168" w:type="dxa"/>
                <w:tcBorders>
                  <w:top w:val="nil"/>
                  <w:left w:val="single" w:sz="4" w:space="0" w:color="auto"/>
                  <w:bottom w:val="single" w:sz="4" w:space="0" w:color="auto"/>
                  <w:right w:val="single" w:sz="4" w:space="0" w:color="auto"/>
                </w:tcBorders>
              </w:tcPr>
            </w:tcPrChange>
          </w:tcPr>
          <w:p w14:paraId="288CE175"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492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FB2055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92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B83D18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Change w:id="492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B0998E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Change w:id="492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A3BE1F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Change w:id="493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658609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Change w:id="493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77DC8D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4932"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1F8D8C23"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493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445D38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493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55D0164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493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AF3FC9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93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D2DC8F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493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08316E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493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01262E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7DA7E135" w14:textId="77777777" w:rsidTr="00EE7E13">
        <w:trPr>
          <w:trPrChange w:id="4939"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4940"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2DB0FFC0" w14:textId="77777777" w:rsidR="002B7CCA" w:rsidRPr="002D01B2" w:rsidRDefault="002B7CCA" w:rsidP="00EE7E13">
            <w:pPr>
              <w:keepNext/>
              <w:keepLines/>
              <w:spacing w:after="0"/>
              <w:jc w:val="center"/>
              <w:rPr>
                <w:rFonts w:ascii="Arial" w:hAnsi="Arial"/>
                <w:sz w:val="18"/>
              </w:rPr>
            </w:pPr>
            <w:r w:rsidRPr="002D01B2">
              <w:rPr>
                <w:rFonts w:ascii="Arial" w:hAnsi="Arial"/>
                <w:sz w:val="18"/>
              </w:rPr>
              <w:t>15+20</w:t>
            </w:r>
          </w:p>
        </w:tc>
        <w:tc>
          <w:tcPr>
            <w:tcW w:w="742" w:type="dxa"/>
            <w:tcBorders>
              <w:top w:val="single" w:sz="4" w:space="0" w:color="auto"/>
              <w:left w:val="single" w:sz="4" w:space="0" w:color="auto"/>
              <w:bottom w:val="nil"/>
              <w:right w:val="single" w:sz="4" w:space="0" w:color="auto"/>
            </w:tcBorders>
            <w:tcPrChange w:id="4941" w:author="ZTE-Ma Zhifeng" w:date="2021-01-05T19:09:00Z">
              <w:tcPr>
                <w:tcW w:w="742" w:type="dxa"/>
                <w:tcBorders>
                  <w:top w:val="single" w:sz="4" w:space="0" w:color="auto"/>
                  <w:left w:val="single" w:sz="4" w:space="0" w:color="auto"/>
                  <w:bottom w:val="nil"/>
                  <w:right w:val="single" w:sz="4" w:space="0" w:color="auto"/>
                </w:tcBorders>
              </w:tcPr>
            </w:tcPrChange>
          </w:tcPr>
          <w:p w14:paraId="7A50254A" w14:textId="17411320" w:rsidR="002B7CCA" w:rsidRPr="002D01B2" w:rsidRDefault="00072E36" w:rsidP="00EE7E13">
            <w:pPr>
              <w:keepNext/>
              <w:keepLines/>
              <w:spacing w:after="0"/>
              <w:jc w:val="center"/>
              <w:rPr>
                <w:ins w:id="4942" w:author="ZTE-Ma Zhifeng" w:date="2021-01-05T19:09:00Z"/>
                <w:rFonts w:ascii="Arial" w:hAnsi="Arial"/>
                <w:sz w:val="18"/>
                <w:lang w:eastAsia="zh-CN"/>
              </w:rPr>
            </w:pPr>
            <w:ins w:id="4943" w:author="ZTE-Ma Zhifeng" w:date="2021-01-06T16:27:00Z">
              <w:r>
                <w:rPr>
                  <w:rFonts w:ascii="Arial" w:hAnsi="Arial" w:hint="eastAsia"/>
                  <w:sz w:val="18"/>
                  <w:lang w:eastAsia="zh-CN"/>
                </w:rPr>
                <w:t>34</w:t>
              </w:r>
              <w:r>
                <w:rPr>
                  <w:rFonts w:ascii="Arial" w:hAnsi="Arial"/>
                  <w:sz w:val="18"/>
                  <w:lang w:eastAsia="zh-CN"/>
                </w:rPr>
                <w:t>.94</w:t>
              </w:r>
            </w:ins>
          </w:p>
        </w:tc>
        <w:tc>
          <w:tcPr>
            <w:tcW w:w="742" w:type="dxa"/>
            <w:tcBorders>
              <w:top w:val="single" w:sz="4" w:space="0" w:color="auto"/>
              <w:left w:val="single" w:sz="4" w:space="0" w:color="auto"/>
              <w:bottom w:val="nil"/>
              <w:right w:val="single" w:sz="4" w:space="0" w:color="auto"/>
            </w:tcBorders>
            <w:vAlign w:val="bottom"/>
            <w:tcPrChange w:id="4944"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6FB37F17"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Change w:id="4945" w:author="ZTE-Ma Zhifeng" w:date="2021-01-05T19:09:00Z">
              <w:tcPr>
                <w:tcW w:w="709" w:type="dxa"/>
                <w:tcBorders>
                  <w:top w:val="single" w:sz="4" w:space="0" w:color="auto"/>
                  <w:left w:val="single" w:sz="4" w:space="0" w:color="auto"/>
                  <w:bottom w:val="nil"/>
                  <w:right w:val="single" w:sz="4" w:space="0" w:color="auto"/>
                </w:tcBorders>
              </w:tcPr>
            </w:tcPrChange>
          </w:tcPr>
          <w:p w14:paraId="541F954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Change w:id="4946" w:author="ZTE-Ma Zhifeng" w:date="2021-01-05T19:09:00Z">
              <w:tcPr>
                <w:tcW w:w="709" w:type="dxa"/>
                <w:tcBorders>
                  <w:top w:val="single" w:sz="4" w:space="0" w:color="auto"/>
                  <w:left w:val="single" w:sz="4" w:space="0" w:color="auto"/>
                  <w:bottom w:val="nil"/>
                  <w:right w:val="single" w:sz="4" w:space="0" w:color="auto"/>
                </w:tcBorders>
              </w:tcPr>
            </w:tcPrChange>
          </w:tcPr>
          <w:p w14:paraId="5AADE13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4947" w:author="ZTE-Ma Zhifeng" w:date="2021-01-05T19:09:00Z">
              <w:tcPr>
                <w:tcW w:w="675" w:type="dxa"/>
                <w:tcBorders>
                  <w:top w:val="single" w:sz="4" w:space="0" w:color="auto"/>
                  <w:left w:val="single" w:sz="4" w:space="0" w:color="auto"/>
                  <w:bottom w:val="nil"/>
                  <w:right w:val="single" w:sz="4" w:space="0" w:color="auto"/>
                </w:tcBorders>
              </w:tcPr>
            </w:tcPrChange>
          </w:tcPr>
          <w:p w14:paraId="5BA5C57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Change w:id="4948" w:author="ZTE-Ma Zhifeng" w:date="2021-01-05T19:09:00Z">
              <w:tcPr>
                <w:tcW w:w="1168" w:type="dxa"/>
                <w:tcBorders>
                  <w:top w:val="single" w:sz="4" w:space="0" w:color="auto"/>
                  <w:left w:val="single" w:sz="4" w:space="0" w:color="auto"/>
                  <w:bottom w:val="nil"/>
                  <w:right w:val="single" w:sz="4" w:space="0" w:color="auto"/>
                </w:tcBorders>
              </w:tcPr>
            </w:tcPrChange>
          </w:tcPr>
          <w:p w14:paraId="0195087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494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D72E42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495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BA83A2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2117.5</w:t>
            </w:r>
          </w:p>
        </w:tc>
        <w:tc>
          <w:tcPr>
            <w:tcW w:w="992" w:type="dxa"/>
            <w:tcBorders>
              <w:top w:val="single" w:sz="4" w:space="0" w:color="auto"/>
              <w:left w:val="single" w:sz="4" w:space="0" w:color="auto"/>
              <w:bottom w:val="single" w:sz="4" w:space="0" w:color="auto"/>
              <w:right w:val="single" w:sz="4" w:space="0" w:color="auto"/>
            </w:tcBorders>
            <w:tcPrChange w:id="495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FCB20F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423500</w:t>
            </w:r>
          </w:p>
        </w:tc>
        <w:tc>
          <w:tcPr>
            <w:tcW w:w="992" w:type="dxa"/>
            <w:tcBorders>
              <w:top w:val="single" w:sz="4" w:space="0" w:color="auto"/>
              <w:left w:val="single" w:sz="4" w:space="0" w:color="auto"/>
              <w:bottom w:val="single" w:sz="4" w:space="0" w:color="auto"/>
              <w:right w:val="single" w:sz="4" w:space="0" w:color="auto"/>
            </w:tcBorders>
            <w:tcPrChange w:id="495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EBC6BC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2110.66</w:t>
            </w:r>
          </w:p>
        </w:tc>
        <w:tc>
          <w:tcPr>
            <w:tcW w:w="993" w:type="dxa"/>
            <w:tcBorders>
              <w:top w:val="single" w:sz="4" w:space="0" w:color="auto"/>
              <w:left w:val="single" w:sz="4" w:space="0" w:color="auto"/>
              <w:bottom w:val="single" w:sz="4" w:space="0" w:color="auto"/>
              <w:right w:val="single" w:sz="4" w:space="0" w:color="auto"/>
            </w:tcBorders>
            <w:tcPrChange w:id="495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D80DA5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422132</w:t>
            </w:r>
          </w:p>
        </w:tc>
        <w:tc>
          <w:tcPr>
            <w:tcW w:w="690" w:type="dxa"/>
            <w:tcBorders>
              <w:top w:val="single" w:sz="4" w:space="0" w:color="auto"/>
              <w:left w:val="single" w:sz="4" w:space="0" w:color="auto"/>
              <w:bottom w:val="single" w:sz="4" w:space="0" w:color="auto"/>
              <w:right w:val="single" w:sz="4" w:space="0" w:color="auto"/>
            </w:tcBorders>
            <w:tcPrChange w:id="495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345E67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495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5BA85F4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495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55B985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Change w:id="495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05EFCC8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Change w:id="495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B86DE4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495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009B48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96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F5EEF5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96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80FB53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12</w:t>
            </w:r>
          </w:p>
        </w:tc>
      </w:tr>
      <w:tr w:rsidR="002B7CCA" w:rsidRPr="002D01B2" w14:paraId="670BF3A8" w14:textId="77777777" w:rsidTr="00EE7E13">
        <w:trPr>
          <w:trPrChange w:id="4962" w:author="ZTE-Ma Zhifeng" w:date="2021-01-05T19:09:00Z">
            <w:trPr>
              <w:gridAfter w:val="0"/>
            </w:trPr>
          </w:trPrChange>
        </w:trPr>
        <w:tc>
          <w:tcPr>
            <w:tcW w:w="885" w:type="dxa"/>
            <w:tcBorders>
              <w:top w:val="nil"/>
              <w:left w:val="single" w:sz="4" w:space="0" w:color="auto"/>
              <w:bottom w:val="nil"/>
              <w:right w:val="single" w:sz="4" w:space="0" w:color="auto"/>
            </w:tcBorders>
            <w:tcPrChange w:id="4963" w:author="ZTE-Ma Zhifeng" w:date="2021-01-05T19:09:00Z">
              <w:tcPr>
                <w:tcW w:w="885" w:type="dxa"/>
                <w:gridSpan w:val="2"/>
                <w:tcBorders>
                  <w:top w:val="nil"/>
                  <w:left w:val="single" w:sz="4" w:space="0" w:color="auto"/>
                  <w:bottom w:val="nil"/>
                  <w:right w:val="single" w:sz="4" w:space="0" w:color="auto"/>
                </w:tcBorders>
              </w:tcPr>
            </w:tcPrChange>
          </w:tcPr>
          <w:p w14:paraId="2C77B37A"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964" w:author="ZTE-Ma Zhifeng" w:date="2021-01-05T19:09:00Z">
              <w:tcPr>
                <w:tcW w:w="742" w:type="dxa"/>
                <w:tcBorders>
                  <w:top w:val="nil"/>
                  <w:left w:val="single" w:sz="4" w:space="0" w:color="auto"/>
                  <w:bottom w:val="nil"/>
                  <w:right w:val="single" w:sz="4" w:space="0" w:color="auto"/>
                </w:tcBorders>
              </w:tcPr>
            </w:tcPrChange>
          </w:tcPr>
          <w:p w14:paraId="072D27AA" w14:textId="77777777" w:rsidR="002B7CCA" w:rsidRPr="002D01B2" w:rsidRDefault="002B7CCA" w:rsidP="00EE7E13">
            <w:pPr>
              <w:keepNext/>
              <w:keepLines/>
              <w:spacing w:after="0"/>
              <w:jc w:val="center"/>
              <w:rPr>
                <w:ins w:id="496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4966" w:author="ZTE-Ma Zhifeng" w:date="2021-01-05T19:09:00Z">
              <w:tcPr>
                <w:tcW w:w="742" w:type="dxa"/>
                <w:tcBorders>
                  <w:top w:val="nil"/>
                  <w:left w:val="single" w:sz="4" w:space="0" w:color="auto"/>
                  <w:bottom w:val="nil"/>
                  <w:right w:val="single" w:sz="4" w:space="0" w:color="auto"/>
                </w:tcBorders>
                <w:vAlign w:val="bottom"/>
              </w:tcPr>
            </w:tcPrChange>
          </w:tcPr>
          <w:p w14:paraId="6A575E27"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4967" w:author="ZTE-Ma Zhifeng" w:date="2021-01-05T19:09:00Z">
              <w:tcPr>
                <w:tcW w:w="709" w:type="dxa"/>
                <w:tcBorders>
                  <w:top w:val="nil"/>
                  <w:left w:val="single" w:sz="4" w:space="0" w:color="auto"/>
                  <w:bottom w:val="nil"/>
                  <w:right w:val="single" w:sz="4" w:space="0" w:color="auto"/>
                </w:tcBorders>
              </w:tcPr>
            </w:tcPrChange>
          </w:tcPr>
          <w:p w14:paraId="34C3DD41"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4968" w:author="ZTE-Ma Zhifeng" w:date="2021-01-05T19:09:00Z">
              <w:tcPr>
                <w:tcW w:w="709" w:type="dxa"/>
                <w:tcBorders>
                  <w:top w:val="nil"/>
                  <w:left w:val="single" w:sz="4" w:space="0" w:color="auto"/>
                  <w:bottom w:val="nil"/>
                  <w:right w:val="single" w:sz="4" w:space="0" w:color="auto"/>
                </w:tcBorders>
              </w:tcPr>
            </w:tcPrChange>
          </w:tcPr>
          <w:p w14:paraId="590BCD58"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4969" w:author="ZTE-Ma Zhifeng" w:date="2021-01-05T19:09:00Z">
              <w:tcPr>
                <w:tcW w:w="675" w:type="dxa"/>
                <w:tcBorders>
                  <w:top w:val="nil"/>
                  <w:left w:val="single" w:sz="4" w:space="0" w:color="auto"/>
                  <w:bottom w:val="nil"/>
                  <w:right w:val="single" w:sz="4" w:space="0" w:color="auto"/>
                </w:tcBorders>
              </w:tcPr>
            </w:tcPrChange>
          </w:tcPr>
          <w:p w14:paraId="34D194CB"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4970" w:author="ZTE-Ma Zhifeng" w:date="2021-01-05T19:09:00Z">
              <w:tcPr>
                <w:tcW w:w="1168" w:type="dxa"/>
                <w:tcBorders>
                  <w:top w:val="nil"/>
                  <w:left w:val="single" w:sz="4" w:space="0" w:color="auto"/>
                  <w:bottom w:val="nil"/>
                  <w:right w:val="single" w:sz="4" w:space="0" w:color="auto"/>
                </w:tcBorders>
              </w:tcPr>
            </w:tcPrChange>
          </w:tcPr>
          <w:p w14:paraId="6745F1D5"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97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15B5A2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497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89EB24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2135</w:t>
            </w:r>
          </w:p>
        </w:tc>
        <w:tc>
          <w:tcPr>
            <w:tcW w:w="992" w:type="dxa"/>
            <w:tcBorders>
              <w:top w:val="single" w:sz="4" w:space="0" w:color="auto"/>
              <w:left w:val="single" w:sz="4" w:space="0" w:color="auto"/>
              <w:bottom w:val="single" w:sz="4" w:space="0" w:color="auto"/>
              <w:right w:val="single" w:sz="4" w:space="0" w:color="auto"/>
            </w:tcBorders>
            <w:tcPrChange w:id="497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B2B4B4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427000</w:t>
            </w:r>
          </w:p>
        </w:tc>
        <w:tc>
          <w:tcPr>
            <w:tcW w:w="992" w:type="dxa"/>
            <w:tcBorders>
              <w:top w:val="single" w:sz="4" w:space="0" w:color="auto"/>
              <w:left w:val="single" w:sz="4" w:space="0" w:color="auto"/>
              <w:bottom w:val="single" w:sz="4" w:space="0" w:color="auto"/>
              <w:right w:val="single" w:sz="4" w:space="0" w:color="auto"/>
            </w:tcBorders>
            <w:tcPrChange w:id="497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6F2D7B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2091.44</w:t>
            </w:r>
          </w:p>
        </w:tc>
        <w:tc>
          <w:tcPr>
            <w:tcW w:w="993" w:type="dxa"/>
            <w:tcBorders>
              <w:top w:val="single" w:sz="4" w:space="0" w:color="auto"/>
              <w:left w:val="single" w:sz="4" w:space="0" w:color="auto"/>
              <w:bottom w:val="single" w:sz="4" w:space="0" w:color="auto"/>
              <w:right w:val="single" w:sz="4" w:space="0" w:color="auto"/>
            </w:tcBorders>
            <w:tcPrChange w:id="497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D495FB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418288</w:t>
            </w:r>
          </w:p>
        </w:tc>
        <w:tc>
          <w:tcPr>
            <w:tcW w:w="690" w:type="dxa"/>
            <w:tcBorders>
              <w:top w:val="single" w:sz="4" w:space="0" w:color="auto"/>
              <w:left w:val="single" w:sz="4" w:space="0" w:color="auto"/>
              <w:bottom w:val="single" w:sz="4" w:space="0" w:color="auto"/>
              <w:right w:val="single" w:sz="4" w:space="0" w:color="auto"/>
            </w:tcBorders>
            <w:tcPrChange w:id="497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2E9D52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4977" w:author="ZTE-Ma Zhifeng" w:date="2021-01-05T19:09:00Z">
              <w:tcPr>
                <w:tcW w:w="653" w:type="dxa"/>
                <w:gridSpan w:val="2"/>
                <w:tcBorders>
                  <w:top w:val="nil"/>
                  <w:left w:val="single" w:sz="4" w:space="0" w:color="auto"/>
                  <w:bottom w:val="nil"/>
                  <w:right w:val="single" w:sz="4" w:space="0" w:color="auto"/>
                </w:tcBorders>
              </w:tcPr>
            </w:tcPrChange>
          </w:tcPr>
          <w:p w14:paraId="3FA34C07"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497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76A882F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5330</w:t>
            </w:r>
          </w:p>
        </w:tc>
        <w:tc>
          <w:tcPr>
            <w:tcW w:w="992" w:type="dxa"/>
            <w:gridSpan w:val="2"/>
            <w:tcBorders>
              <w:top w:val="single" w:sz="4" w:space="0" w:color="auto"/>
              <w:left w:val="single" w:sz="4" w:space="0" w:color="auto"/>
              <w:bottom w:val="single" w:sz="4" w:space="0" w:color="auto"/>
              <w:right w:val="single" w:sz="4" w:space="0" w:color="auto"/>
            </w:tcBorders>
            <w:tcPrChange w:id="497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9B5BA3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426490</w:t>
            </w:r>
          </w:p>
        </w:tc>
        <w:tc>
          <w:tcPr>
            <w:tcW w:w="585" w:type="dxa"/>
            <w:gridSpan w:val="2"/>
            <w:tcBorders>
              <w:top w:val="single" w:sz="4" w:space="0" w:color="auto"/>
              <w:left w:val="single" w:sz="4" w:space="0" w:color="auto"/>
              <w:bottom w:val="single" w:sz="4" w:space="0" w:color="auto"/>
              <w:right w:val="single" w:sz="4" w:space="0" w:color="auto"/>
            </w:tcBorders>
            <w:tcPrChange w:id="498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0BB6951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Change w:id="498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68298E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498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B2FBD7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498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183597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7D9F8D33" w14:textId="77777777" w:rsidTr="00EE7E13">
        <w:trPr>
          <w:trPrChange w:id="4984" w:author="ZTE-Ma Zhifeng" w:date="2021-01-05T19:09:00Z">
            <w:trPr>
              <w:gridAfter w:val="0"/>
            </w:trPr>
          </w:trPrChange>
        </w:trPr>
        <w:tc>
          <w:tcPr>
            <w:tcW w:w="885" w:type="dxa"/>
            <w:tcBorders>
              <w:top w:val="nil"/>
              <w:left w:val="single" w:sz="4" w:space="0" w:color="auto"/>
              <w:bottom w:val="nil"/>
              <w:right w:val="single" w:sz="4" w:space="0" w:color="auto"/>
            </w:tcBorders>
            <w:tcPrChange w:id="4985" w:author="ZTE-Ma Zhifeng" w:date="2021-01-05T19:09:00Z">
              <w:tcPr>
                <w:tcW w:w="885" w:type="dxa"/>
                <w:gridSpan w:val="2"/>
                <w:tcBorders>
                  <w:top w:val="nil"/>
                  <w:left w:val="single" w:sz="4" w:space="0" w:color="auto"/>
                  <w:bottom w:val="nil"/>
                  <w:right w:val="single" w:sz="4" w:space="0" w:color="auto"/>
                </w:tcBorders>
              </w:tcPr>
            </w:tcPrChange>
          </w:tcPr>
          <w:p w14:paraId="508F7488"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4986" w:author="ZTE-Ma Zhifeng" w:date="2021-01-05T19:09:00Z">
              <w:tcPr>
                <w:tcW w:w="742" w:type="dxa"/>
                <w:tcBorders>
                  <w:top w:val="nil"/>
                  <w:left w:val="single" w:sz="4" w:space="0" w:color="auto"/>
                  <w:bottom w:val="nil"/>
                  <w:right w:val="single" w:sz="4" w:space="0" w:color="auto"/>
                </w:tcBorders>
              </w:tcPr>
            </w:tcPrChange>
          </w:tcPr>
          <w:p w14:paraId="2A7672F4" w14:textId="77777777" w:rsidR="002B7CCA" w:rsidRPr="002D01B2" w:rsidRDefault="002B7CCA" w:rsidP="00EE7E13">
            <w:pPr>
              <w:keepNext/>
              <w:keepLines/>
              <w:spacing w:after="0"/>
              <w:jc w:val="center"/>
              <w:rPr>
                <w:ins w:id="4987" w:author="ZTE-Ma Zhifeng" w:date="2021-01-05T19:09:00Z"/>
                <w:rFonts w:ascii="Arial" w:hAnsi="Arial"/>
                <w:sz w:val="18"/>
              </w:rPr>
            </w:pPr>
          </w:p>
        </w:tc>
        <w:tc>
          <w:tcPr>
            <w:tcW w:w="742" w:type="dxa"/>
            <w:tcBorders>
              <w:top w:val="nil"/>
              <w:left w:val="single" w:sz="4" w:space="0" w:color="auto"/>
              <w:bottom w:val="nil"/>
              <w:right w:val="single" w:sz="4" w:space="0" w:color="auto"/>
            </w:tcBorders>
            <w:shd w:val="clear" w:color="auto" w:fill="auto"/>
            <w:vAlign w:val="bottom"/>
            <w:tcPrChange w:id="4988" w:author="ZTE-Ma Zhifeng" w:date="2021-01-05T19:09:00Z">
              <w:tcPr>
                <w:tcW w:w="742" w:type="dxa"/>
                <w:tcBorders>
                  <w:top w:val="nil"/>
                  <w:left w:val="single" w:sz="4" w:space="0" w:color="auto"/>
                  <w:bottom w:val="nil"/>
                  <w:right w:val="single" w:sz="4" w:space="0" w:color="auto"/>
                </w:tcBorders>
                <w:shd w:val="clear" w:color="auto" w:fill="auto"/>
                <w:vAlign w:val="bottom"/>
              </w:tcPr>
            </w:tcPrChange>
          </w:tcPr>
          <w:p w14:paraId="1D24C38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Change w:id="4989" w:author="ZTE-Ma Zhifeng" w:date="2021-01-05T19:09:00Z">
              <w:tcPr>
                <w:tcW w:w="709" w:type="dxa"/>
                <w:tcBorders>
                  <w:top w:val="nil"/>
                  <w:left w:val="single" w:sz="4" w:space="0" w:color="auto"/>
                  <w:bottom w:val="nil"/>
                  <w:right w:val="single" w:sz="4" w:space="0" w:color="auto"/>
                </w:tcBorders>
                <w:shd w:val="clear" w:color="auto" w:fill="auto"/>
              </w:tcPr>
            </w:tcPrChange>
          </w:tcPr>
          <w:p w14:paraId="266EA196"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shd w:val="clear" w:color="auto" w:fill="auto"/>
            <w:tcPrChange w:id="4990" w:author="ZTE-Ma Zhifeng" w:date="2021-01-05T19:09:00Z">
              <w:tcPr>
                <w:tcW w:w="709" w:type="dxa"/>
                <w:tcBorders>
                  <w:top w:val="nil"/>
                  <w:left w:val="single" w:sz="4" w:space="0" w:color="auto"/>
                  <w:bottom w:val="nil"/>
                  <w:right w:val="single" w:sz="4" w:space="0" w:color="auto"/>
                </w:tcBorders>
                <w:shd w:val="clear" w:color="auto" w:fill="auto"/>
              </w:tcPr>
            </w:tcPrChange>
          </w:tcPr>
          <w:p w14:paraId="7D39B528"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shd w:val="clear" w:color="auto" w:fill="auto"/>
            <w:tcPrChange w:id="4991" w:author="ZTE-Ma Zhifeng" w:date="2021-01-05T19:09:00Z">
              <w:tcPr>
                <w:tcW w:w="675" w:type="dxa"/>
                <w:tcBorders>
                  <w:top w:val="nil"/>
                  <w:left w:val="single" w:sz="4" w:space="0" w:color="auto"/>
                  <w:bottom w:val="nil"/>
                  <w:right w:val="single" w:sz="4" w:space="0" w:color="auto"/>
                </w:tcBorders>
                <w:shd w:val="clear" w:color="auto" w:fill="auto"/>
              </w:tcPr>
            </w:tcPrChange>
          </w:tcPr>
          <w:p w14:paraId="29E7AC2E"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4992" w:author="ZTE-Ma Zhifeng" w:date="2021-01-05T19:09:00Z">
              <w:tcPr>
                <w:tcW w:w="1168" w:type="dxa"/>
                <w:tcBorders>
                  <w:top w:val="nil"/>
                  <w:left w:val="single" w:sz="4" w:space="0" w:color="auto"/>
                  <w:bottom w:val="single" w:sz="4" w:space="0" w:color="auto"/>
                  <w:right w:val="single" w:sz="4" w:space="0" w:color="auto"/>
                </w:tcBorders>
              </w:tcPr>
            </w:tcPrChange>
          </w:tcPr>
          <w:p w14:paraId="37C522E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499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20D7ADC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499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D31E92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2152.9</w:t>
            </w:r>
          </w:p>
        </w:tc>
        <w:tc>
          <w:tcPr>
            <w:tcW w:w="992" w:type="dxa"/>
            <w:tcBorders>
              <w:top w:val="single" w:sz="4" w:space="0" w:color="auto"/>
              <w:left w:val="single" w:sz="4" w:space="0" w:color="auto"/>
              <w:bottom w:val="single" w:sz="4" w:space="0" w:color="auto"/>
              <w:right w:val="single" w:sz="4" w:space="0" w:color="auto"/>
            </w:tcBorders>
            <w:tcPrChange w:id="499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EC9884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430580</w:t>
            </w:r>
          </w:p>
        </w:tc>
        <w:tc>
          <w:tcPr>
            <w:tcW w:w="992" w:type="dxa"/>
            <w:tcBorders>
              <w:top w:val="single" w:sz="4" w:space="0" w:color="auto"/>
              <w:left w:val="single" w:sz="4" w:space="0" w:color="auto"/>
              <w:bottom w:val="single" w:sz="4" w:space="0" w:color="auto"/>
              <w:right w:val="single" w:sz="4" w:space="0" w:color="auto"/>
            </w:tcBorders>
            <w:tcPrChange w:id="499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47DFE3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1964.62</w:t>
            </w:r>
          </w:p>
        </w:tc>
        <w:tc>
          <w:tcPr>
            <w:tcW w:w="993" w:type="dxa"/>
            <w:tcBorders>
              <w:top w:val="single" w:sz="4" w:space="0" w:color="auto"/>
              <w:left w:val="single" w:sz="4" w:space="0" w:color="auto"/>
              <w:bottom w:val="single" w:sz="4" w:space="0" w:color="auto"/>
              <w:right w:val="single" w:sz="4" w:space="0" w:color="auto"/>
            </w:tcBorders>
            <w:tcPrChange w:id="499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08E1F1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392924</w:t>
            </w:r>
          </w:p>
        </w:tc>
        <w:tc>
          <w:tcPr>
            <w:tcW w:w="690" w:type="dxa"/>
            <w:tcBorders>
              <w:top w:val="single" w:sz="4" w:space="0" w:color="auto"/>
              <w:left w:val="single" w:sz="4" w:space="0" w:color="auto"/>
              <w:bottom w:val="single" w:sz="4" w:space="0" w:color="auto"/>
              <w:right w:val="single" w:sz="4" w:space="0" w:color="auto"/>
            </w:tcBorders>
            <w:tcPrChange w:id="499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74C1F3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499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7E560A45"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00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5D4E6F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5377</w:t>
            </w:r>
          </w:p>
        </w:tc>
        <w:tc>
          <w:tcPr>
            <w:tcW w:w="992" w:type="dxa"/>
            <w:gridSpan w:val="2"/>
            <w:tcBorders>
              <w:top w:val="single" w:sz="4" w:space="0" w:color="auto"/>
              <w:left w:val="single" w:sz="4" w:space="0" w:color="auto"/>
              <w:bottom w:val="single" w:sz="4" w:space="0" w:color="auto"/>
              <w:right w:val="single" w:sz="4" w:space="0" w:color="auto"/>
            </w:tcBorders>
            <w:tcPrChange w:id="500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3AE3D5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430130</w:t>
            </w:r>
          </w:p>
        </w:tc>
        <w:tc>
          <w:tcPr>
            <w:tcW w:w="585" w:type="dxa"/>
            <w:gridSpan w:val="2"/>
            <w:tcBorders>
              <w:top w:val="single" w:sz="4" w:space="0" w:color="auto"/>
              <w:left w:val="single" w:sz="4" w:space="0" w:color="auto"/>
              <w:bottom w:val="single" w:sz="4" w:space="0" w:color="auto"/>
              <w:right w:val="single" w:sz="4" w:space="0" w:color="auto"/>
            </w:tcBorders>
            <w:tcPrChange w:id="500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E75279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00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F7CFA5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00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489D9D3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Change w:id="500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1A4781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1022</w:t>
            </w:r>
          </w:p>
        </w:tc>
      </w:tr>
      <w:tr w:rsidR="002B7CCA" w:rsidRPr="002D01B2" w14:paraId="20BF9F42" w14:textId="77777777" w:rsidTr="00EE7E13">
        <w:trPr>
          <w:trPrChange w:id="5006" w:author="ZTE-Ma Zhifeng" w:date="2021-01-05T19:09:00Z">
            <w:trPr>
              <w:gridAfter w:val="0"/>
            </w:trPr>
          </w:trPrChange>
        </w:trPr>
        <w:tc>
          <w:tcPr>
            <w:tcW w:w="885" w:type="dxa"/>
            <w:tcBorders>
              <w:top w:val="nil"/>
              <w:left w:val="single" w:sz="4" w:space="0" w:color="auto"/>
              <w:bottom w:val="nil"/>
              <w:right w:val="single" w:sz="4" w:space="0" w:color="auto"/>
            </w:tcBorders>
            <w:tcPrChange w:id="5007" w:author="ZTE-Ma Zhifeng" w:date="2021-01-05T19:09:00Z">
              <w:tcPr>
                <w:tcW w:w="885" w:type="dxa"/>
                <w:gridSpan w:val="2"/>
                <w:tcBorders>
                  <w:top w:val="nil"/>
                  <w:left w:val="single" w:sz="4" w:space="0" w:color="auto"/>
                  <w:bottom w:val="nil"/>
                  <w:right w:val="single" w:sz="4" w:space="0" w:color="auto"/>
                </w:tcBorders>
              </w:tcPr>
            </w:tcPrChange>
          </w:tcPr>
          <w:p w14:paraId="6CF8D9FB"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008" w:author="ZTE-Ma Zhifeng" w:date="2021-01-05T19:09:00Z">
              <w:tcPr>
                <w:tcW w:w="742" w:type="dxa"/>
                <w:tcBorders>
                  <w:top w:val="nil"/>
                  <w:left w:val="single" w:sz="4" w:space="0" w:color="auto"/>
                  <w:bottom w:val="nil"/>
                  <w:right w:val="single" w:sz="4" w:space="0" w:color="auto"/>
                </w:tcBorders>
              </w:tcPr>
            </w:tcPrChange>
          </w:tcPr>
          <w:p w14:paraId="21CF6726" w14:textId="77777777" w:rsidR="002B7CCA" w:rsidRPr="002D01B2" w:rsidRDefault="002B7CCA" w:rsidP="00EE7E13">
            <w:pPr>
              <w:keepNext/>
              <w:keepLines/>
              <w:spacing w:after="0"/>
              <w:jc w:val="center"/>
              <w:rPr>
                <w:ins w:id="500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010" w:author="ZTE-Ma Zhifeng" w:date="2021-01-05T19:09:00Z">
              <w:tcPr>
                <w:tcW w:w="742" w:type="dxa"/>
                <w:tcBorders>
                  <w:top w:val="nil"/>
                  <w:left w:val="single" w:sz="4" w:space="0" w:color="auto"/>
                  <w:bottom w:val="nil"/>
                  <w:right w:val="single" w:sz="4" w:space="0" w:color="auto"/>
                </w:tcBorders>
                <w:vAlign w:val="bottom"/>
              </w:tcPr>
            </w:tcPrChange>
          </w:tcPr>
          <w:p w14:paraId="2CB4E51D"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011" w:author="ZTE-Ma Zhifeng" w:date="2021-01-05T19:09:00Z">
              <w:tcPr>
                <w:tcW w:w="709" w:type="dxa"/>
                <w:tcBorders>
                  <w:top w:val="nil"/>
                  <w:left w:val="single" w:sz="4" w:space="0" w:color="auto"/>
                  <w:bottom w:val="nil"/>
                  <w:right w:val="single" w:sz="4" w:space="0" w:color="auto"/>
                </w:tcBorders>
              </w:tcPr>
            </w:tcPrChange>
          </w:tcPr>
          <w:p w14:paraId="32C647E0"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012" w:author="ZTE-Ma Zhifeng" w:date="2021-01-05T19:09:00Z">
              <w:tcPr>
                <w:tcW w:w="709" w:type="dxa"/>
                <w:tcBorders>
                  <w:top w:val="nil"/>
                  <w:left w:val="single" w:sz="4" w:space="0" w:color="auto"/>
                  <w:bottom w:val="nil"/>
                  <w:right w:val="single" w:sz="4" w:space="0" w:color="auto"/>
                </w:tcBorders>
              </w:tcPr>
            </w:tcPrChange>
          </w:tcPr>
          <w:p w14:paraId="7BC03B02"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013" w:author="ZTE-Ma Zhifeng" w:date="2021-01-05T19:09:00Z">
              <w:tcPr>
                <w:tcW w:w="675" w:type="dxa"/>
                <w:tcBorders>
                  <w:top w:val="nil"/>
                  <w:left w:val="single" w:sz="4" w:space="0" w:color="auto"/>
                  <w:bottom w:val="nil"/>
                  <w:right w:val="single" w:sz="4" w:space="0" w:color="auto"/>
                </w:tcBorders>
              </w:tcPr>
            </w:tcPrChange>
          </w:tcPr>
          <w:p w14:paraId="18A4A561"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5014" w:author="ZTE-Ma Zhifeng" w:date="2021-01-05T19:09:00Z">
              <w:tcPr>
                <w:tcW w:w="1168" w:type="dxa"/>
                <w:tcBorders>
                  <w:top w:val="single" w:sz="4" w:space="0" w:color="auto"/>
                  <w:left w:val="single" w:sz="4" w:space="0" w:color="auto"/>
                  <w:bottom w:val="nil"/>
                  <w:right w:val="single" w:sz="4" w:space="0" w:color="auto"/>
                </w:tcBorders>
              </w:tcPr>
            </w:tcPrChange>
          </w:tcPr>
          <w:p w14:paraId="7F69323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501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1B80F6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01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D335E2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1717.5</w:t>
            </w:r>
          </w:p>
        </w:tc>
        <w:tc>
          <w:tcPr>
            <w:tcW w:w="992" w:type="dxa"/>
            <w:tcBorders>
              <w:top w:val="single" w:sz="4" w:space="0" w:color="auto"/>
              <w:left w:val="single" w:sz="4" w:space="0" w:color="auto"/>
              <w:bottom w:val="single" w:sz="4" w:space="0" w:color="auto"/>
              <w:right w:val="single" w:sz="4" w:space="0" w:color="auto"/>
            </w:tcBorders>
            <w:tcPrChange w:id="501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6AFA41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343500</w:t>
            </w:r>
          </w:p>
        </w:tc>
        <w:tc>
          <w:tcPr>
            <w:tcW w:w="992" w:type="dxa"/>
            <w:tcBorders>
              <w:top w:val="single" w:sz="4" w:space="0" w:color="auto"/>
              <w:left w:val="single" w:sz="4" w:space="0" w:color="auto"/>
              <w:bottom w:val="single" w:sz="4" w:space="0" w:color="auto"/>
              <w:right w:val="single" w:sz="4" w:space="0" w:color="auto"/>
            </w:tcBorders>
            <w:tcPrChange w:id="501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B36A70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1710.66</w:t>
            </w:r>
          </w:p>
        </w:tc>
        <w:tc>
          <w:tcPr>
            <w:tcW w:w="993" w:type="dxa"/>
            <w:tcBorders>
              <w:top w:val="single" w:sz="4" w:space="0" w:color="auto"/>
              <w:left w:val="single" w:sz="4" w:space="0" w:color="auto"/>
              <w:bottom w:val="single" w:sz="4" w:space="0" w:color="auto"/>
              <w:right w:val="single" w:sz="4" w:space="0" w:color="auto"/>
            </w:tcBorders>
            <w:tcPrChange w:id="501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AB2168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342132</w:t>
            </w:r>
          </w:p>
        </w:tc>
        <w:tc>
          <w:tcPr>
            <w:tcW w:w="690" w:type="dxa"/>
            <w:tcBorders>
              <w:top w:val="single" w:sz="4" w:space="0" w:color="auto"/>
              <w:left w:val="single" w:sz="4" w:space="0" w:color="auto"/>
              <w:bottom w:val="single" w:sz="4" w:space="0" w:color="auto"/>
              <w:right w:val="single" w:sz="4" w:space="0" w:color="auto"/>
            </w:tcBorders>
            <w:tcPrChange w:id="502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D17165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021"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39C073D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502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728414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02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E5D935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02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6EA5A2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02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7926DE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02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790076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02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B798A6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04371322" w14:textId="77777777" w:rsidTr="00EE7E13">
        <w:trPr>
          <w:trPrChange w:id="5028" w:author="ZTE-Ma Zhifeng" w:date="2021-01-05T19:16:00Z">
            <w:trPr>
              <w:gridAfter w:val="0"/>
            </w:trPr>
          </w:trPrChange>
        </w:trPr>
        <w:tc>
          <w:tcPr>
            <w:tcW w:w="885" w:type="dxa"/>
            <w:tcBorders>
              <w:top w:val="nil"/>
              <w:left w:val="single" w:sz="4" w:space="0" w:color="auto"/>
              <w:bottom w:val="nil"/>
              <w:right w:val="single" w:sz="4" w:space="0" w:color="auto"/>
            </w:tcBorders>
            <w:tcPrChange w:id="5029" w:author="ZTE-Ma Zhifeng" w:date="2021-01-05T19:16:00Z">
              <w:tcPr>
                <w:tcW w:w="885" w:type="dxa"/>
                <w:gridSpan w:val="2"/>
                <w:tcBorders>
                  <w:top w:val="nil"/>
                  <w:left w:val="single" w:sz="4" w:space="0" w:color="auto"/>
                  <w:bottom w:val="nil"/>
                  <w:right w:val="single" w:sz="4" w:space="0" w:color="auto"/>
                </w:tcBorders>
              </w:tcPr>
            </w:tcPrChange>
          </w:tcPr>
          <w:p w14:paraId="724D7AE5"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030" w:author="ZTE-Ma Zhifeng" w:date="2021-01-05T19:16:00Z">
              <w:tcPr>
                <w:tcW w:w="742" w:type="dxa"/>
                <w:tcBorders>
                  <w:top w:val="nil"/>
                  <w:left w:val="single" w:sz="4" w:space="0" w:color="auto"/>
                  <w:bottom w:val="nil"/>
                  <w:right w:val="single" w:sz="4" w:space="0" w:color="auto"/>
                </w:tcBorders>
              </w:tcPr>
            </w:tcPrChange>
          </w:tcPr>
          <w:p w14:paraId="21708DD1" w14:textId="77777777" w:rsidR="002B7CCA" w:rsidRPr="002D01B2" w:rsidRDefault="002B7CCA" w:rsidP="00EE7E13">
            <w:pPr>
              <w:keepNext/>
              <w:keepLines/>
              <w:spacing w:after="0"/>
              <w:jc w:val="center"/>
              <w:rPr>
                <w:ins w:id="503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032" w:author="ZTE-Ma Zhifeng" w:date="2021-01-05T19:16:00Z">
              <w:tcPr>
                <w:tcW w:w="742" w:type="dxa"/>
                <w:tcBorders>
                  <w:top w:val="nil"/>
                  <w:left w:val="single" w:sz="4" w:space="0" w:color="auto"/>
                  <w:bottom w:val="nil"/>
                  <w:right w:val="single" w:sz="4" w:space="0" w:color="auto"/>
                </w:tcBorders>
                <w:vAlign w:val="bottom"/>
              </w:tcPr>
            </w:tcPrChange>
          </w:tcPr>
          <w:p w14:paraId="75FD50AE"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033" w:author="ZTE-Ma Zhifeng" w:date="2021-01-05T19:16:00Z">
              <w:tcPr>
                <w:tcW w:w="709" w:type="dxa"/>
                <w:tcBorders>
                  <w:top w:val="nil"/>
                  <w:left w:val="single" w:sz="4" w:space="0" w:color="auto"/>
                  <w:bottom w:val="nil"/>
                  <w:right w:val="single" w:sz="4" w:space="0" w:color="auto"/>
                </w:tcBorders>
              </w:tcPr>
            </w:tcPrChange>
          </w:tcPr>
          <w:p w14:paraId="120D278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034" w:author="ZTE-Ma Zhifeng" w:date="2021-01-05T19:16:00Z">
              <w:tcPr>
                <w:tcW w:w="709" w:type="dxa"/>
                <w:tcBorders>
                  <w:top w:val="nil"/>
                  <w:left w:val="single" w:sz="4" w:space="0" w:color="auto"/>
                  <w:bottom w:val="nil"/>
                  <w:right w:val="single" w:sz="4" w:space="0" w:color="auto"/>
                </w:tcBorders>
              </w:tcPr>
            </w:tcPrChange>
          </w:tcPr>
          <w:p w14:paraId="1DB28438"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035" w:author="ZTE-Ma Zhifeng" w:date="2021-01-05T19:16:00Z">
              <w:tcPr>
                <w:tcW w:w="675" w:type="dxa"/>
                <w:tcBorders>
                  <w:top w:val="nil"/>
                  <w:left w:val="single" w:sz="4" w:space="0" w:color="auto"/>
                  <w:bottom w:val="nil"/>
                  <w:right w:val="single" w:sz="4" w:space="0" w:color="auto"/>
                </w:tcBorders>
              </w:tcPr>
            </w:tcPrChange>
          </w:tcPr>
          <w:p w14:paraId="64871CD4"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5036" w:author="ZTE-Ma Zhifeng" w:date="2021-01-05T19:16:00Z">
              <w:tcPr>
                <w:tcW w:w="1168" w:type="dxa"/>
                <w:tcBorders>
                  <w:top w:val="nil"/>
                  <w:left w:val="single" w:sz="4" w:space="0" w:color="auto"/>
                  <w:bottom w:val="nil"/>
                  <w:right w:val="single" w:sz="4" w:space="0" w:color="auto"/>
                </w:tcBorders>
              </w:tcPr>
            </w:tcPrChange>
          </w:tcPr>
          <w:p w14:paraId="2E69CB9B"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037"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2BB4C3F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038"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50CDA4B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1735</w:t>
            </w:r>
          </w:p>
        </w:tc>
        <w:tc>
          <w:tcPr>
            <w:tcW w:w="992" w:type="dxa"/>
            <w:tcBorders>
              <w:top w:val="single" w:sz="4" w:space="0" w:color="auto"/>
              <w:left w:val="single" w:sz="4" w:space="0" w:color="auto"/>
              <w:bottom w:val="single" w:sz="4" w:space="0" w:color="auto"/>
              <w:right w:val="single" w:sz="4" w:space="0" w:color="auto"/>
            </w:tcBorders>
            <w:tcPrChange w:id="5039"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7C356BE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347000</w:t>
            </w:r>
          </w:p>
        </w:tc>
        <w:tc>
          <w:tcPr>
            <w:tcW w:w="992" w:type="dxa"/>
            <w:tcBorders>
              <w:top w:val="single" w:sz="4" w:space="0" w:color="auto"/>
              <w:left w:val="single" w:sz="4" w:space="0" w:color="auto"/>
              <w:bottom w:val="single" w:sz="4" w:space="0" w:color="auto"/>
              <w:right w:val="single" w:sz="4" w:space="0" w:color="auto"/>
            </w:tcBorders>
            <w:tcPrChange w:id="5040"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2879722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1546.72</w:t>
            </w:r>
          </w:p>
        </w:tc>
        <w:tc>
          <w:tcPr>
            <w:tcW w:w="993" w:type="dxa"/>
            <w:tcBorders>
              <w:top w:val="single" w:sz="4" w:space="0" w:color="auto"/>
              <w:left w:val="single" w:sz="4" w:space="0" w:color="auto"/>
              <w:bottom w:val="single" w:sz="4" w:space="0" w:color="auto"/>
              <w:right w:val="single" w:sz="4" w:space="0" w:color="auto"/>
            </w:tcBorders>
            <w:tcPrChange w:id="5041"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561E32E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309344</w:t>
            </w:r>
          </w:p>
        </w:tc>
        <w:tc>
          <w:tcPr>
            <w:tcW w:w="690" w:type="dxa"/>
            <w:tcBorders>
              <w:top w:val="single" w:sz="4" w:space="0" w:color="auto"/>
              <w:left w:val="single" w:sz="4" w:space="0" w:color="auto"/>
              <w:bottom w:val="single" w:sz="4" w:space="0" w:color="auto"/>
              <w:right w:val="single" w:sz="4" w:space="0" w:color="auto"/>
            </w:tcBorders>
            <w:tcPrChange w:id="5042"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5F93290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5043" w:author="ZTE-Ma Zhifeng" w:date="2021-01-05T19:16:00Z">
              <w:tcPr>
                <w:tcW w:w="653" w:type="dxa"/>
                <w:gridSpan w:val="2"/>
                <w:tcBorders>
                  <w:top w:val="nil"/>
                  <w:left w:val="single" w:sz="4" w:space="0" w:color="auto"/>
                  <w:bottom w:val="nil"/>
                  <w:right w:val="single" w:sz="4" w:space="0" w:color="auto"/>
                </w:tcBorders>
              </w:tcPr>
            </w:tcPrChange>
          </w:tcPr>
          <w:p w14:paraId="2B9A917E"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044"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63CC6A5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045"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34183DB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046"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21051CA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047"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5C28235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048"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0AE03B5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049"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57521D3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53ACECB4" w14:textId="77777777" w:rsidTr="00EE7E13">
        <w:trPr>
          <w:trPrChange w:id="5050" w:author="ZTE-Ma Zhifeng" w:date="2021-01-05T19:16:00Z">
            <w:trPr>
              <w:gridAfter w:val="0"/>
            </w:trPr>
          </w:trPrChange>
        </w:trPr>
        <w:tc>
          <w:tcPr>
            <w:tcW w:w="885" w:type="dxa"/>
            <w:tcBorders>
              <w:top w:val="nil"/>
              <w:left w:val="single" w:sz="4" w:space="0" w:color="auto"/>
              <w:bottom w:val="nil"/>
              <w:right w:val="single" w:sz="4" w:space="0" w:color="auto"/>
            </w:tcBorders>
            <w:tcPrChange w:id="5051" w:author="ZTE-Ma Zhifeng" w:date="2021-01-05T19:16:00Z">
              <w:tcPr>
                <w:tcW w:w="885" w:type="dxa"/>
                <w:gridSpan w:val="2"/>
                <w:tcBorders>
                  <w:top w:val="nil"/>
                  <w:left w:val="single" w:sz="4" w:space="0" w:color="auto"/>
                  <w:bottom w:val="nil"/>
                  <w:right w:val="single" w:sz="4" w:space="0" w:color="auto"/>
                </w:tcBorders>
              </w:tcPr>
            </w:tcPrChange>
          </w:tcPr>
          <w:p w14:paraId="4FE5BE84"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052" w:author="ZTE-Ma Zhifeng" w:date="2021-01-05T19:16:00Z">
              <w:tcPr>
                <w:tcW w:w="742" w:type="dxa"/>
                <w:tcBorders>
                  <w:top w:val="nil"/>
                  <w:left w:val="single" w:sz="4" w:space="0" w:color="auto"/>
                  <w:bottom w:val="single" w:sz="4" w:space="0" w:color="auto"/>
                  <w:right w:val="single" w:sz="4" w:space="0" w:color="auto"/>
                </w:tcBorders>
              </w:tcPr>
            </w:tcPrChange>
          </w:tcPr>
          <w:p w14:paraId="3BCAAC83" w14:textId="77777777" w:rsidR="002B7CCA" w:rsidRPr="002D01B2" w:rsidRDefault="002B7CCA" w:rsidP="00EE7E13">
            <w:pPr>
              <w:keepNext/>
              <w:keepLines/>
              <w:spacing w:after="0"/>
              <w:jc w:val="center"/>
              <w:rPr>
                <w:ins w:id="5053"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5054" w:author="ZTE-Ma Zhifeng" w:date="2021-01-05T19:16:00Z">
              <w:tcPr>
                <w:tcW w:w="742" w:type="dxa"/>
                <w:tcBorders>
                  <w:top w:val="nil"/>
                  <w:left w:val="single" w:sz="4" w:space="0" w:color="auto"/>
                  <w:bottom w:val="single" w:sz="4" w:space="0" w:color="auto"/>
                  <w:right w:val="single" w:sz="4" w:space="0" w:color="auto"/>
                </w:tcBorders>
                <w:vAlign w:val="bottom"/>
              </w:tcPr>
            </w:tcPrChange>
          </w:tcPr>
          <w:p w14:paraId="6949004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055" w:author="ZTE-Ma Zhifeng" w:date="2021-01-05T19:16:00Z">
              <w:tcPr>
                <w:tcW w:w="709" w:type="dxa"/>
                <w:tcBorders>
                  <w:top w:val="nil"/>
                  <w:left w:val="single" w:sz="4" w:space="0" w:color="auto"/>
                  <w:bottom w:val="single" w:sz="4" w:space="0" w:color="auto"/>
                  <w:right w:val="single" w:sz="4" w:space="0" w:color="auto"/>
                </w:tcBorders>
              </w:tcPr>
            </w:tcPrChange>
          </w:tcPr>
          <w:p w14:paraId="309C3960"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056" w:author="ZTE-Ma Zhifeng" w:date="2021-01-05T19:16:00Z">
              <w:tcPr>
                <w:tcW w:w="709" w:type="dxa"/>
                <w:tcBorders>
                  <w:top w:val="nil"/>
                  <w:left w:val="single" w:sz="4" w:space="0" w:color="auto"/>
                  <w:bottom w:val="single" w:sz="4" w:space="0" w:color="auto"/>
                  <w:right w:val="single" w:sz="4" w:space="0" w:color="auto"/>
                </w:tcBorders>
              </w:tcPr>
            </w:tcPrChange>
          </w:tcPr>
          <w:p w14:paraId="7451D756"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5057" w:author="ZTE-Ma Zhifeng" w:date="2021-01-05T19:16:00Z">
              <w:tcPr>
                <w:tcW w:w="675" w:type="dxa"/>
                <w:tcBorders>
                  <w:top w:val="nil"/>
                  <w:left w:val="single" w:sz="4" w:space="0" w:color="auto"/>
                  <w:bottom w:val="single" w:sz="4" w:space="0" w:color="auto"/>
                  <w:right w:val="single" w:sz="4" w:space="0" w:color="auto"/>
                </w:tcBorders>
              </w:tcPr>
            </w:tcPrChange>
          </w:tcPr>
          <w:p w14:paraId="02BEF8AE"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5058" w:author="ZTE-Ma Zhifeng" w:date="2021-01-05T19:16:00Z">
              <w:tcPr>
                <w:tcW w:w="1168" w:type="dxa"/>
                <w:tcBorders>
                  <w:top w:val="nil"/>
                  <w:left w:val="single" w:sz="4" w:space="0" w:color="auto"/>
                  <w:bottom w:val="single" w:sz="4" w:space="0" w:color="auto"/>
                  <w:right w:val="single" w:sz="4" w:space="0" w:color="auto"/>
                </w:tcBorders>
              </w:tcPr>
            </w:tcPrChange>
          </w:tcPr>
          <w:p w14:paraId="7356D731"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059"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658A648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060"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09400F1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1752.9</w:t>
            </w:r>
          </w:p>
        </w:tc>
        <w:tc>
          <w:tcPr>
            <w:tcW w:w="992" w:type="dxa"/>
            <w:tcBorders>
              <w:top w:val="single" w:sz="4" w:space="0" w:color="auto"/>
              <w:left w:val="single" w:sz="4" w:space="0" w:color="auto"/>
              <w:bottom w:val="single" w:sz="4" w:space="0" w:color="auto"/>
              <w:right w:val="single" w:sz="4" w:space="0" w:color="auto"/>
            </w:tcBorders>
            <w:tcPrChange w:id="5061"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798F18E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350580</w:t>
            </w:r>
          </w:p>
        </w:tc>
        <w:tc>
          <w:tcPr>
            <w:tcW w:w="992" w:type="dxa"/>
            <w:tcBorders>
              <w:top w:val="single" w:sz="4" w:space="0" w:color="auto"/>
              <w:left w:val="single" w:sz="4" w:space="0" w:color="auto"/>
              <w:bottom w:val="single" w:sz="4" w:space="0" w:color="auto"/>
              <w:right w:val="single" w:sz="4" w:space="0" w:color="auto"/>
            </w:tcBorders>
            <w:tcPrChange w:id="5062"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01BC31D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1743.9</w:t>
            </w:r>
          </w:p>
        </w:tc>
        <w:tc>
          <w:tcPr>
            <w:tcW w:w="993" w:type="dxa"/>
            <w:tcBorders>
              <w:top w:val="single" w:sz="4" w:space="0" w:color="auto"/>
              <w:left w:val="single" w:sz="4" w:space="0" w:color="auto"/>
              <w:bottom w:val="single" w:sz="4" w:space="0" w:color="auto"/>
              <w:right w:val="single" w:sz="4" w:space="0" w:color="auto"/>
            </w:tcBorders>
            <w:tcPrChange w:id="5063"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2BCFB9D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348780</w:t>
            </w:r>
          </w:p>
        </w:tc>
        <w:tc>
          <w:tcPr>
            <w:tcW w:w="690" w:type="dxa"/>
            <w:tcBorders>
              <w:top w:val="single" w:sz="4" w:space="0" w:color="auto"/>
              <w:left w:val="single" w:sz="4" w:space="0" w:color="auto"/>
              <w:bottom w:val="single" w:sz="4" w:space="0" w:color="auto"/>
              <w:right w:val="single" w:sz="4" w:space="0" w:color="auto"/>
            </w:tcBorders>
            <w:tcPrChange w:id="5064"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5B18B58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5065" w:author="ZTE-Ma Zhifeng" w:date="2021-01-05T19:16:00Z">
              <w:tcPr>
                <w:tcW w:w="653" w:type="dxa"/>
                <w:gridSpan w:val="2"/>
                <w:tcBorders>
                  <w:top w:val="nil"/>
                  <w:left w:val="single" w:sz="4" w:space="0" w:color="auto"/>
                  <w:bottom w:val="single" w:sz="4" w:space="0" w:color="auto"/>
                  <w:right w:val="single" w:sz="4" w:space="0" w:color="auto"/>
                </w:tcBorders>
              </w:tcPr>
            </w:tcPrChange>
          </w:tcPr>
          <w:p w14:paraId="5DF8359C"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066"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162D856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067"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6B63913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068"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65C5D74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069"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71E157F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070"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6CF9C63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071"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45366AD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247AB5AC" w14:textId="77777777" w:rsidTr="00EE7E13">
        <w:trPr>
          <w:trHeight w:val="204"/>
          <w:trPrChange w:id="5072" w:author="ZTE-Ma Zhifeng" w:date="2021-01-05T19:16:00Z">
            <w:trPr>
              <w:gridAfter w:val="0"/>
              <w:trHeight w:val="204"/>
            </w:trPr>
          </w:trPrChange>
        </w:trPr>
        <w:tc>
          <w:tcPr>
            <w:tcW w:w="885" w:type="dxa"/>
            <w:tcBorders>
              <w:top w:val="nil"/>
              <w:left w:val="single" w:sz="4" w:space="0" w:color="auto"/>
              <w:bottom w:val="nil"/>
              <w:right w:val="single" w:sz="4" w:space="0" w:color="auto"/>
            </w:tcBorders>
            <w:tcPrChange w:id="5073" w:author="ZTE-Ma Zhifeng" w:date="2021-01-05T19:16:00Z">
              <w:tcPr>
                <w:tcW w:w="885" w:type="dxa"/>
                <w:gridSpan w:val="2"/>
                <w:tcBorders>
                  <w:top w:val="nil"/>
                  <w:left w:val="single" w:sz="4" w:space="0" w:color="auto"/>
                  <w:bottom w:val="nil"/>
                  <w:right w:val="single" w:sz="4" w:space="0" w:color="auto"/>
                </w:tcBorders>
              </w:tcPr>
            </w:tcPrChange>
          </w:tcPr>
          <w:p w14:paraId="2C019D3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074" w:author="ZTE-Ma Zhifeng" w:date="2021-01-05T19:16:00Z">
              <w:tcPr>
                <w:tcW w:w="742" w:type="dxa"/>
                <w:tcBorders>
                  <w:top w:val="single" w:sz="4" w:space="0" w:color="auto"/>
                  <w:left w:val="single" w:sz="4" w:space="0" w:color="auto"/>
                  <w:bottom w:val="nil"/>
                  <w:right w:val="single" w:sz="4" w:space="0" w:color="auto"/>
                </w:tcBorders>
              </w:tcPr>
            </w:tcPrChange>
          </w:tcPr>
          <w:p w14:paraId="54FA23EC" w14:textId="77777777" w:rsidR="002B7CCA" w:rsidRPr="002D01B2" w:rsidRDefault="002B7CCA" w:rsidP="00EE7E13">
            <w:pPr>
              <w:keepNext/>
              <w:keepLines/>
              <w:spacing w:after="0"/>
              <w:jc w:val="center"/>
              <w:rPr>
                <w:ins w:id="5075" w:author="ZTE-Ma Zhifeng" w:date="2021-01-05T19:09: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Change w:id="5076" w:author="ZTE-Ma Zhifeng" w:date="2021-01-05T19:16:00Z">
              <w:tcPr>
                <w:tcW w:w="14884" w:type="dxa"/>
                <w:gridSpan w:val="21"/>
                <w:tcBorders>
                  <w:top w:val="single" w:sz="4" w:space="0" w:color="auto"/>
                  <w:left w:val="single" w:sz="4" w:space="0" w:color="auto"/>
                  <w:bottom w:val="nil"/>
                  <w:right w:val="single" w:sz="4" w:space="0" w:color="auto"/>
                </w:tcBorders>
                <w:vAlign w:val="bottom"/>
              </w:tcPr>
            </w:tcPrChange>
          </w:tcPr>
          <w:p w14:paraId="1B40EAC1"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Channel spacing CC1-CC2=17.1 MHz (Note 1)</w:t>
            </w:r>
          </w:p>
        </w:tc>
      </w:tr>
      <w:tr w:rsidR="002B7CCA" w:rsidRPr="002D01B2" w14:paraId="085CB871" w14:textId="77777777" w:rsidTr="00EE7E13">
        <w:trPr>
          <w:trPrChange w:id="5077" w:author="ZTE-Ma Zhifeng" w:date="2021-01-05T19:16:00Z">
            <w:trPr>
              <w:gridAfter w:val="0"/>
            </w:trPr>
          </w:trPrChange>
        </w:trPr>
        <w:tc>
          <w:tcPr>
            <w:tcW w:w="885" w:type="dxa"/>
            <w:tcBorders>
              <w:top w:val="nil"/>
              <w:left w:val="single" w:sz="4" w:space="0" w:color="auto"/>
              <w:bottom w:val="nil"/>
              <w:right w:val="single" w:sz="4" w:space="0" w:color="auto"/>
            </w:tcBorders>
            <w:tcPrChange w:id="5078" w:author="ZTE-Ma Zhifeng" w:date="2021-01-05T19:16:00Z">
              <w:tcPr>
                <w:tcW w:w="885" w:type="dxa"/>
                <w:gridSpan w:val="2"/>
                <w:tcBorders>
                  <w:top w:val="nil"/>
                  <w:left w:val="single" w:sz="4" w:space="0" w:color="auto"/>
                  <w:bottom w:val="nil"/>
                  <w:right w:val="single" w:sz="4" w:space="0" w:color="auto"/>
                </w:tcBorders>
              </w:tcPr>
            </w:tcPrChange>
          </w:tcPr>
          <w:p w14:paraId="12984CDF"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079" w:author="ZTE-Ma Zhifeng" w:date="2021-01-05T19:16:00Z">
              <w:tcPr>
                <w:tcW w:w="742" w:type="dxa"/>
                <w:tcBorders>
                  <w:top w:val="single" w:sz="4" w:space="0" w:color="auto"/>
                  <w:left w:val="single" w:sz="4" w:space="0" w:color="auto"/>
                  <w:bottom w:val="nil"/>
                  <w:right w:val="single" w:sz="4" w:space="0" w:color="auto"/>
                </w:tcBorders>
              </w:tcPr>
            </w:tcPrChange>
          </w:tcPr>
          <w:p w14:paraId="77C9C221" w14:textId="77777777" w:rsidR="002B7CCA" w:rsidRPr="002D01B2" w:rsidRDefault="002B7CCA" w:rsidP="00EE7E13">
            <w:pPr>
              <w:keepNext/>
              <w:keepLines/>
              <w:spacing w:after="0"/>
              <w:jc w:val="center"/>
              <w:rPr>
                <w:ins w:id="5080" w:author="ZTE-Ma Zhifeng" w:date="2021-01-05T19:09:00Z"/>
                <w:rFonts w:ascii="Arial" w:hAnsi="Arial"/>
                <w:sz w:val="18"/>
              </w:rPr>
            </w:pPr>
          </w:p>
        </w:tc>
        <w:tc>
          <w:tcPr>
            <w:tcW w:w="742" w:type="dxa"/>
            <w:tcBorders>
              <w:top w:val="single" w:sz="4" w:space="0" w:color="auto"/>
              <w:left w:val="single" w:sz="4" w:space="0" w:color="auto"/>
              <w:bottom w:val="nil"/>
              <w:right w:val="single" w:sz="4" w:space="0" w:color="auto"/>
            </w:tcBorders>
            <w:vAlign w:val="bottom"/>
            <w:tcPrChange w:id="5081" w:author="ZTE-Ma Zhifeng" w:date="2021-01-05T19:16:00Z">
              <w:tcPr>
                <w:tcW w:w="742" w:type="dxa"/>
                <w:tcBorders>
                  <w:top w:val="single" w:sz="4" w:space="0" w:color="auto"/>
                  <w:left w:val="single" w:sz="4" w:space="0" w:color="auto"/>
                  <w:bottom w:val="nil"/>
                  <w:right w:val="single" w:sz="4" w:space="0" w:color="auto"/>
                </w:tcBorders>
                <w:vAlign w:val="bottom"/>
              </w:tcPr>
            </w:tcPrChange>
          </w:tcPr>
          <w:p w14:paraId="122951E5"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Change w:id="5082" w:author="ZTE-Ma Zhifeng" w:date="2021-01-05T19:16:00Z">
              <w:tcPr>
                <w:tcW w:w="709" w:type="dxa"/>
                <w:tcBorders>
                  <w:top w:val="single" w:sz="4" w:space="0" w:color="auto"/>
                  <w:left w:val="single" w:sz="4" w:space="0" w:color="auto"/>
                  <w:bottom w:val="nil"/>
                  <w:right w:val="single" w:sz="4" w:space="0" w:color="auto"/>
                </w:tcBorders>
              </w:tcPr>
            </w:tcPrChange>
          </w:tcPr>
          <w:p w14:paraId="563772D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Change w:id="5083" w:author="ZTE-Ma Zhifeng" w:date="2021-01-05T19:16:00Z">
              <w:tcPr>
                <w:tcW w:w="709" w:type="dxa"/>
                <w:tcBorders>
                  <w:top w:val="single" w:sz="4" w:space="0" w:color="auto"/>
                  <w:left w:val="single" w:sz="4" w:space="0" w:color="auto"/>
                  <w:bottom w:val="nil"/>
                  <w:right w:val="single" w:sz="4" w:space="0" w:color="auto"/>
                </w:tcBorders>
              </w:tcPr>
            </w:tcPrChange>
          </w:tcPr>
          <w:p w14:paraId="283E7CB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5084" w:author="ZTE-Ma Zhifeng" w:date="2021-01-05T19:16:00Z">
              <w:tcPr>
                <w:tcW w:w="675" w:type="dxa"/>
                <w:tcBorders>
                  <w:top w:val="single" w:sz="4" w:space="0" w:color="auto"/>
                  <w:left w:val="single" w:sz="4" w:space="0" w:color="auto"/>
                  <w:bottom w:val="nil"/>
                  <w:right w:val="single" w:sz="4" w:space="0" w:color="auto"/>
                </w:tcBorders>
              </w:tcPr>
            </w:tcPrChange>
          </w:tcPr>
          <w:p w14:paraId="0043A96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Change w:id="5085" w:author="ZTE-Ma Zhifeng" w:date="2021-01-05T19:16:00Z">
              <w:tcPr>
                <w:tcW w:w="1168" w:type="dxa"/>
                <w:tcBorders>
                  <w:top w:val="single" w:sz="4" w:space="0" w:color="auto"/>
                  <w:left w:val="single" w:sz="4" w:space="0" w:color="auto"/>
                  <w:bottom w:val="nil"/>
                  <w:right w:val="single" w:sz="4" w:space="0" w:color="auto"/>
                </w:tcBorders>
              </w:tcPr>
            </w:tcPrChange>
          </w:tcPr>
          <w:p w14:paraId="3EC60F2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5086"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4F415E3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087"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19C8013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2134.6</w:t>
            </w:r>
          </w:p>
        </w:tc>
        <w:tc>
          <w:tcPr>
            <w:tcW w:w="992" w:type="dxa"/>
            <w:tcBorders>
              <w:top w:val="single" w:sz="4" w:space="0" w:color="auto"/>
              <w:left w:val="single" w:sz="4" w:space="0" w:color="auto"/>
              <w:bottom w:val="single" w:sz="4" w:space="0" w:color="auto"/>
              <w:right w:val="single" w:sz="4" w:space="0" w:color="auto"/>
            </w:tcBorders>
            <w:tcPrChange w:id="5088"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28E2FB9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426920</w:t>
            </w:r>
          </w:p>
        </w:tc>
        <w:tc>
          <w:tcPr>
            <w:tcW w:w="992" w:type="dxa"/>
            <w:tcBorders>
              <w:top w:val="single" w:sz="4" w:space="0" w:color="auto"/>
              <w:left w:val="single" w:sz="4" w:space="0" w:color="auto"/>
              <w:bottom w:val="single" w:sz="4" w:space="0" w:color="auto"/>
              <w:right w:val="single" w:sz="4" w:space="0" w:color="auto"/>
            </w:tcBorders>
            <w:tcPrChange w:id="5089"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26DA7F3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2125.42</w:t>
            </w:r>
          </w:p>
        </w:tc>
        <w:tc>
          <w:tcPr>
            <w:tcW w:w="993" w:type="dxa"/>
            <w:tcBorders>
              <w:top w:val="single" w:sz="4" w:space="0" w:color="auto"/>
              <w:left w:val="single" w:sz="4" w:space="0" w:color="auto"/>
              <w:bottom w:val="single" w:sz="4" w:space="0" w:color="auto"/>
              <w:right w:val="single" w:sz="4" w:space="0" w:color="auto"/>
            </w:tcBorders>
            <w:tcPrChange w:id="5090"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274F0CA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425084</w:t>
            </w:r>
          </w:p>
        </w:tc>
        <w:tc>
          <w:tcPr>
            <w:tcW w:w="690" w:type="dxa"/>
            <w:tcBorders>
              <w:top w:val="single" w:sz="4" w:space="0" w:color="auto"/>
              <w:left w:val="single" w:sz="4" w:space="0" w:color="auto"/>
              <w:bottom w:val="single" w:sz="4" w:space="0" w:color="auto"/>
              <w:right w:val="single" w:sz="4" w:space="0" w:color="auto"/>
            </w:tcBorders>
            <w:tcPrChange w:id="5091"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1EA5ABA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092" w:author="ZTE-Ma Zhifeng" w:date="2021-01-05T19:16:00Z">
              <w:tcPr>
                <w:tcW w:w="653" w:type="dxa"/>
                <w:gridSpan w:val="2"/>
                <w:tcBorders>
                  <w:top w:val="single" w:sz="4" w:space="0" w:color="auto"/>
                  <w:left w:val="single" w:sz="4" w:space="0" w:color="auto"/>
                  <w:bottom w:val="nil"/>
                  <w:right w:val="single" w:sz="4" w:space="0" w:color="auto"/>
                </w:tcBorders>
              </w:tcPr>
            </w:tcPrChange>
          </w:tcPr>
          <w:p w14:paraId="54B5F91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5093"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642274C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5323</w:t>
            </w:r>
          </w:p>
        </w:tc>
        <w:tc>
          <w:tcPr>
            <w:tcW w:w="992" w:type="dxa"/>
            <w:gridSpan w:val="2"/>
            <w:tcBorders>
              <w:top w:val="single" w:sz="4" w:space="0" w:color="auto"/>
              <w:left w:val="single" w:sz="4" w:space="0" w:color="auto"/>
              <w:bottom w:val="single" w:sz="4" w:space="0" w:color="auto"/>
              <w:right w:val="single" w:sz="4" w:space="0" w:color="auto"/>
            </w:tcBorders>
            <w:tcPrChange w:id="5094"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18E796D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425810</w:t>
            </w:r>
          </w:p>
        </w:tc>
        <w:tc>
          <w:tcPr>
            <w:tcW w:w="585" w:type="dxa"/>
            <w:gridSpan w:val="2"/>
            <w:tcBorders>
              <w:top w:val="single" w:sz="4" w:space="0" w:color="auto"/>
              <w:left w:val="single" w:sz="4" w:space="0" w:color="auto"/>
              <w:bottom w:val="single" w:sz="4" w:space="0" w:color="auto"/>
              <w:right w:val="single" w:sz="4" w:space="0" w:color="auto"/>
            </w:tcBorders>
            <w:tcPrChange w:id="5095"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0792A30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5096"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1F86079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097"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73DEB5F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098"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41F8FF0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7DF91139" w14:textId="77777777" w:rsidTr="00EE7E13">
        <w:trPr>
          <w:trPrChange w:id="5099" w:author="ZTE-Ma Zhifeng" w:date="2021-01-05T19:09:00Z">
            <w:trPr>
              <w:gridAfter w:val="0"/>
            </w:trPr>
          </w:trPrChange>
        </w:trPr>
        <w:tc>
          <w:tcPr>
            <w:tcW w:w="885" w:type="dxa"/>
            <w:tcBorders>
              <w:top w:val="nil"/>
              <w:left w:val="single" w:sz="4" w:space="0" w:color="auto"/>
              <w:bottom w:val="nil"/>
              <w:right w:val="single" w:sz="4" w:space="0" w:color="auto"/>
            </w:tcBorders>
            <w:tcPrChange w:id="5100" w:author="ZTE-Ma Zhifeng" w:date="2021-01-05T19:09:00Z">
              <w:tcPr>
                <w:tcW w:w="885" w:type="dxa"/>
                <w:gridSpan w:val="2"/>
                <w:tcBorders>
                  <w:top w:val="nil"/>
                  <w:left w:val="single" w:sz="4" w:space="0" w:color="auto"/>
                  <w:bottom w:val="nil"/>
                  <w:right w:val="single" w:sz="4" w:space="0" w:color="auto"/>
                </w:tcBorders>
              </w:tcPr>
            </w:tcPrChange>
          </w:tcPr>
          <w:p w14:paraId="681C750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101" w:author="ZTE-Ma Zhifeng" w:date="2021-01-05T19:09:00Z">
              <w:tcPr>
                <w:tcW w:w="742" w:type="dxa"/>
                <w:tcBorders>
                  <w:top w:val="nil"/>
                  <w:left w:val="single" w:sz="4" w:space="0" w:color="auto"/>
                  <w:bottom w:val="nil"/>
                  <w:right w:val="single" w:sz="4" w:space="0" w:color="auto"/>
                </w:tcBorders>
              </w:tcPr>
            </w:tcPrChange>
          </w:tcPr>
          <w:p w14:paraId="26C38828" w14:textId="77777777" w:rsidR="002B7CCA" w:rsidRPr="002D01B2" w:rsidRDefault="002B7CCA" w:rsidP="00EE7E13">
            <w:pPr>
              <w:keepNext/>
              <w:keepLines/>
              <w:spacing w:after="0"/>
              <w:jc w:val="center"/>
              <w:rPr>
                <w:ins w:id="510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103" w:author="ZTE-Ma Zhifeng" w:date="2021-01-05T19:09:00Z">
              <w:tcPr>
                <w:tcW w:w="742" w:type="dxa"/>
                <w:tcBorders>
                  <w:top w:val="nil"/>
                  <w:left w:val="single" w:sz="4" w:space="0" w:color="auto"/>
                  <w:bottom w:val="nil"/>
                  <w:right w:val="single" w:sz="4" w:space="0" w:color="auto"/>
                </w:tcBorders>
                <w:vAlign w:val="bottom"/>
              </w:tcPr>
            </w:tcPrChange>
          </w:tcPr>
          <w:p w14:paraId="364B39D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104" w:author="ZTE-Ma Zhifeng" w:date="2021-01-05T19:09:00Z">
              <w:tcPr>
                <w:tcW w:w="709" w:type="dxa"/>
                <w:tcBorders>
                  <w:top w:val="nil"/>
                  <w:left w:val="single" w:sz="4" w:space="0" w:color="auto"/>
                  <w:bottom w:val="nil"/>
                  <w:right w:val="single" w:sz="4" w:space="0" w:color="auto"/>
                </w:tcBorders>
              </w:tcPr>
            </w:tcPrChange>
          </w:tcPr>
          <w:p w14:paraId="7EF7396E"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105" w:author="ZTE-Ma Zhifeng" w:date="2021-01-05T19:09:00Z">
              <w:tcPr>
                <w:tcW w:w="709" w:type="dxa"/>
                <w:tcBorders>
                  <w:top w:val="nil"/>
                  <w:left w:val="single" w:sz="4" w:space="0" w:color="auto"/>
                  <w:bottom w:val="nil"/>
                  <w:right w:val="single" w:sz="4" w:space="0" w:color="auto"/>
                </w:tcBorders>
              </w:tcPr>
            </w:tcPrChange>
          </w:tcPr>
          <w:p w14:paraId="6D633DF9"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106" w:author="ZTE-Ma Zhifeng" w:date="2021-01-05T19:09:00Z">
              <w:tcPr>
                <w:tcW w:w="675" w:type="dxa"/>
                <w:tcBorders>
                  <w:top w:val="nil"/>
                  <w:left w:val="single" w:sz="4" w:space="0" w:color="auto"/>
                  <w:bottom w:val="nil"/>
                  <w:right w:val="single" w:sz="4" w:space="0" w:color="auto"/>
                </w:tcBorders>
              </w:tcPr>
            </w:tcPrChange>
          </w:tcPr>
          <w:p w14:paraId="134D73F8"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5107" w:author="ZTE-Ma Zhifeng" w:date="2021-01-05T19:09:00Z">
              <w:tcPr>
                <w:tcW w:w="1168" w:type="dxa"/>
                <w:tcBorders>
                  <w:top w:val="nil"/>
                  <w:left w:val="single" w:sz="4" w:space="0" w:color="auto"/>
                  <w:bottom w:val="nil"/>
                  <w:right w:val="single" w:sz="4" w:space="0" w:color="auto"/>
                </w:tcBorders>
              </w:tcPr>
            </w:tcPrChange>
          </w:tcPr>
          <w:p w14:paraId="1D66A3F9"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10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5AD47C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10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3A63E6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2152.1</w:t>
            </w:r>
          </w:p>
        </w:tc>
        <w:tc>
          <w:tcPr>
            <w:tcW w:w="992" w:type="dxa"/>
            <w:tcBorders>
              <w:top w:val="single" w:sz="4" w:space="0" w:color="auto"/>
              <w:left w:val="single" w:sz="4" w:space="0" w:color="auto"/>
              <w:bottom w:val="single" w:sz="4" w:space="0" w:color="auto"/>
              <w:right w:val="single" w:sz="4" w:space="0" w:color="auto"/>
            </w:tcBorders>
            <w:tcPrChange w:id="511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BB400D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430420</w:t>
            </w:r>
          </w:p>
        </w:tc>
        <w:tc>
          <w:tcPr>
            <w:tcW w:w="992" w:type="dxa"/>
            <w:tcBorders>
              <w:top w:val="single" w:sz="4" w:space="0" w:color="auto"/>
              <w:left w:val="single" w:sz="4" w:space="0" w:color="auto"/>
              <w:bottom w:val="single" w:sz="4" w:space="0" w:color="auto"/>
              <w:right w:val="single" w:sz="4" w:space="0" w:color="auto"/>
            </w:tcBorders>
            <w:tcPrChange w:id="511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390ACF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2106.2</w:t>
            </w:r>
          </w:p>
        </w:tc>
        <w:tc>
          <w:tcPr>
            <w:tcW w:w="993" w:type="dxa"/>
            <w:tcBorders>
              <w:top w:val="single" w:sz="4" w:space="0" w:color="auto"/>
              <w:left w:val="single" w:sz="4" w:space="0" w:color="auto"/>
              <w:bottom w:val="single" w:sz="4" w:space="0" w:color="auto"/>
              <w:right w:val="single" w:sz="4" w:space="0" w:color="auto"/>
            </w:tcBorders>
            <w:tcPrChange w:id="511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04770F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421240</w:t>
            </w:r>
          </w:p>
        </w:tc>
        <w:tc>
          <w:tcPr>
            <w:tcW w:w="690" w:type="dxa"/>
            <w:tcBorders>
              <w:top w:val="single" w:sz="4" w:space="0" w:color="auto"/>
              <w:left w:val="single" w:sz="4" w:space="0" w:color="auto"/>
              <w:bottom w:val="single" w:sz="4" w:space="0" w:color="auto"/>
              <w:right w:val="single" w:sz="4" w:space="0" w:color="auto"/>
            </w:tcBorders>
            <w:tcPrChange w:id="511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FC6992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5114" w:author="ZTE-Ma Zhifeng" w:date="2021-01-05T19:09:00Z">
              <w:tcPr>
                <w:tcW w:w="653" w:type="dxa"/>
                <w:gridSpan w:val="2"/>
                <w:tcBorders>
                  <w:top w:val="nil"/>
                  <w:left w:val="single" w:sz="4" w:space="0" w:color="auto"/>
                  <w:bottom w:val="nil"/>
                  <w:right w:val="single" w:sz="4" w:space="0" w:color="auto"/>
                </w:tcBorders>
              </w:tcPr>
            </w:tcPrChange>
          </w:tcPr>
          <w:p w14:paraId="30EDBDE4"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11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B9A962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5366</w:t>
            </w:r>
          </w:p>
        </w:tc>
        <w:tc>
          <w:tcPr>
            <w:tcW w:w="992" w:type="dxa"/>
            <w:gridSpan w:val="2"/>
            <w:tcBorders>
              <w:top w:val="single" w:sz="4" w:space="0" w:color="auto"/>
              <w:left w:val="single" w:sz="4" w:space="0" w:color="auto"/>
              <w:bottom w:val="single" w:sz="4" w:space="0" w:color="auto"/>
              <w:right w:val="single" w:sz="4" w:space="0" w:color="auto"/>
            </w:tcBorders>
            <w:tcPrChange w:id="511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47EB36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429370</w:t>
            </w:r>
          </w:p>
        </w:tc>
        <w:tc>
          <w:tcPr>
            <w:tcW w:w="585" w:type="dxa"/>
            <w:gridSpan w:val="2"/>
            <w:tcBorders>
              <w:top w:val="single" w:sz="4" w:space="0" w:color="auto"/>
              <w:left w:val="single" w:sz="4" w:space="0" w:color="auto"/>
              <w:bottom w:val="single" w:sz="4" w:space="0" w:color="auto"/>
              <w:right w:val="single" w:sz="4" w:space="0" w:color="auto"/>
            </w:tcBorders>
            <w:tcPrChange w:id="511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6BB5457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Change w:id="511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436D84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11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713BA9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12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AE9FF6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w:t>
            </w:r>
          </w:p>
        </w:tc>
      </w:tr>
      <w:tr w:rsidR="002B7CCA" w:rsidRPr="002D01B2" w14:paraId="4D9BF793" w14:textId="77777777" w:rsidTr="00EE7E13">
        <w:trPr>
          <w:trPrChange w:id="5121" w:author="ZTE-Ma Zhifeng" w:date="2021-01-05T19:09:00Z">
            <w:trPr>
              <w:gridAfter w:val="0"/>
            </w:trPr>
          </w:trPrChange>
        </w:trPr>
        <w:tc>
          <w:tcPr>
            <w:tcW w:w="885" w:type="dxa"/>
            <w:tcBorders>
              <w:top w:val="nil"/>
              <w:left w:val="single" w:sz="4" w:space="0" w:color="auto"/>
              <w:bottom w:val="nil"/>
              <w:right w:val="single" w:sz="4" w:space="0" w:color="auto"/>
            </w:tcBorders>
            <w:tcPrChange w:id="5122" w:author="ZTE-Ma Zhifeng" w:date="2021-01-05T19:09:00Z">
              <w:tcPr>
                <w:tcW w:w="885" w:type="dxa"/>
                <w:gridSpan w:val="2"/>
                <w:tcBorders>
                  <w:top w:val="nil"/>
                  <w:left w:val="single" w:sz="4" w:space="0" w:color="auto"/>
                  <w:bottom w:val="nil"/>
                  <w:right w:val="single" w:sz="4" w:space="0" w:color="auto"/>
                </w:tcBorders>
              </w:tcPr>
            </w:tcPrChange>
          </w:tcPr>
          <w:p w14:paraId="5716B80F"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123" w:author="ZTE-Ma Zhifeng" w:date="2021-01-05T19:09:00Z">
              <w:tcPr>
                <w:tcW w:w="742" w:type="dxa"/>
                <w:tcBorders>
                  <w:top w:val="nil"/>
                  <w:left w:val="single" w:sz="4" w:space="0" w:color="auto"/>
                  <w:bottom w:val="nil"/>
                  <w:right w:val="single" w:sz="4" w:space="0" w:color="auto"/>
                </w:tcBorders>
              </w:tcPr>
            </w:tcPrChange>
          </w:tcPr>
          <w:p w14:paraId="1D9FF723" w14:textId="77777777" w:rsidR="002B7CCA" w:rsidRPr="002D01B2" w:rsidRDefault="002B7CCA" w:rsidP="00EE7E13">
            <w:pPr>
              <w:keepNext/>
              <w:keepLines/>
              <w:spacing w:after="0"/>
              <w:jc w:val="center"/>
              <w:rPr>
                <w:ins w:id="512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125" w:author="ZTE-Ma Zhifeng" w:date="2021-01-05T19:09:00Z">
              <w:tcPr>
                <w:tcW w:w="742" w:type="dxa"/>
                <w:tcBorders>
                  <w:top w:val="nil"/>
                  <w:left w:val="single" w:sz="4" w:space="0" w:color="auto"/>
                  <w:bottom w:val="nil"/>
                  <w:right w:val="single" w:sz="4" w:space="0" w:color="auto"/>
                </w:tcBorders>
                <w:vAlign w:val="bottom"/>
              </w:tcPr>
            </w:tcPrChange>
          </w:tcPr>
          <w:p w14:paraId="1CD8AB7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126" w:author="ZTE-Ma Zhifeng" w:date="2021-01-05T19:09:00Z">
              <w:tcPr>
                <w:tcW w:w="709" w:type="dxa"/>
                <w:tcBorders>
                  <w:top w:val="nil"/>
                  <w:left w:val="single" w:sz="4" w:space="0" w:color="auto"/>
                  <w:bottom w:val="nil"/>
                  <w:right w:val="single" w:sz="4" w:space="0" w:color="auto"/>
                </w:tcBorders>
              </w:tcPr>
            </w:tcPrChange>
          </w:tcPr>
          <w:p w14:paraId="3F36E573"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127" w:author="ZTE-Ma Zhifeng" w:date="2021-01-05T19:09:00Z">
              <w:tcPr>
                <w:tcW w:w="709" w:type="dxa"/>
                <w:tcBorders>
                  <w:top w:val="nil"/>
                  <w:left w:val="single" w:sz="4" w:space="0" w:color="auto"/>
                  <w:bottom w:val="nil"/>
                  <w:right w:val="single" w:sz="4" w:space="0" w:color="auto"/>
                </w:tcBorders>
              </w:tcPr>
            </w:tcPrChange>
          </w:tcPr>
          <w:p w14:paraId="380D31DD"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128" w:author="ZTE-Ma Zhifeng" w:date="2021-01-05T19:09:00Z">
              <w:tcPr>
                <w:tcW w:w="675" w:type="dxa"/>
                <w:tcBorders>
                  <w:top w:val="nil"/>
                  <w:left w:val="single" w:sz="4" w:space="0" w:color="auto"/>
                  <w:bottom w:val="nil"/>
                  <w:right w:val="single" w:sz="4" w:space="0" w:color="auto"/>
                </w:tcBorders>
              </w:tcPr>
            </w:tcPrChange>
          </w:tcPr>
          <w:p w14:paraId="6D3EB0E4"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5129" w:author="ZTE-Ma Zhifeng" w:date="2021-01-05T19:09:00Z">
              <w:tcPr>
                <w:tcW w:w="1168" w:type="dxa"/>
                <w:tcBorders>
                  <w:top w:val="nil"/>
                  <w:left w:val="single" w:sz="4" w:space="0" w:color="auto"/>
                  <w:bottom w:val="single" w:sz="4" w:space="0" w:color="auto"/>
                  <w:right w:val="single" w:sz="4" w:space="0" w:color="auto"/>
                </w:tcBorders>
              </w:tcPr>
            </w:tcPrChange>
          </w:tcPr>
          <w:p w14:paraId="19151138"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13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842448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13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14B7E7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2170</w:t>
            </w:r>
          </w:p>
        </w:tc>
        <w:tc>
          <w:tcPr>
            <w:tcW w:w="992" w:type="dxa"/>
            <w:tcBorders>
              <w:top w:val="single" w:sz="4" w:space="0" w:color="auto"/>
              <w:left w:val="single" w:sz="4" w:space="0" w:color="auto"/>
              <w:bottom w:val="single" w:sz="4" w:space="0" w:color="auto"/>
              <w:right w:val="single" w:sz="4" w:space="0" w:color="auto"/>
            </w:tcBorders>
            <w:tcPrChange w:id="513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83FF83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434000</w:t>
            </w:r>
          </w:p>
        </w:tc>
        <w:tc>
          <w:tcPr>
            <w:tcW w:w="992" w:type="dxa"/>
            <w:tcBorders>
              <w:top w:val="single" w:sz="4" w:space="0" w:color="auto"/>
              <w:left w:val="single" w:sz="4" w:space="0" w:color="auto"/>
              <w:bottom w:val="single" w:sz="4" w:space="0" w:color="auto"/>
              <w:right w:val="single" w:sz="4" w:space="0" w:color="auto"/>
            </w:tcBorders>
            <w:tcPrChange w:id="513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92162E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1979.38</w:t>
            </w:r>
          </w:p>
        </w:tc>
        <w:tc>
          <w:tcPr>
            <w:tcW w:w="993" w:type="dxa"/>
            <w:tcBorders>
              <w:top w:val="single" w:sz="4" w:space="0" w:color="auto"/>
              <w:left w:val="single" w:sz="4" w:space="0" w:color="auto"/>
              <w:bottom w:val="single" w:sz="4" w:space="0" w:color="auto"/>
              <w:right w:val="single" w:sz="4" w:space="0" w:color="auto"/>
            </w:tcBorders>
            <w:tcPrChange w:id="513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0DBAA2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395876</w:t>
            </w:r>
          </w:p>
        </w:tc>
        <w:tc>
          <w:tcPr>
            <w:tcW w:w="690" w:type="dxa"/>
            <w:tcBorders>
              <w:top w:val="single" w:sz="4" w:space="0" w:color="auto"/>
              <w:left w:val="single" w:sz="4" w:space="0" w:color="auto"/>
              <w:bottom w:val="single" w:sz="4" w:space="0" w:color="auto"/>
              <w:right w:val="single" w:sz="4" w:space="0" w:color="auto"/>
            </w:tcBorders>
            <w:tcPrChange w:id="513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61AA40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513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3712A97C"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13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1FCBBD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5413</w:t>
            </w:r>
          </w:p>
        </w:tc>
        <w:tc>
          <w:tcPr>
            <w:tcW w:w="992" w:type="dxa"/>
            <w:gridSpan w:val="2"/>
            <w:tcBorders>
              <w:top w:val="single" w:sz="4" w:space="0" w:color="auto"/>
              <w:left w:val="single" w:sz="4" w:space="0" w:color="auto"/>
              <w:bottom w:val="single" w:sz="4" w:space="0" w:color="auto"/>
              <w:right w:val="single" w:sz="4" w:space="0" w:color="auto"/>
            </w:tcBorders>
            <w:tcPrChange w:id="513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7BEC6A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433010</w:t>
            </w:r>
          </w:p>
        </w:tc>
        <w:tc>
          <w:tcPr>
            <w:tcW w:w="585" w:type="dxa"/>
            <w:gridSpan w:val="2"/>
            <w:tcBorders>
              <w:top w:val="single" w:sz="4" w:space="0" w:color="auto"/>
              <w:left w:val="single" w:sz="4" w:space="0" w:color="auto"/>
              <w:bottom w:val="single" w:sz="4" w:space="0" w:color="auto"/>
              <w:right w:val="single" w:sz="4" w:space="0" w:color="auto"/>
            </w:tcBorders>
            <w:tcPrChange w:id="513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CD7BA3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14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B0F25F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14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3F2F929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514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F16ED5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1020</w:t>
            </w:r>
          </w:p>
        </w:tc>
      </w:tr>
      <w:tr w:rsidR="002B7CCA" w:rsidRPr="002D01B2" w14:paraId="5F643C90" w14:textId="77777777" w:rsidTr="00EE7E13">
        <w:trPr>
          <w:trPrChange w:id="5143" w:author="ZTE-Ma Zhifeng" w:date="2021-01-05T19:09:00Z">
            <w:trPr>
              <w:gridAfter w:val="0"/>
            </w:trPr>
          </w:trPrChange>
        </w:trPr>
        <w:tc>
          <w:tcPr>
            <w:tcW w:w="885" w:type="dxa"/>
            <w:tcBorders>
              <w:top w:val="nil"/>
              <w:left w:val="single" w:sz="4" w:space="0" w:color="auto"/>
              <w:bottom w:val="nil"/>
              <w:right w:val="single" w:sz="4" w:space="0" w:color="auto"/>
            </w:tcBorders>
            <w:tcPrChange w:id="5144" w:author="ZTE-Ma Zhifeng" w:date="2021-01-05T19:09:00Z">
              <w:tcPr>
                <w:tcW w:w="885" w:type="dxa"/>
                <w:gridSpan w:val="2"/>
                <w:tcBorders>
                  <w:top w:val="nil"/>
                  <w:left w:val="single" w:sz="4" w:space="0" w:color="auto"/>
                  <w:bottom w:val="nil"/>
                  <w:right w:val="single" w:sz="4" w:space="0" w:color="auto"/>
                </w:tcBorders>
              </w:tcPr>
            </w:tcPrChange>
          </w:tcPr>
          <w:p w14:paraId="73759B7D"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145" w:author="ZTE-Ma Zhifeng" w:date="2021-01-05T19:09:00Z">
              <w:tcPr>
                <w:tcW w:w="742" w:type="dxa"/>
                <w:tcBorders>
                  <w:top w:val="nil"/>
                  <w:left w:val="single" w:sz="4" w:space="0" w:color="auto"/>
                  <w:bottom w:val="nil"/>
                  <w:right w:val="single" w:sz="4" w:space="0" w:color="auto"/>
                </w:tcBorders>
              </w:tcPr>
            </w:tcPrChange>
          </w:tcPr>
          <w:p w14:paraId="01DB097E" w14:textId="77777777" w:rsidR="002B7CCA" w:rsidRPr="002D01B2" w:rsidRDefault="002B7CCA" w:rsidP="00EE7E13">
            <w:pPr>
              <w:keepNext/>
              <w:keepLines/>
              <w:spacing w:after="0"/>
              <w:jc w:val="center"/>
              <w:rPr>
                <w:ins w:id="514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147" w:author="ZTE-Ma Zhifeng" w:date="2021-01-05T19:09:00Z">
              <w:tcPr>
                <w:tcW w:w="742" w:type="dxa"/>
                <w:tcBorders>
                  <w:top w:val="nil"/>
                  <w:left w:val="single" w:sz="4" w:space="0" w:color="auto"/>
                  <w:bottom w:val="nil"/>
                  <w:right w:val="single" w:sz="4" w:space="0" w:color="auto"/>
                </w:tcBorders>
                <w:vAlign w:val="bottom"/>
              </w:tcPr>
            </w:tcPrChange>
          </w:tcPr>
          <w:p w14:paraId="4B07DCA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148" w:author="ZTE-Ma Zhifeng" w:date="2021-01-05T19:09:00Z">
              <w:tcPr>
                <w:tcW w:w="709" w:type="dxa"/>
                <w:tcBorders>
                  <w:top w:val="nil"/>
                  <w:left w:val="single" w:sz="4" w:space="0" w:color="auto"/>
                  <w:bottom w:val="nil"/>
                  <w:right w:val="single" w:sz="4" w:space="0" w:color="auto"/>
                </w:tcBorders>
              </w:tcPr>
            </w:tcPrChange>
          </w:tcPr>
          <w:p w14:paraId="07A896C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149" w:author="ZTE-Ma Zhifeng" w:date="2021-01-05T19:09:00Z">
              <w:tcPr>
                <w:tcW w:w="709" w:type="dxa"/>
                <w:tcBorders>
                  <w:top w:val="nil"/>
                  <w:left w:val="single" w:sz="4" w:space="0" w:color="auto"/>
                  <w:bottom w:val="nil"/>
                  <w:right w:val="single" w:sz="4" w:space="0" w:color="auto"/>
                </w:tcBorders>
              </w:tcPr>
            </w:tcPrChange>
          </w:tcPr>
          <w:p w14:paraId="69AD7CA0"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150" w:author="ZTE-Ma Zhifeng" w:date="2021-01-05T19:09:00Z">
              <w:tcPr>
                <w:tcW w:w="675" w:type="dxa"/>
                <w:tcBorders>
                  <w:top w:val="nil"/>
                  <w:left w:val="single" w:sz="4" w:space="0" w:color="auto"/>
                  <w:bottom w:val="nil"/>
                  <w:right w:val="single" w:sz="4" w:space="0" w:color="auto"/>
                </w:tcBorders>
              </w:tcPr>
            </w:tcPrChange>
          </w:tcPr>
          <w:p w14:paraId="3F92FDA3"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5151" w:author="ZTE-Ma Zhifeng" w:date="2021-01-05T19:09:00Z">
              <w:tcPr>
                <w:tcW w:w="1168" w:type="dxa"/>
                <w:tcBorders>
                  <w:top w:val="single" w:sz="4" w:space="0" w:color="auto"/>
                  <w:left w:val="single" w:sz="4" w:space="0" w:color="auto"/>
                  <w:bottom w:val="nil"/>
                  <w:right w:val="single" w:sz="4" w:space="0" w:color="auto"/>
                </w:tcBorders>
              </w:tcPr>
            </w:tcPrChange>
          </w:tcPr>
          <w:p w14:paraId="0519253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515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0B48D8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15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9A5A3B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1734.6</w:t>
            </w:r>
          </w:p>
        </w:tc>
        <w:tc>
          <w:tcPr>
            <w:tcW w:w="992" w:type="dxa"/>
            <w:tcBorders>
              <w:top w:val="single" w:sz="4" w:space="0" w:color="auto"/>
              <w:left w:val="single" w:sz="4" w:space="0" w:color="auto"/>
              <w:bottom w:val="single" w:sz="4" w:space="0" w:color="auto"/>
              <w:right w:val="single" w:sz="4" w:space="0" w:color="auto"/>
            </w:tcBorders>
            <w:tcPrChange w:id="515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286AE7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346920</w:t>
            </w:r>
          </w:p>
        </w:tc>
        <w:tc>
          <w:tcPr>
            <w:tcW w:w="992" w:type="dxa"/>
            <w:tcBorders>
              <w:top w:val="single" w:sz="4" w:space="0" w:color="auto"/>
              <w:left w:val="single" w:sz="4" w:space="0" w:color="auto"/>
              <w:bottom w:val="single" w:sz="4" w:space="0" w:color="auto"/>
              <w:right w:val="single" w:sz="4" w:space="0" w:color="auto"/>
            </w:tcBorders>
            <w:tcPrChange w:id="515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3E02FA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1725.42</w:t>
            </w:r>
          </w:p>
        </w:tc>
        <w:tc>
          <w:tcPr>
            <w:tcW w:w="993" w:type="dxa"/>
            <w:tcBorders>
              <w:top w:val="single" w:sz="4" w:space="0" w:color="auto"/>
              <w:left w:val="single" w:sz="4" w:space="0" w:color="auto"/>
              <w:bottom w:val="single" w:sz="4" w:space="0" w:color="auto"/>
              <w:right w:val="single" w:sz="4" w:space="0" w:color="auto"/>
            </w:tcBorders>
            <w:tcPrChange w:id="515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A8FD48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345084</w:t>
            </w:r>
          </w:p>
        </w:tc>
        <w:tc>
          <w:tcPr>
            <w:tcW w:w="690" w:type="dxa"/>
            <w:tcBorders>
              <w:top w:val="single" w:sz="4" w:space="0" w:color="auto"/>
              <w:left w:val="single" w:sz="4" w:space="0" w:color="auto"/>
              <w:bottom w:val="single" w:sz="4" w:space="0" w:color="auto"/>
              <w:right w:val="single" w:sz="4" w:space="0" w:color="auto"/>
            </w:tcBorders>
            <w:tcPrChange w:id="515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AD95A3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15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4F669AF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515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E54BFC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16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044E871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16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3A16DF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16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304C38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16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8CDABE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16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5483D4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78699E3C" w14:textId="77777777" w:rsidTr="00EE7E13">
        <w:trPr>
          <w:trPrChange w:id="5165" w:author="ZTE-Ma Zhifeng" w:date="2021-01-05T19:09:00Z">
            <w:trPr>
              <w:gridAfter w:val="0"/>
            </w:trPr>
          </w:trPrChange>
        </w:trPr>
        <w:tc>
          <w:tcPr>
            <w:tcW w:w="885" w:type="dxa"/>
            <w:tcBorders>
              <w:top w:val="nil"/>
              <w:left w:val="single" w:sz="4" w:space="0" w:color="auto"/>
              <w:bottom w:val="nil"/>
              <w:right w:val="single" w:sz="4" w:space="0" w:color="auto"/>
            </w:tcBorders>
            <w:tcPrChange w:id="5166" w:author="ZTE-Ma Zhifeng" w:date="2021-01-05T19:09:00Z">
              <w:tcPr>
                <w:tcW w:w="885" w:type="dxa"/>
                <w:gridSpan w:val="2"/>
                <w:tcBorders>
                  <w:top w:val="nil"/>
                  <w:left w:val="single" w:sz="4" w:space="0" w:color="auto"/>
                  <w:bottom w:val="nil"/>
                  <w:right w:val="single" w:sz="4" w:space="0" w:color="auto"/>
                </w:tcBorders>
              </w:tcPr>
            </w:tcPrChange>
          </w:tcPr>
          <w:p w14:paraId="237443BF"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167" w:author="ZTE-Ma Zhifeng" w:date="2021-01-05T19:09:00Z">
              <w:tcPr>
                <w:tcW w:w="742" w:type="dxa"/>
                <w:tcBorders>
                  <w:top w:val="nil"/>
                  <w:left w:val="single" w:sz="4" w:space="0" w:color="auto"/>
                  <w:bottom w:val="nil"/>
                  <w:right w:val="single" w:sz="4" w:space="0" w:color="auto"/>
                </w:tcBorders>
              </w:tcPr>
            </w:tcPrChange>
          </w:tcPr>
          <w:p w14:paraId="3E57AB49" w14:textId="77777777" w:rsidR="002B7CCA" w:rsidRPr="002D01B2" w:rsidRDefault="002B7CCA" w:rsidP="00EE7E13">
            <w:pPr>
              <w:keepNext/>
              <w:keepLines/>
              <w:spacing w:after="0"/>
              <w:jc w:val="center"/>
              <w:rPr>
                <w:ins w:id="516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169" w:author="ZTE-Ma Zhifeng" w:date="2021-01-05T19:09:00Z">
              <w:tcPr>
                <w:tcW w:w="742" w:type="dxa"/>
                <w:tcBorders>
                  <w:top w:val="nil"/>
                  <w:left w:val="single" w:sz="4" w:space="0" w:color="auto"/>
                  <w:bottom w:val="nil"/>
                  <w:right w:val="single" w:sz="4" w:space="0" w:color="auto"/>
                </w:tcBorders>
                <w:vAlign w:val="bottom"/>
              </w:tcPr>
            </w:tcPrChange>
          </w:tcPr>
          <w:p w14:paraId="4452F280"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170" w:author="ZTE-Ma Zhifeng" w:date="2021-01-05T19:09:00Z">
              <w:tcPr>
                <w:tcW w:w="709" w:type="dxa"/>
                <w:tcBorders>
                  <w:top w:val="nil"/>
                  <w:left w:val="single" w:sz="4" w:space="0" w:color="auto"/>
                  <w:bottom w:val="nil"/>
                  <w:right w:val="single" w:sz="4" w:space="0" w:color="auto"/>
                </w:tcBorders>
              </w:tcPr>
            </w:tcPrChange>
          </w:tcPr>
          <w:p w14:paraId="3D2DF051"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171" w:author="ZTE-Ma Zhifeng" w:date="2021-01-05T19:09:00Z">
              <w:tcPr>
                <w:tcW w:w="709" w:type="dxa"/>
                <w:tcBorders>
                  <w:top w:val="nil"/>
                  <w:left w:val="single" w:sz="4" w:space="0" w:color="auto"/>
                  <w:bottom w:val="nil"/>
                  <w:right w:val="single" w:sz="4" w:space="0" w:color="auto"/>
                </w:tcBorders>
              </w:tcPr>
            </w:tcPrChange>
          </w:tcPr>
          <w:p w14:paraId="266928C5"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172" w:author="ZTE-Ma Zhifeng" w:date="2021-01-05T19:09:00Z">
              <w:tcPr>
                <w:tcW w:w="675" w:type="dxa"/>
                <w:tcBorders>
                  <w:top w:val="nil"/>
                  <w:left w:val="single" w:sz="4" w:space="0" w:color="auto"/>
                  <w:bottom w:val="nil"/>
                  <w:right w:val="single" w:sz="4" w:space="0" w:color="auto"/>
                </w:tcBorders>
              </w:tcPr>
            </w:tcPrChange>
          </w:tcPr>
          <w:p w14:paraId="2B4DE323"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5173" w:author="ZTE-Ma Zhifeng" w:date="2021-01-05T19:09:00Z">
              <w:tcPr>
                <w:tcW w:w="1168" w:type="dxa"/>
                <w:tcBorders>
                  <w:top w:val="nil"/>
                  <w:left w:val="single" w:sz="4" w:space="0" w:color="auto"/>
                  <w:bottom w:val="nil"/>
                  <w:right w:val="single" w:sz="4" w:space="0" w:color="auto"/>
                </w:tcBorders>
              </w:tcPr>
            </w:tcPrChange>
          </w:tcPr>
          <w:p w14:paraId="660F79D3"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174"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AC171C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175"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A36251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1752.1</w:t>
            </w:r>
          </w:p>
        </w:tc>
        <w:tc>
          <w:tcPr>
            <w:tcW w:w="992" w:type="dxa"/>
            <w:tcBorders>
              <w:top w:val="single" w:sz="4" w:space="0" w:color="auto"/>
              <w:left w:val="single" w:sz="4" w:space="0" w:color="auto"/>
              <w:bottom w:val="single" w:sz="4" w:space="0" w:color="auto"/>
              <w:right w:val="single" w:sz="4" w:space="0" w:color="auto"/>
            </w:tcBorders>
            <w:tcPrChange w:id="517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A391EA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350420</w:t>
            </w:r>
          </w:p>
        </w:tc>
        <w:tc>
          <w:tcPr>
            <w:tcW w:w="992" w:type="dxa"/>
            <w:tcBorders>
              <w:top w:val="single" w:sz="4" w:space="0" w:color="auto"/>
              <w:left w:val="single" w:sz="4" w:space="0" w:color="auto"/>
              <w:bottom w:val="single" w:sz="4" w:space="0" w:color="auto"/>
              <w:right w:val="single" w:sz="4" w:space="0" w:color="auto"/>
            </w:tcBorders>
            <w:tcPrChange w:id="517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C598A7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1561.48</w:t>
            </w:r>
          </w:p>
        </w:tc>
        <w:tc>
          <w:tcPr>
            <w:tcW w:w="993" w:type="dxa"/>
            <w:tcBorders>
              <w:top w:val="single" w:sz="4" w:space="0" w:color="auto"/>
              <w:left w:val="single" w:sz="4" w:space="0" w:color="auto"/>
              <w:bottom w:val="single" w:sz="4" w:space="0" w:color="auto"/>
              <w:right w:val="single" w:sz="4" w:space="0" w:color="auto"/>
            </w:tcBorders>
            <w:tcPrChange w:id="5178"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222C27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312296</w:t>
            </w:r>
          </w:p>
        </w:tc>
        <w:tc>
          <w:tcPr>
            <w:tcW w:w="690" w:type="dxa"/>
            <w:tcBorders>
              <w:top w:val="single" w:sz="4" w:space="0" w:color="auto"/>
              <w:left w:val="single" w:sz="4" w:space="0" w:color="auto"/>
              <w:bottom w:val="single" w:sz="4" w:space="0" w:color="auto"/>
              <w:right w:val="single" w:sz="4" w:space="0" w:color="auto"/>
            </w:tcBorders>
            <w:tcPrChange w:id="5179"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1A8C108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5180" w:author="ZTE-Ma Zhifeng" w:date="2021-01-05T19:09:00Z">
              <w:tcPr>
                <w:tcW w:w="653" w:type="dxa"/>
                <w:gridSpan w:val="2"/>
                <w:tcBorders>
                  <w:top w:val="nil"/>
                  <w:left w:val="single" w:sz="4" w:space="0" w:color="auto"/>
                  <w:bottom w:val="nil"/>
                  <w:right w:val="single" w:sz="4" w:space="0" w:color="auto"/>
                </w:tcBorders>
              </w:tcPr>
            </w:tcPrChange>
          </w:tcPr>
          <w:p w14:paraId="0A62B9BA"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181"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87BCE4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182"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0A4DB4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183"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F7DCF3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18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88384A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185"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885482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18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C2CA95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52B90285" w14:textId="77777777" w:rsidTr="00EE7E13">
        <w:trPr>
          <w:trPrChange w:id="5187"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5188"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06E85B0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5189" w:author="ZTE-Ma Zhifeng" w:date="2021-01-05T19:09:00Z">
              <w:tcPr>
                <w:tcW w:w="742" w:type="dxa"/>
                <w:tcBorders>
                  <w:top w:val="nil"/>
                  <w:left w:val="single" w:sz="4" w:space="0" w:color="auto"/>
                  <w:bottom w:val="single" w:sz="4" w:space="0" w:color="auto"/>
                  <w:right w:val="single" w:sz="4" w:space="0" w:color="auto"/>
                </w:tcBorders>
              </w:tcPr>
            </w:tcPrChange>
          </w:tcPr>
          <w:p w14:paraId="1AF83545" w14:textId="77777777" w:rsidR="002B7CCA" w:rsidRPr="002D01B2" w:rsidRDefault="002B7CCA" w:rsidP="00EE7E13">
            <w:pPr>
              <w:keepNext/>
              <w:keepLines/>
              <w:spacing w:after="0"/>
              <w:jc w:val="center"/>
              <w:rPr>
                <w:ins w:id="519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5191"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3F204DDE"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192" w:author="ZTE-Ma Zhifeng" w:date="2021-01-05T19:09:00Z">
              <w:tcPr>
                <w:tcW w:w="709" w:type="dxa"/>
                <w:tcBorders>
                  <w:top w:val="nil"/>
                  <w:left w:val="single" w:sz="4" w:space="0" w:color="auto"/>
                  <w:bottom w:val="single" w:sz="4" w:space="0" w:color="auto"/>
                  <w:right w:val="single" w:sz="4" w:space="0" w:color="auto"/>
                </w:tcBorders>
              </w:tcPr>
            </w:tcPrChange>
          </w:tcPr>
          <w:p w14:paraId="5558012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193" w:author="ZTE-Ma Zhifeng" w:date="2021-01-05T19:09:00Z">
              <w:tcPr>
                <w:tcW w:w="709" w:type="dxa"/>
                <w:tcBorders>
                  <w:top w:val="nil"/>
                  <w:left w:val="single" w:sz="4" w:space="0" w:color="auto"/>
                  <w:bottom w:val="single" w:sz="4" w:space="0" w:color="auto"/>
                  <w:right w:val="single" w:sz="4" w:space="0" w:color="auto"/>
                </w:tcBorders>
              </w:tcPr>
            </w:tcPrChange>
          </w:tcPr>
          <w:p w14:paraId="2C314E9F"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5194" w:author="ZTE-Ma Zhifeng" w:date="2021-01-05T19:09:00Z">
              <w:tcPr>
                <w:tcW w:w="675" w:type="dxa"/>
                <w:tcBorders>
                  <w:top w:val="nil"/>
                  <w:left w:val="single" w:sz="4" w:space="0" w:color="auto"/>
                  <w:bottom w:val="single" w:sz="4" w:space="0" w:color="auto"/>
                  <w:right w:val="single" w:sz="4" w:space="0" w:color="auto"/>
                </w:tcBorders>
              </w:tcPr>
            </w:tcPrChange>
          </w:tcPr>
          <w:p w14:paraId="7AA20399"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5195" w:author="ZTE-Ma Zhifeng" w:date="2021-01-05T19:09:00Z">
              <w:tcPr>
                <w:tcW w:w="1168" w:type="dxa"/>
                <w:tcBorders>
                  <w:top w:val="nil"/>
                  <w:left w:val="single" w:sz="4" w:space="0" w:color="auto"/>
                  <w:bottom w:val="single" w:sz="4" w:space="0" w:color="auto"/>
                  <w:right w:val="single" w:sz="4" w:space="0" w:color="auto"/>
                </w:tcBorders>
              </w:tcPr>
            </w:tcPrChange>
          </w:tcPr>
          <w:p w14:paraId="3470FC9E"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19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D9812E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19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7E1B5D5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1770</w:t>
            </w:r>
          </w:p>
        </w:tc>
        <w:tc>
          <w:tcPr>
            <w:tcW w:w="992" w:type="dxa"/>
            <w:tcBorders>
              <w:top w:val="single" w:sz="4" w:space="0" w:color="auto"/>
              <w:left w:val="single" w:sz="4" w:space="0" w:color="auto"/>
              <w:bottom w:val="single" w:sz="4" w:space="0" w:color="auto"/>
              <w:right w:val="single" w:sz="4" w:space="0" w:color="auto"/>
            </w:tcBorders>
            <w:tcPrChange w:id="519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AD9095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354000</w:t>
            </w:r>
          </w:p>
        </w:tc>
        <w:tc>
          <w:tcPr>
            <w:tcW w:w="992" w:type="dxa"/>
            <w:tcBorders>
              <w:top w:val="single" w:sz="4" w:space="0" w:color="auto"/>
              <w:left w:val="single" w:sz="4" w:space="0" w:color="auto"/>
              <w:bottom w:val="single" w:sz="4" w:space="0" w:color="auto"/>
              <w:right w:val="single" w:sz="4" w:space="0" w:color="auto"/>
            </w:tcBorders>
            <w:tcPrChange w:id="519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348C2C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1758.66</w:t>
            </w:r>
          </w:p>
        </w:tc>
        <w:tc>
          <w:tcPr>
            <w:tcW w:w="993" w:type="dxa"/>
            <w:tcBorders>
              <w:top w:val="single" w:sz="4" w:space="0" w:color="auto"/>
              <w:left w:val="single" w:sz="4" w:space="0" w:color="auto"/>
              <w:bottom w:val="single" w:sz="4" w:space="0" w:color="auto"/>
              <w:right w:val="single" w:sz="4" w:space="0" w:color="auto"/>
            </w:tcBorders>
            <w:tcPrChange w:id="520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965E4C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351732</w:t>
            </w:r>
          </w:p>
        </w:tc>
        <w:tc>
          <w:tcPr>
            <w:tcW w:w="690" w:type="dxa"/>
            <w:tcBorders>
              <w:top w:val="single" w:sz="4" w:space="0" w:color="auto"/>
              <w:left w:val="single" w:sz="4" w:space="0" w:color="auto"/>
              <w:bottom w:val="single" w:sz="4" w:space="0" w:color="auto"/>
              <w:right w:val="single" w:sz="4" w:space="0" w:color="auto"/>
            </w:tcBorders>
            <w:tcPrChange w:id="520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5056F1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5202"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1C83C14A"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20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059AF7F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20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2528A96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20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3F6F3D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20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3F52D6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20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7FDBF8B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20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4E1BA6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5DDB991" w14:textId="77777777" w:rsidTr="00EE7E13">
        <w:trPr>
          <w:trPrChange w:id="5209"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5210"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1EA280E2" w14:textId="77777777" w:rsidR="002B7CCA" w:rsidRPr="002D01B2" w:rsidRDefault="002B7CCA" w:rsidP="00EE7E13">
            <w:pPr>
              <w:keepNext/>
              <w:keepLines/>
              <w:spacing w:after="0"/>
              <w:jc w:val="center"/>
              <w:rPr>
                <w:rFonts w:ascii="Arial" w:hAnsi="Arial"/>
                <w:sz w:val="18"/>
              </w:rPr>
            </w:pPr>
            <w:r w:rsidRPr="002D01B2">
              <w:rPr>
                <w:rFonts w:ascii="Arial" w:hAnsi="Arial"/>
                <w:sz w:val="18"/>
              </w:rPr>
              <w:lastRenderedPageBreak/>
              <w:t>20+10</w:t>
            </w:r>
          </w:p>
        </w:tc>
        <w:tc>
          <w:tcPr>
            <w:tcW w:w="742" w:type="dxa"/>
            <w:tcBorders>
              <w:top w:val="single" w:sz="4" w:space="0" w:color="auto"/>
              <w:left w:val="single" w:sz="4" w:space="0" w:color="auto"/>
              <w:bottom w:val="nil"/>
              <w:right w:val="single" w:sz="4" w:space="0" w:color="auto"/>
            </w:tcBorders>
            <w:tcPrChange w:id="5211" w:author="ZTE-Ma Zhifeng" w:date="2021-01-05T19:09:00Z">
              <w:tcPr>
                <w:tcW w:w="742" w:type="dxa"/>
                <w:tcBorders>
                  <w:top w:val="single" w:sz="4" w:space="0" w:color="auto"/>
                  <w:left w:val="single" w:sz="4" w:space="0" w:color="auto"/>
                  <w:bottom w:val="nil"/>
                  <w:right w:val="single" w:sz="4" w:space="0" w:color="auto"/>
                </w:tcBorders>
              </w:tcPr>
            </w:tcPrChange>
          </w:tcPr>
          <w:p w14:paraId="5B372C66" w14:textId="604D2683" w:rsidR="002B7CCA" w:rsidRPr="002D01B2" w:rsidRDefault="00072E36" w:rsidP="00EE7E13">
            <w:pPr>
              <w:keepNext/>
              <w:keepLines/>
              <w:spacing w:after="0"/>
              <w:jc w:val="center"/>
              <w:rPr>
                <w:ins w:id="5212" w:author="ZTE-Ma Zhifeng" w:date="2021-01-05T19:09:00Z"/>
                <w:rFonts w:ascii="Arial" w:hAnsi="Arial"/>
                <w:sz w:val="18"/>
                <w:lang w:eastAsia="zh-CN"/>
              </w:rPr>
            </w:pPr>
            <w:ins w:id="5213" w:author="ZTE-Ma Zhifeng" w:date="2021-01-06T16:27:00Z">
              <w:r>
                <w:rPr>
                  <w:rFonts w:ascii="Arial" w:hAnsi="Arial" w:hint="eastAsia"/>
                  <w:sz w:val="18"/>
                  <w:lang w:eastAsia="zh-CN"/>
                </w:rPr>
                <w:t>2</w:t>
              </w:r>
              <w:r>
                <w:rPr>
                  <w:rFonts w:ascii="Arial" w:hAnsi="Arial"/>
                  <w:sz w:val="18"/>
                  <w:lang w:eastAsia="zh-CN"/>
                </w:rPr>
                <w:t>9.9</w:t>
              </w:r>
            </w:ins>
          </w:p>
        </w:tc>
        <w:tc>
          <w:tcPr>
            <w:tcW w:w="742" w:type="dxa"/>
            <w:tcBorders>
              <w:top w:val="single" w:sz="4" w:space="0" w:color="auto"/>
              <w:left w:val="single" w:sz="4" w:space="0" w:color="auto"/>
              <w:bottom w:val="nil"/>
              <w:right w:val="single" w:sz="4" w:space="0" w:color="auto"/>
            </w:tcBorders>
            <w:vAlign w:val="bottom"/>
            <w:tcPrChange w:id="5214"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6EAF3E23"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Change w:id="5215" w:author="ZTE-Ma Zhifeng" w:date="2021-01-05T19:09:00Z">
              <w:tcPr>
                <w:tcW w:w="709" w:type="dxa"/>
                <w:tcBorders>
                  <w:top w:val="single" w:sz="4" w:space="0" w:color="auto"/>
                  <w:left w:val="single" w:sz="4" w:space="0" w:color="auto"/>
                  <w:bottom w:val="nil"/>
                  <w:right w:val="single" w:sz="4" w:space="0" w:color="auto"/>
                </w:tcBorders>
              </w:tcPr>
            </w:tcPrChange>
          </w:tcPr>
          <w:p w14:paraId="53EFB2E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Change w:id="5216" w:author="ZTE-Ma Zhifeng" w:date="2021-01-05T19:09:00Z">
              <w:tcPr>
                <w:tcW w:w="709" w:type="dxa"/>
                <w:tcBorders>
                  <w:top w:val="single" w:sz="4" w:space="0" w:color="auto"/>
                  <w:left w:val="single" w:sz="4" w:space="0" w:color="auto"/>
                  <w:bottom w:val="nil"/>
                  <w:right w:val="single" w:sz="4" w:space="0" w:color="auto"/>
                </w:tcBorders>
              </w:tcPr>
            </w:tcPrChange>
          </w:tcPr>
          <w:p w14:paraId="2DB05C2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5217" w:author="ZTE-Ma Zhifeng" w:date="2021-01-05T19:09:00Z">
              <w:tcPr>
                <w:tcW w:w="675" w:type="dxa"/>
                <w:tcBorders>
                  <w:top w:val="single" w:sz="4" w:space="0" w:color="auto"/>
                  <w:left w:val="single" w:sz="4" w:space="0" w:color="auto"/>
                  <w:bottom w:val="nil"/>
                  <w:right w:val="single" w:sz="4" w:space="0" w:color="auto"/>
                </w:tcBorders>
              </w:tcPr>
            </w:tcPrChange>
          </w:tcPr>
          <w:p w14:paraId="61CC427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Change w:id="5218" w:author="ZTE-Ma Zhifeng" w:date="2021-01-05T19:09:00Z">
              <w:tcPr>
                <w:tcW w:w="1168" w:type="dxa"/>
                <w:tcBorders>
                  <w:top w:val="single" w:sz="4" w:space="0" w:color="auto"/>
                  <w:left w:val="single" w:sz="4" w:space="0" w:color="auto"/>
                  <w:bottom w:val="nil"/>
                  <w:right w:val="single" w:sz="4" w:space="0" w:color="auto"/>
                </w:tcBorders>
              </w:tcPr>
            </w:tcPrChange>
          </w:tcPr>
          <w:p w14:paraId="741FE56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521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6B1073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22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506DF46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2120</w:t>
            </w:r>
          </w:p>
        </w:tc>
        <w:tc>
          <w:tcPr>
            <w:tcW w:w="992" w:type="dxa"/>
            <w:tcBorders>
              <w:top w:val="single" w:sz="4" w:space="0" w:color="auto"/>
              <w:left w:val="single" w:sz="4" w:space="0" w:color="auto"/>
              <w:bottom w:val="single" w:sz="4" w:space="0" w:color="auto"/>
              <w:right w:val="single" w:sz="4" w:space="0" w:color="auto"/>
            </w:tcBorders>
            <w:tcPrChange w:id="522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545510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424000</w:t>
            </w:r>
          </w:p>
        </w:tc>
        <w:tc>
          <w:tcPr>
            <w:tcW w:w="992" w:type="dxa"/>
            <w:tcBorders>
              <w:top w:val="single" w:sz="4" w:space="0" w:color="auto"/>
              <w:left w:val="single" w:sz="4" w:space="0" w:color="auto"/>
              <w:bottom w:val="single" w:sz="4" w:space="0" w:color="auto"/>
              <w:right w:val="single" w:sz="4" w:space="0" w:color="auto"/>
            </w:tcBorders>
            <w:tcPrChange w:id="522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F427C4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2110.82</w:t>
            </w:r>
          </w:p>
        </w:tc>
        <w:tc>
          <w:tcPr>
            <w:tcW w:w="993" w:type="dxa"/>
            <w:tcBorders>
              <w:top w:val="single" w:sz="4" w:space="0" w:color="auto"/>
              <w:left w:val="single" w:sz="4" w:space="0" w:color="auto"/>
              <w:bottom w:val="single" w:sz="4" w:space="0" w:color="auto"/>
              <w:right w:val="single" w:sz="4" w:space="0" w:color="auto"/>
            </w:tcBorders>
            <w:tcPrChange w:id="522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4A721A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422164</w:t>
            </w:r>
          </w:p>
        </w:tc>
        <w:tc>
          <w:tcPr>
            <w:tcW w:w="690" w:type="dxa"/>
            <w:tcBorders>
              <w:top w:val="single" w:sz="4" w:space="0" w:color="auto"/>
              <w:left w:val="single" w:sz="4" w:space="0" w:color="auto"/>
              <w:bottom w:val="single" w:sz="4" w:space="0" w:color="auto"/>
              <w:right w:val="single" w:sz="4" w:space="0" w:color="auto"/>
            </w:tcBorders>
            <w:tcPrChange w:id="522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AC3371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22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2E267B3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522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552275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5285</w:t>
            </w:r>
          </w:p>
        </w:tc>
        <w:tc>
          <w:tcPr>
            <w:tcW w:w="992" w:type="dxa"/>
            <w:gridSpan w:val="2"/>
            <w:tcBorders>
              <w:top w:val="single" w:sz="4" w:space="0" w:color="auto"/>
              <w:left w:val="single" w:sz="4" w:space="0" w:color="auto"/>
              <w:bottom w:val="single" w:sz="4" w:space="0" w:color="auto"/>
              <w:right w:val="single" w:sz="4" w:space="0" w:color="auto"/>
            </w:tcBorders>
            <w:tcPrChange w:id="522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0BBB916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422890</w:t>
            </w:r>
          </w:p>
        </w:tc>
        <w:tc>
          <w:tcPr>
            <w:tcW w:w="585" w:type="dxa"/>
            <w:gridSpan w:val="2"/>
            <w:tcBorders>
              <w:top w:val="single" w:sz="4" w:space="0" w:color="auto"/>
              <w:left w:val="single" w:sz="4" w:space="0" w:color="auto"/>
              <w:bottom w:val="single" w:sz="4" w:space="0" w:color="auto"/>
              <w:right w:val="single" w:sz="4" w:space="0" w:color="auto"/>
            </w:tcBorders>
            <w:tcPrChange w:id="522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35C574E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522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323B2D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23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3B91B16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23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F4FDCF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120BD700" w14:textId="77777777" w:rsidTr="00EE7E13">
        <w:trPr>
          <w:trPrChange w:id="5232" w:author="ZTE-Ma Zhifeng" w:date="2021-01-05T19:09:00Z">
            <w:trPr>
              <w:gridAfter w:val="0"/>
            </w:trPr>
          </w:trPrChange>
        </w:trPr>
        <w:tc>
          <w:tcPr>
            <w:tcW w:w="885" w:type="dxa"/>
            <w:tcBorders>
              <w:top w:val="nil"/>
              <w:left w:val="single" w:sz="4" w:space="0" w:color="auto"/>
              <w:bottom w:val="nil"/>
              <w:right w:val="single" w:sz="4" w:space="0" w:color="auto"/>
            </w:tcBorders>
            <w:tcPrChange w:id="5233" w:author="ZTE-Ma Zhifeng" w:date="2021-01-05T19:09:00Z">
              <w:tcPr>
                <w:tcW w:w="885" w:type="dxa"/>
                <w:gridSpan w:val="2"/>
                <w:tcBorders>
                  <w:top w:val="nil"/>
                  <w:left w:val="single" w:sz="4" w:space="0" w:color="auto"/>
                  <w:bottom w:val="nil"/>
                  <w:right w:val="single" w:sz="4" w:space="0" w:color="auto"/>
                </w:tcBorders>
              </w:tcPr>
            </w:tcPrChange>
          </w:tcPr>
          <w:p w14:paraId="7624B97A"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234" w:author="ZTE-Ma Zhifeng" w:date="2021-01-05T19:09:00Z">
              <w:tcPr>
                <w:tcW w:w="742" w:type="dxa"/>
                <w:tcBorders>
                  <w:top w:val="nil"/>
                  <w:left w:val="single" w:sz="4" w:space="0" w:color="auto"/>
                  <w:bottom w:val="nil"/>
                  <w:right w:val="single" w:sz="4" w:space="0" w:color="auto"/>
                </w:tcBorders>
              </w:tcPr>
            </w:tcPrChange>
          </w:tcPr>
          <w:p w14:paraId="79EC7A4C" w14:textId="77777777" w:rsidR="002B7CCA" w:rsidRPr="002D01B2" w:rsidRDefault="002B7CCA" w:rsidP="00EE7E13">
            <w:pPr>
              <w:keepNext/>
              <w:keepLines/>
              <w:spacing w:after="0"/>
              <w:jc w:val="center"/>
              <w:rPr>
                <w:ins w:id="523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236" w:author="ZTE-Ma Zhifeng" w:date="2021-01-05T19:09:00Z">
              <w:tcPr>
                <w:tcW w:w="742" w:type="dxa"/>
                <w:tcBorders>
                  <w:top w:val="nil"/>
                  <w:left w:val="single" w:sz="4" w:space="0" w:color="auto"/>
                  <w:bottom w:val="nil"/>
                  <w:right w:val="single" w:sz="4" w:space="0" w:color="auto"/>
                </w:tcBorders>
                <w:vAlign w:val="bottom"/>
              </w:tcPr>
            </w:tcPrChange>
          </w:tcPr>
          <w:p w14:paraId="001CB4E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237" w:author="ZTE-Ma Zhifeng" w:date="2021-01-05T19:09:00Z">
              <w:tcPr>
                <w:tcW w:w="709" w:type="dxa"/>
                <w:tcBorders>
                  <w:top w:val="nil"/>
                  <w:left w:val="single" w:sz="4" w:space="0" w:color="auto"/>
                  <w:bottom w:val="nil"/>
                  <w:right w:val="single" w:sz="4" w:space="0" w:color="auto"/>
                </w:tcBorders>
              </w:tcPr>
            </w:tcPrChange>
          </w:tcPr>
          <w:p w14:paraId="68553FDC"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238" w:author="ZTE-Ma Zhifeng" w:date="2021-01-05T19:09:00Z">
              <w:tcPr>
                <w:tcW w:w="709" w:type="dxa"/>
                <w:tcBorders>
                  <w:top w:val="nil"/>
                  <w:left w:val="single" w:sz="4" w:space="0" w:color="auto"/>
                  <w:bottom w:val="nil"/>
                  <w:right w:val="single" w:sz="4" w:space="0" w:color="auto"/>
                </w:tcBorders>
              </w:tcPr>
            </w:tcPrChange>
          </w:tcPr>
          <w:p w14:paraId="297FC65F"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239" w:author="ZTE-Ma Zhifeng" w:date="2021-01-05T19:09:00Z">
              <w:tcPr>
                <w:tcW w:w="675" w:type="dxa"/>
                <w:tcBorders>
                  <w:top w:val="nil"/>
                  <w:left w:val="single" w:sz="4" w:space="0" w:color="auto"/>
                  <w:bottom w:val="nil"/>
                  <w:right w:val="single" w:sz="4" w:space="0" w:color="auto"/>
                </w:tcBorders>
              </w:tcPr>
            </w:tcPrChange>
          </w:tcPr>
          <w:p w14:paraId="25E9FE82"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5240" w:author="ZTE-Ma Zhifeng" w:date="2021-01-05T19:09:00Z">
              <w:tcPr>
                <w:tcW w:w="1168" w:type="dxa"/>
                <w:tcBorders>
                  <w:top w:val="nil"/>
                  <w:left w:val="single" w:sz="4" w:space="0" w:color="auto"/>
                  <w:bottom w:val="nil"/>
                  <w:right w:val="single" w:sz="4" w:space="0" w:color="auto"/>
                </w:tcBorders>
              </w:tcPr>
            </w:tcPrChange>
          </w:tcPr>
          <w:p w14:paraId="1CD58C75"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24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77A261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24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413318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2140</w:t>
            </w:r>
          </w:p>
        </w:tc>
        <w:tc>
          <w:tcPr>
            <w:tcW w:w="992" w:type="dxa"/>
            <w:tcBorders>
              <w:top w:val="single" w:sz="4" w:space="0" w:color="auto"/>
              <w:left w:val="single" w:sz="4" w:space="0" w:color="auto"/>
              <w:bottom w:val="single" w:sz="4" w:space="0" w:color="auto"/>
              <w:right w:val="single" w:sz="4" w:space="0" w:color="auto"/>
            </w:tcBorders>
            <w:tcPrChange w:id="524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F60736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428000</w:t>
            </w:r>
          </w:p>
        </w:tc>
        <w:tc>
          <w:tcPr>
            <w:tcW w:w="992" w:type="dxa"/>
            <w:tcBorders>
              <w:top w:val="single" w:sz="4" w:space="0" w:color="auto"/>
              <w:left w:val="single" w:sz="4" w:space="0" w:color="auto"/>
              <w:bottom w:val="single" w:sz="4" w:space="0" w:color="auto"/>
              <w:right w:val="single" w:sz="4" w:space="0" w:color="auto"/>
            </w:tcBorders>
            <w:tcPrChange w:id="524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237B1A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2094.1</w:t>
            </w:r>
          </w:p>
        </w:tc>
        <w:tc>
          <w:tcPr>
            <w:tcW w:w="993" w:type="dxa"/>
            <w:tcBorders>
              <w:top w:val="single" w:sz="4" w:space="0" w:color="auto"/>
              <w:left w:val="single" w:sz="4" w:space="0" w:color="auto"/>
              <w:bottom w:val="single" w:sz="4" w:space="0" w:color="auto"/>
              <w:right w:val="single" w:sz="4" w:space="0" w:color="auto"/>
            </w:tcBorders>
            <w:tcPrChange w:id="524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DA608F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418820</w:t>
            </w:r>
          </w:p>
        </w:tc>
        <w:tc>
          <w:tcPr>
            <w:tcW w:w="690" w:type="dxa"/>
            <w:tcBorders>
              <w:top w:val="single" w:sz="4" w:space="0" w:color="auto"/>
              <w:left w:val="single" w:sz="4" w:space="0" w:color="auto"/>
              <w:bottom w:val="single" w:sz="4" w:space="0" w:color="auto"/>
              <w:right w:val="single" w:sz="4" w:space="0" w:color="auto"/>
            </w:tcBorders>
            <w:tcPrChange w:id="524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5B39EC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5247" w:author="ZTE-Ma Zhifeng" w:date="2021-01-05T19:09:00Z">
              <w:tcPr>
                <w:tcW w:w="653" w:type="dxa"/>
                <w:gridSpan w:val="2"/>
                <w:tcBorders>
                  <w:top w:val="nil"/>
                  <w:left w:val="single" w:sz="4" w:space="0" w:color="auto"/>
                  <w:bottom w:val="nil"/>
                  <w:right w:val="single" w:sz="4" w:space="0" w:color="auto"/>
                </w:tcBorders>
              </w:tcPr>
            </w:tcPrChange>
          </w:tcPr>
          <w:p w14:paraId="36DF6CF2"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24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463574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5338</w:t>
            </w:r>
          </w:p>
        </w:tc>
        <w:tc>
          <w:tcPr>
            <w:tcW w:w="992" w:type="dxa"/>
            <w:gridSpan w:val="2"/>
            <w:tcBorders>
              <w:top w:val="single" w:sz="4" w:space="0" w:color="auto"/>
              <w:left w:val="single" w:sz="4" w:space="0" w:color="auto"/>
              <w:bottom w:val="single" w:sz="4" w:space="0" w:color="auto"/>
              <w:right w:val="single" w:sz="4" w:space="0" w:color="auto"/>
            </w:tcBorders>
            <w:tcPrChange w:id="524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218370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427010</w:t>
            </w:r>
          </w:p>
        </w:tc>
        <w:tc>
          <w:tcPr>
            <w:tcW w:w="585" w:type="dxa"/>
            <w:gridSpan w:val="2"/>
            <w:tcBorders>
              <w:top w:val="single" w:sz="4" w:space="0" w:color="auto"/>
              <w:left w:val="single" w:sz="4" w:space="0" w:color="auto"/>
              <w:bottom w:val="single" w:sz="4" w:space="0" w:color="auto"/>
              <w:right w:val="single" w:sz="4" w:space="0" w:color="auto"/>
            </w:tcBorders>
            <w:tcPrChange w:id="525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604DC0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25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3796DA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25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3471791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525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03F28C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1F30F493" w14:textId="77777777" w:rsidTr="00EE7E13">
        <w:trPr>
          <w:trPrChange w:id="5254" w:author="ZTE-Ma Zhifeng" w:date="2021-01-05T19:09:00Z">
            <w:trPr>
              <w:gridAfter w:val="0"/>
            </w:trPr>
          </w:trPrChange>
        </w:trPr>
        <w:tc>
          <w:tcPr>
            <w:tcW w:w="885" w:type="dxa"/>
            <w:tcBorders>
              <w:top w:val="nil"/>
              <w:left w:val="single" w:sz="4" w:space="0" w:color="auto"/>
              <w:bottom w:val="nil"/>
              <w:right w:val="single" w:sz="4" w:space="0" w:color="auto"/>
            </w:tcBorders>
            <w:tcPrChange w:id="5255" w:author="ZTE-Ma Zhifeng" w:date="2021-01-05T19:09:00Z">
              <w:tcPr>
                <w:tcW w:w="885" w:type="dxa"/>
                <w:gridSpan w:val="2"/>
                <w:tcBorders>
                  <w:top w:val="nil"/>
                  <w:left w:val="single" w:sz="4" w:space="0" w:color="auto"/>
                  <w:bottom w:val="nil"/>
                  <w:right w:val="single" w:sz="4" w:space="0" w:color="auto"/>
                </w:tcBorders>
              </w:tcPr>
            </w:tcPrChange>
          </w:tcPr>
          <w:p w14:paraId="6B43CEC6"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256" w:author="ZTE-Ma Zhifeng" w:date="2021-01-05T19:09:00Z">
              <w:tcPr>
                <w:tcW w:w="742" w:type="dxa"/>
                <w:tcBorders>
                  <w:top w:val="nil"/>
                  <w:left w:val="single" w:sz="4" w:space="0" w:color="auto"/>
                  <w:bottom w:val="nil"/>
                  <w:right w:val="single" w:sz="4" w:space="0" w:color="auto"/>
                </w:tcBorders>
              </w:tcPr>
            </w:tcPrChange>
          </w:tcPr>
          <w:p w14:paraId="23607DD8" w14:textId="77777777" w:rsidR="002B7CCA" w:rsidRPr="002D01B2" w:rsidRDefault="002B7CCA" w:rsidP="00EE7E13">
            <w:pPr>
              <w:keepNext/>
              <w:keepLines/>
              <w:spacing w:after="0"/>
              <w:jc w:val="center"/>
              <w:rPr>
                <w:ins w:id="5257"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258" w:author="ZTE-Ma Zhifeng" w:date="2021-01-05T19:09:00Z">
              <w:tcPr>
                <w:tcW w:w="742" w:type="dxa"/>
                <w:tcBorders>
                  <w:top w:val="nil"/>
                  <w:left w:val="single" w:sz="4" w:space="0" w:color="auto"/>
                  <w:bottom w:val="nil"/>
                  <w:right w:val="single" w:sz="4" w:space="0" w:color="auto"/>
                </w:tcBorders>
                <w:vAlign w:val="bottom"/>
              </w:tcPr>
            </w:tcPrChange>
          </w:tcPr>
          <w:p w14:paraId="47C8938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259" w:author="ZTE-Ma Zhifeng" w:date="2021-01-05T19:09:00Z">
              <w:tcPr>
                <w:tcW w:w="709" w:type="dxa"/>
                <w:tcBorders>
                  <w:top w:val="nil"/>
                  <w:left w:val="single" w:sz="4" w:space="0" w:color="auto"/>
                  <w:bottom w:val="nil"/>
                  <w:right w:val="single" w:sz="4" w:space="0" w:color="auto"/>
                </w:tcBorders>
              </w:tcPr>
            </w:tcPrChange>
          </w:tcPr>
          <w:p w14:paraId="74D03D2A"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260" w:author="ZTE-Ma Zhifeng" w:date="2021-01-05T19:09:00Z">
              <w:tcPr>
                <w:tcW w:w="709" w:type="dxa"/>
                <w:tcBorders>
                  <w:top w:val="nil"/>
                  <w:left w:val="single" w:sz="4" w:space="0" w:color="auto"/>
                  <w:bottom w:val="nil"/>
                  <w:right w:val="single" w:sz="4" w:space="0" w:color="auto"/>
                </w:tcBorders>
              </w:tcPr>
            </w:tcPrChange>
          </w:tcPr>
          <w:p w14:paraId="73C76B04"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261" w:author="ZTE-Ma Zhifeng" w:date="2021-01-05T19:09:00Z">
              <w:tcPr>
                <w:tcW w:w="675" w:type="dxa"/>
                <w:tcBorders>
                  <w:top w:val="nil"/>
                  <w:left w:val="single" w:sz="4" w:space="0" w:color="auto"/>
                  <w:bottom w:val="nil"/>
                  <w:right w:val="single" w:sz="4" w:space="0" w:color="auto"/>
                </w:tcBorders>
              </w:tcPr>
            </w:tcPrChange>
          </w:tcPr>
          <w:p w14:paraId="446174E9"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5262" w:author="ZTE-Ma Zhifeng" w:date="2021-01-05T19:09:00Z">
              <w:tcPr>
                <w:tcW w:w="1168" w:type="dxa"/>
                <w:tcBorders>
                  <w:top w:val="nil"/>
                  <w:left w:val="single" w:sz="4" w:space="0" w:color="auto"/>
                  <w:bottom w:val="single" w:sz="4" w:space="0" w:color="auto"/>
                  <w:right w:val="single" w:sz="4" w:space="0" w:color="auto"/>
                </w:tcBorders>
              </w:tcPr>
            </w:tcPrChange>
          </w:tcPr>
          <w:p w14:paraId="69CEDD3E"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26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00A821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26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E2E96A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2160.6</w:t>
            </w:r>
          </w:p>
        </w:tc>
        <w:tc>
          <w:tcPr>
            <w:tcW w:w="992" w:type="dxa"/>
            <w:tcBorders>
              <w:top w:val="single" w:sz="4" w:space="0" w:color="auto"/>
              <w:left w:val="single" w:sz="4" w:space="0" w:color="auto"/>
              <w:bottom w:val="single" w:sz="4" w:space="0" w:color="auto"/>
              <w:right w:val="single" w:sz="4" w:space="0" w:color="auto"/>
            </w:tcBorders>
            <w:tcPrChange w:id="526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C55A79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432120</w:t>
            </w:r>
          </w:p>
        </w:tc>
        <w:tc>
          <w:tcPr>
            <w:tcW w:w="992" w:type="dxa"/>
            <w:tcBorders>
              <w:top w:val="single" w:sz="4" w:space="0" w:color="auto"/>
              <w:left w:val="single" w:sz="4" w:space="0" w:color="auto"/>
              <w:bottom w:val="single" w:sz="4" w:space="0" w:color="auto"/>
              <w:right w:val="single" w:sz="4" w:space="0" w:color="auto"/>
            </w:tcBorders>
            <w:tcPrChange w:id="526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D0BCEB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1969.98</w:t>
            </w:r>
          </w:p>
        </w:tc>
        <w:tc>
          <w:tcPr>
            <w:tcW w:w="993" w:type="dxa"/>
            <w:tcBorders>
              <w:top w:val="single" w:sz="4" w:space="0" w:color="auto"/>
              <w:left w:val="single" w:sz="4" w:space="0" w:color="auto"/>
              <w:bottom w:val="single" w:sz="4" w:space="0" w:color="auto"/>
              <w:right w:val="single" w:sz="4" w:space="0" w:color="auto"/>
            </w:tcBorders>
            <w:tcPrChange w:id="526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906CB9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393996</w:t>
            </w:r>
          </w:p>
        </w:tc>
        <w:tc>
          <w:tcPr>
            <w:tcW w:w="690" w:type="dxa"/>
            <w:tcBorders>
              <w:top w:val="single" w:sz="4" w:space="0" w:color="auto"/>
              <w:left w:val="single" w:sz="4" w:space="0" w:color="auto"/>
              <w:bottom w:val="single" w:sz="4" w:space="0" w:color="auto"/>
              <w:right w:val="single" w:sz="4" w:space="0" w:color="auto"/>
            </w:tcBorders>
            <w:tcPrChange w:id="526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4BCB8F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526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0710D186"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27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B42A37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5388</w:t>
            </w:r>
          </w:p>
        </w:tc>
        <w:tc>
          <w:tcPr>
            <w:tcW w:w="992" w:type="dxa"/>
            <w:gridSpan w:val="2"/>
            <w:tcBorders>
              <w:top w:val="single" w:sz="4" w:space="0" w:color="auto"/>
              <w:left w:val="single" w:sz="4" w:space="0" w:color="auto"/>
              <w:bottom w:val="single" w:sz="4" w:space="0" w:color="auto"/>
              <w:right w:val="single" w:sz="4" w:space="0" w:color="auto"/>
            </w:tcBorders>
            <w:tcPrChange w:id="527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6862FB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431070</w:t>
            </w:r>
          </w:p>
        </w:tc>
        <w:tc>
          <w:tcPr>
            <w:tcW w:w="585" w:type="dxa"/>
            <w:gridSpan w:val="2"/>
            <w:tcBorders>
              <w:top w:val="single" w:sz="4" w:space="0" w:color="auto"/>
              <w:left w:val="single" w:sz="4" w:space="0" w:color="auto"/>
              <w:bottom w:val="single" w:sz="4" w:space="0" w:color="auto"/>
              <w:right w:val="single" w:sz="4" w:space="0" w:color="auto"/>
            </w:tcBorders>
            <w:tcPrChange w:id="527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4E1B31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Change w:id="527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1A0158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27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566C14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27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2115D3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1018</w:t>
            </w:r>
          </w:p>
        </w:tc>
      </w:tr>
      <w:tr w:rsidR="002B7CCA" w:rsidRPr="002D01B2" w14:paraId="7086ED78" w14:textId="77777777" w:rsidTr="00EE7E13">
        <w:trPr>
          <w:trPrChange w:id="5276" w:author="ZTE-Ma Zhifeng" w:date="2021-01-05T19:09:00Z">
            <w:trPr>
              <w:gridAfter w:val="0"/>
            </w:trPr>
          </w:trPrChange>
        </w:trPr>
        <w:tc>
          <w:tcPr>
            <w:tcW w:w="885" w:type="dxa"/>
            <w:tcBorders>
              <w:top w:val="nil"/>
              <w:left w:val="single" w:sz="4" w:space="0" w:color="auto"/>
              <w:bottom w:val="nil"/>
              <w:right w:val="single" w:sz="4" w:space="0" w:color="auto"/>
            </w:tcBorders>
            <w:tcPrChange w:id="5277" w:author="ZTE-Ma Zhifeng" w:date="2021-01-05T19:09:00Z">
              <w:tcPr>
                <w:tcW w:w="885" w:type="dxa"/>
                <w:gridSpan w:val="2"/>
                <w:tcBorders>
                  <w:top w:val="nil"/>
                  <w:left w:val="single" w:sz="4" w:space="0" w:color="auto"/>
                  <w:bottom w:val="nil"/>
                  <w:right w:val="single" w:sz="4" w:space="0" w:color="auto"/>
                </w:tcBorders>
              </w:tcPr>
            </w:tcPrChange>
          </w:tcPr>
          <w:p w14:paraId="342361E0"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278" w:author="ZTE-Ma Zhifeng" w:date="2021-01-05T19:09:00Z">
              <w:tcPr>
                <w:tcW w:w="742" w:type="dxa"/>
                <w:tcBorders>
                  <w:top w:val="nil"/>
                  <w:left w:val="single" w:sz="4" w:space="0" w:color="auto"/>
                  <w:bottom w:val="nil"/>
                  <w:right w:val="single" w:sz="4" w:space="0" w:color="auto"/>
                </w:tcBorders>
              </w:tcPr>
            </w:tcPrChange>
          </w:tcPr>
          <w:p w14:paraId="4C6EAA3D" w14:textId="77777777" w:rsidR="002B7CCA" w:rsidRPr="002D01B2" w:rsidRDefault="002B7CCA" w:rsidP="00EE7E13">
            <w:pPr>
              <w:keepNext/>
              <w:keepLines/>
              <w:spacing w:after="0"/>
              <w:jc w:val="center"/>
              <w:rPr>
                <w:ins w:id="527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280" w:author="ZTE-Ma Zhifeng" w:date="2021-01-05T19:09:00Z">
              <w:tcPr>
                <w:tcW w:w="742" w:type="dxa"/>
                <w:tcBorders>
                  <w:top w:val="nil"/>
                  <w:left w:val="single" w:sz="4" w:space="0" w:color="auto"/>
                  <w:bottom w:val="nil"/>
                  <w:right w:val="single" w:sz="4" w:space="0" w:color="auto"/>
                </w:tcBorders>
                <w:vAlign w:val="bottom"/>
              </w:tcPr>
            </w:tcPrChange>
          </w:tcPr>
          <w:p w14:paraId="4C85B429"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281" w:author="ZTE-Ma Zhifeng" w:date="2021-01-05T19:09:00Z">
              <w:tcPr>
                <w:tcW w:w="709" w:type="dxa"/>
                <w:tcBorders>
                  <w:top w:val="nil"/>
                  <w:left w:val="single" w:sz="4" w:space="0" w:color="auto"/>
                  <w:bottom w:val="nil"/>
                  <w:right w:val="single" w:sz="4" w:space="0" w:color="auto"/>
                </w:tcBorders>
              </w:tcPr>
            </w:tcPrChange>
          </w:tcPr>
          <w:p w14:paraId="405D661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282" w:author="ZTE-Ma Zhifeng" w:date="2021-01-05T19:09:00Z">
              <w:tcPr>
                <w:tcW w:w="709" w:type="dxa"/>
                <w:tcBorders>
                  <w:top w:val="nil"/>
                  <w:left w:val="single" w:sz="4" w:space="0" w:color="auto"/>
                  <w:bottom w:val="nil"/>
                  <w:right w:val="single" w:sz="4" w:space="0" w:color="auto"/>
                </w:tcBorders>
              </w:tcPr>
            </w:tcPrChange>
          </w:tcPr>
          <w:p w14:paraId="5A22F226"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283" w:author="ZTE-Ma Zhifeng" w:date="2021-01-05T19:09:00Z">
              <w:tcPr>
                <w:tcW w:w="675" w:type="dxa"/>
                <w:tcBorders>
                  <w:top w:val="nil"/>
                  <w:left w:val="single" w:sz="4" w:space="0" w:color="auto"/>
                  <w:bottom w:val="nil"/>
                  <w:right w:val="single" w:sz="4" w:space="0" w:color="auto"/>
                </w:tcBorders>
              </w:tcPr>
            </w:tcPrChange>
          </w:tcPr>
          <w:p w14:paraId="09B07B91"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5284" w:author="ZTE-Ma Zhifeng" w:date="2021-01-05T19:09:00Z">
              <w:tcPr>
                <w:tcW w:w="1168" w:type="dxa"/>
                <w:tcBorders>
                  <w:top w:val="single" w:sz="4" w:space="0" w:color="auto"/>
                  <w:left w:val="single" w:sz="4" w:space="0" w:color="auto"/>
                  <w:bottom w:val="nil"/>
                  <w:right w:val="single" w:sz="4" w:space="0" w:color="auto"/>
                </w:tcBorders>
              </w:tcPr>
            </w:tcPrChange>
          </w:tcPr>
          <w:p w14:paraId="5281226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528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F1169C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28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A142FD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1720</w:t>
            </w:r>
          </w:p>
        </w:tc>
        <w:tc>
          <w:tcPr>
            <w:tcW w:w="992" w:type="dxa"/>
            <w:tcBorders>
              <w:top w:val="single" w:sz="4" w:space="0" w:color="auto"/>
              <w:left w:val="single" w:sz="4" w:space="0" w:color="auto"/>
              <w:bottom w:val="single" w:sz="4" w:space="0" w:color="auto"/>
              <w:right w:val="single" w:sz="4" w:space="0" w:color="auto"/>
            </w:tcBorders>
            <w:tcPrChange w:id="528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37C338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344000</w:t>
            </w:r>
          </w:p>
        </w:tc>
        <w:tc>
          <w:tcPr>
            <w:tcW w:w="992" w:type="dxa"/>
            <w:tcBorders>
              <w:top w:val="single" w:sz="4" w:space="0" w:color="auto"/>
              <w:left w:val="single" w:sz="4" w:space="0" w:color="auto"/>
              <w:bottom w:val="single" w:sz="4" w:space="0" w:color="auto"/>
              <w:right w:val="single" w:sz="4" w:space="0" w:color="auto"/>
            </w:tcBorders>
            <w:tcPrChange w:id="528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ED2B05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1710.82</w:t>
            </w:r>
          </w:p>
        </w:tc>
        <w:tc>
          <w:tcPr>
            <w:tcW w:w="993" w:type="dxa"/>
            <w:tcBorders>
              <w:top w:val="single" w:sz="4" w:space="0" w:color="auto"/>
              <w:left w:val="single" w:sz="4" w:space="0" w:color="auto"/>
              <w:bottom w:val="single" w:sz="4" w:space="0" w:color="auto"/>
              <w:right w:val="single" w:sz="4" w:space="0" w:color="auto"/>
            </w:tcBorders>
            <w:tcPrChange w:id="528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3C4E19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342164</w:t>
            </w:r>
          </w:p>
        </w:tc>
        <w:tc>
          <w:tcPr>
            <w:tcW w:w="690" w:type="dxa"/>
            <w:tcBorders>
              <w:top w:val="single" w:sz="4" w:space="0" w:color="auto"/>
              <w:left w:val="single" w:sz="4" w:space="0" w:color="auto"/>
              <w:bottom w:val="single" w:sz="4" w:space="0" w:color="auto"/>
              <w:right w:val="single" w:sz="4" w:space="0" w:color="auto"/>
            </w:tcBorders>
            <w:tcPrChange w:id="529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30E1BD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291"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4F4FE33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529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6CCD7C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29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B7FB90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29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DE9139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29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1A037A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29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A82FDC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29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E4F3A9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593DEEF" w14:textId="77777777" w:rsidTr="00EE7E13">
        <w:trPr>
          <w:trPrChange w:id="5298" w:author="ZTE-Ma Zhifeng" w:date="2021-01-05T19:16:00Z">
            <w:trPr>
              <w:gridAfter w:val="0"/>
            </w:trPr>
          </w:trPrChange>
        </w:trPr>
        <w:tc>
          <w:tcPr>
            <w:tcW w:w="885" w:type="dxa"/>
            <w:tcBorders>
              <w:top w:val="nil"/>
              <w:left w:val="single" w:sz="4" w:space="0" w:color="auto"/>
              <w:bottom w:val="nil"/>
              <w:right w:val="single" w:sz="4" w:space="0" w:color="auto"/>
            </w:tcBorders>
            <w:tcPrChange w:id="5299" w:author="ZTE-Ma Zhifeng" w:date="2021-01-05T19:16:00Z">
              <w:tcPr>
                <w:tcW w:w="885" w:type="dxa"/>
                <w:gridSpan w:val="2"/>
                <w:tcBorders>
                  <w:top w:val="nil"/>
                  <w:left w:val="single" w:sz="4" w:space="0" w:color="auto"/>
                  <w:bottom w:val="nil"/>
                  <w:right w:val="single" w:sz="4" w:space="0" w:color="auto"/>
                </w:tcBorders>
              </w:tcPr>
            </w:tcPrChange>
          </w:tcPr>
          <w:p w14:paraId="03510D4F"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300" w:author="ZTE-Ma Zhifeng" w:date="2021-01-05T19:16:00Z">
              <w:tcPr>
                <w:tcW w:w="742" w:type="dxa"/>
                <w:tcBorders>
                  <w:top w:val="nil"/>
                  <w:left w:val="single" w:sz="4" w:space="0" w:color="auto"/>
                  <w:bottom w:val="nil"/>
                  <w:right w:val="single" w:sz="4" w:space="0" w:color="auto"/>
                </w:tcBorders>
              </w:tcPr>
            </w:tcPrChange>
          </w:tcPr>
          <w:p w14:paraId="577834CA" w14:textId="77777777" w:rsidR="002B7CCA" w:rsidRPr="002D01B2" w:rsidRDefault="002B7CCA" w:rsidP="00EE7E13">
            <w:pPr>
              <w:keepNext/>
              <w:keepLines/>
              <w:spacing w:after="0"/>
              <w:jc w:val="center"/>
              <w:rPr>
                <w:ins w:id="530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302" w:author="ZTE-Ma Zhifeng" w:date="2021-01-05T19:16:00Z">
              <w:tcPr>
                <w:tcW w:w="742" w:type="dxa"/>
                <w:tcBorders>
                  <w:top w:val="nil"/>
                  <w:left w:val="single" w:sz="4" w:space="0" w:color="auto"/>
                  <w:bottom w:val="nil"/>
                  <w:right w:val="single" w:sz="4" w:space="0" w:color="auto"/>
                </w:tcBorders>
                <w:vAlign w:val="bottom"/>
              </w:tcPr>
            </w:tcPrChange>
          </w:tcPr>
          <w:p w14:paraId="398DFFD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303" w:author="ZTE-Ma Zhifeng" w:date="2021-01-05T19:16:00Z">
              <w:tcPr>
                <w:tcW w:w="709" w:type="dxa"/>
                <w:tcBorders>
                  <w:top w:val="nil"/>
                  <w:left w:val="single" w:sz="4" w:space="0" w:color="auto"/>
                  <w:bottom w:val="nil"/>
                  <w:right w:val="single" w:sz="4" w:space="0" w:color="auto"/>
                </w:tcBorders>
              </w:tcPr>
            </w:tcPrChange>
          </w:tcPr>
          <w:p w14:paraId="179D303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304" w:author="ZTE-Ma Zhifeng" w:date="2021-01-05T19:16:00Z">
              <w:tcPr>
                <w:tcW w:w="709" w:type="dxa"/>
                <w:tcBorders>
                  <w:top w:val="nil"/>
                  <w:left w:val="single" w:sz="4" w:space="0" w:color="auto"/>
                  <w:bottom w:val="nil"/>
                  <w:right w:val="single" w:sz="4" w:space="0" w:color="auto"/>
                </w:tcBorders>
              </w:tcPr>
            </w:tcPrChange>
          </w:tcPr>
          <w:p w14:paraId="044F04D9"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305" w:author="ZTE-Ma Zhifeng" w:date="2021-01-05T19:16:00Z">
              <w:tcPr>
                <w:tcW w:w="675" w:type="dxa"/>
                <w:tcBorders>
                  <w:top w:val="nil"/>
                  <w:left w:val="single" w:sz="4" w:space="0" w:color="auto"/>
                  <w:bottom w:val="nil"/>
                  <w:right w:val="single" w:sz="4" w:space="0" w:color="auto"/>
                </w:tcBorders>
              </w:tcPr>
            </w:tcPrChange>
          </w:tcPr>
          <w:p w14:paraId="6679B705"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5306" w:author="ZTE-Ma Zhifeng" w:date="2021-01-05T19:16:00Z">
              <w:tcPr>
                <w:tcW w:w="1168" w:type="dxa"/>
                <w:tcBorders>
                  <w:top w:val="nil"/>
                  <w:left w:val="single" w:sz="4" w:space="0" w:color="auto"/>
                  <w:bottom w:val="nil"/>
                  <w:right w:val="single" w:sz="4" w:space="0" w:color="auto"/>
                </w:tcBorders>
              </w:tcPr>
            </w:tcPrChange>
          </w:tcPr>
          <w:p w14:paraId="666F31E0"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307"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52D9504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308"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75E91E2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1740</w:t>
            </w:r>
          </w:p>
        </w:tc>
        <w:tc>
          <w:tcPr>
            <w:tcW w:w="992" w:type="dxa"/>
            <w:tcBorders>
              <w:top w:val="single" w:sz="4" w:space="0" w:color="auto"/>
              <w:left w:val="single" w:sz="4" w:space="0" w:color="auto"/>
              <w:bottom w:val="single" w:sz="4" w:space="0" w:color="auto"/>
              <w:right w:val="single" w:sz="4" w:space="0" w:color="auto"/>
            </w:tcBorders>
            <w:tcPrChange w:id="5309"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0B3611F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348000</w:t>
            </w:r>
          </w:p>
        </w:tc>
        <w:tc>
          <w:tcPr>
            <w:tcW w:w="992" w:type="dxa"/>
            <w:tcBorders>
              <w:top w:val="single" w:sz="4" w:space="0" w:color="auto"/>
              <w:left w:val="single" w:sz="4" w:space="0" w:color="auto"/>
              <w:bottom w:val="single" w:sz="4" w:space="0" w:color="auto"/>
              <w:right w:val="single" w:sz="4" w:space="0" w:color="auto"/>
            </w:tcBorders>
            <w:tcPrChange w:id="5310"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345BDDE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1549.38</w:t>
            </w:r>
          </w:p>
        </w:tc>
        <w:tc>
          <w:tcPr>
            <w:tcW w:w="993" w:type="dxa"/>
            <w:tcBorders>
              <w:top w:val="single" w:sz="4" w:space="0" w:color="auto"/>
              <w:left w:val="single" w:sz="4" w:space="0" w:color="auto"/>
              <w:bottom w:val="single" w:sz="4" w:space="0" w:color="auto"/>
              <w:right w:val="single" w:sz="4" w:space="0" w:color="auto"/>
            </w:tcBorders>
            <w:tcPrChange w:id="5311"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435D21C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309876</w:t>
            </w:r>
          </w:p>
        </w:tc>
        <w:tc>
          <w:tcPr>
            <w:tcW w:w="690" w:type="dxa"/>
            <w:tcBorders>
              <w:top w:val="single" w:sz="4" w:space="0" w:color="auto"/>
              <w:left w:val="single" w:sz="4" w:space="0" w:color="auto"/>
              <w:bottom w:val="single" w:sz="4" w:space="0" w:color="auto"/>
              <w:right w:val="single" w:sz="4" w:space="0" w:color="auto"/>
            </w:tcBorders>
            <w:tcPrChange w:id="5312"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66E61CA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5313" w:author="ZTE-Ma Zhifeng" w:date="2021-01-05T19:16:00Z">
              <w:tcPr>
                <w:tcW w:w="653" w:type="dxa"/>
                <w:gridSpan w:val="2"/>
                <w:tcBorders>
                  <w:top w:val="nil"/>
                  <w:left w:val="single" w:sz="4" w:space="0" w:color="auto"/>
                  <w:bottom w:val="nil"/>
                  <w:right w:val="single" w:sz="4" w:space="0" w:color="auto"/>
                </w:tcBorders>
              </w:tcPr>
            </w:tcPrChange>
          </w:tcPr>
          <w:p w14:paraId="24E6C79B"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314"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448445F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315"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217D31E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316"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5AF1547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317"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7741833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318"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27539AB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319"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4D6422B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7C23340" w14:textId="77777777" w:rsidTr="00EE7E13">
        <w:trPr>
          <w:trPrChange w:id="5320" w:author="ZTE-Ma Zhifeng" w:date="2021-01-05T19:16:00Z">
            <w:trPr>
              <w:gridAfter w:val="0"/>
            </w:trPr>
          </w:trPrChange>
        </w:trPr>
        <w:tc>
          <w:tcPr>
            <w:tcW w:w="885" w:type="dxa"/>
            <w:tcBorders>
              <w:top w:val="nil"/>
              <w:left w:val="single" w:sz="4" w:space="0" w:color="auto"/>
              <w:bottom w:val="nil"/>
              <w:right w:val="single" w:sz="4" w:space="0" w:color="auto"/>
            </w:tcBorders>
            <w:tcPrChange w:id="5321" w:author="ZTE-Ma Zhifeng" w:date="2021-01-05T19:16:00Z">
              <w:tcPr>
                <w:tcW w:w="885" w:type="dxa"/>
                <w:gridSpan w:val="2"/>
                <w:tcBorders>
                  <w:top w:val="nil"/>
                  <w:left w:val="single" w:sz="4" w:space="0" w:color="auto"/>
                  <w:bottom w:val="nil"/>
                  <w:right w:val="single" w:sz="4" w:space="0" w:color="auto"/>
                </w:tcBorders>
              </w:tcPr>
            </w:tcPrChange>
          </w:tcPr>
          <w:p w14:paraId="64DC2940"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322" w:author="ZTE-Ma Zhifeng" w:date="2021-01-05T19:16:00Z">
              <w:tcPr>
                <w:tcW w:w="742" w:type="dxa"/>
                <w:tcBorders>
                  <w:top w:val="nil"/>
                  <w:left w:val="single" w:sz="4" w:space="0" w:color="auto"/>
                  <w:bottom w:val="single" w:sz="4" w:space="0" w:color="auto"/>
                  <w:right w:val="single" w:sz="4" w:space="0" w:color="auto"/>
                </w:tcBorders>
              </w:tcPr>
            </w:tcPrChange>
          </w:tcPr>
          <w:p w14:paraId="6D275F74" w14:textId="77777777" w:rsidR="002B7CCA" w:rsidRPr="002D01B2" w:rsidRDefault="002B7CCA" w:rsidP="00EE7E13">
            <w:pPr>
              <w:keepNext/>
              <w:keepLines/>
              <w:spacing w:after="0"/>
              <w:jc w:val="center"/>
              <w:rPr>
                <w:ins w:id="5323"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5324" w:author="ZTE-Ma Zhifeng" w:date="2021-01-05T19:16:00Z">
              <w:tcPr>
                <w:tcW w:w="742" w:type="dxa"/>
                <w:tcBorders>
                  <w:top w:val="nil"/>
                  <w:left w:val="single" w:sz="4" w:space="0" w:color="auto"/>
                  <w:bottom w:val="single" w:sz="4" w:space="0" w:color="auto"/>
                  <w:right w:val="single" w:sz="4" w:space="0" w:color="auto"/>
                </w:tcBorders>
                <w:vAlign w:val="bottom"/>
              </w:tcPr>
            </w:tcPrChange>
          </w:tcPr>
          <w:p w14:paraId="1A85D1DD"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325" w:author="ZTE-Ma Zhifeng" w:date="2021-01-05T19:16:00Z">
              <w:tcPr>
                <w:tcW w:w="709" w:type="dxa"/>
                <w:tcBorders>
                  <w:top w:val="nil"/>
                  <w:left w:val="single" w:sz="4" w:space="0" w:color="auto"/>
                  <w:bottom w:val="single" w:sz="4" w:space="0" w:color="auto"/>
                  <w:right w:val="single" w:sz="4" w:space="0" w:color="auto"/>
                </w:tcBorders>
              </w:tcPr>
            </w:tcPrChange>
          </w:tcPr>
          <w:p w14:paraId="1AD0D45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326" w:author="ZTE-Ma Zhifeng" w:date="2021-01-05T19:16:00Z">
              <w:tcPr>
                <w:tcW w:w="709" w:type="dxa"/>
                <w:tcBorders>
                  <w:top w:val="nil"/>
                  <w:left w:val="single" w:sz="4" w:space="0" w:color="auto"/>
                  <w:bottom w:val="single" w:sz="4" w:space="0" w:color="auto"/>
                  <w:right w:val="single" w:sz="4" w:space="0" w:color="auto"/>
                </w:tcBorders>
              </w:tcPr>
            </w:tcPrChange>
          </w:tcPr>
          <w:p w14:paraId="586EEB44"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5327" w:author="ZTE-Ma Zhifeng" w:date="2021-01-05T19:16:00Z">
              <w:tcPr>
                <w:tcW w:w="675" w:type="dxa"/>
                <w:tcBorders>
                  <w:top w:val="nil"/>
                  <w:left w:val="single" w:sz="4" w:space="0" w:color="auto"/>
                  <w:bottom w:val="single" w:sz="4" w:space="0" w:color="auto"/>
                  <w:right w:val="single" w:sz="4" w:space="0" w:color="auto"/>
                </w:tcBorders>
              </w:tcPr>
            </w:tcPrChange>
          </w:tcPr>
          <w:p w14:paraId="32446B7E"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5328" w:author="ZTE-Ma Zhifeng" w:date="2021-01-05T19:16:00Z">
              <w:tcPr>
                <w:tcW w:w="1168" w:type="dxa"/>
                <w:tcBorders>
                  <w:top w:val="nil"/>
                  <w:left w:val="single" w:sz="4" w:space="0" w:color="auto"/>
                  <w:bottom w:val="single" w:sz="4" w:space="0" w:color="auto"/>
                  <w:right w:val="single" w:sz="4" w:space="0" w:color="auto"/>
                </w:tcBorders>
              </w:tcPr>
            </w:tcPrChange>
          </w:tcPr>
          <w:p w14:paraId="05DC87CF"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329"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7852CB2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330"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1B49089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1760.6</w:t>
            </w:r>
          </w:p>
        </w:tc>
        <w:tc>
          <w:tcPr>
            <w:tcW w:w="992" w:type="dxa"/>
            <w:tcBorders>
              <w:top w:val="single" w:sz="4" w:space="0" w:color="auto"/>
              <w:left w:val="single" w:sz="4" w:space="0" w:color="auto"/>
              <w:bottom w:val="single" w:sz="4" w:space="0" w:color="auto"/>
              <w:right w:val="single" w:sz="4" w:space="0" w:color="auto"/>
            </w:tcBorders>
            <w:tcPrChange w:id="5331"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5BDB45E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352120</w:t>
            </w:r>
          </w:p>
        </w:tc>
        <w:tc>
          <w:tcPr>
            <w:tcW w:w="992" w:type="dxa"/>
            <w:tcBorders>
              <w:top w:val="single" w:sz="4" w:space="0" w:color="auto"/>
              <w:left w:val="single" w:sz="4" w:space="0" w:color="auto"/>
              <w:bottom w:val="single" w:sz="4" w:space="0" w:color="auto"/>
              <w:right w:val="single" w:sz="4" w:space="0" w:color="auto"/>
            </w:tcBorders>
            <w:tcPrChange w:id="5332"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06164A0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1749.26</w:t>
            </w:r>
          </w:p>
        </w:tc>
        <w:tc>
          <w:tcPr>
            <w:tcW w:w="993" w:type="dxa"/>
            <w:tcBorders>
              <w:top w:val="single" w:sz="4" w:space="0" w:color="auto"/>
              <w:left w:val="single" w:sz="4" w:space="0" w:color="auto"/>
              <w:bottom w:val="single" w:sz="4" w:space="0" w:color="auto"/>
              <w:right w:val="single" w:sz="4" w:space="0" w:color="auto"/>
            </w:tcBorders>
            <w:tcPrChange w:id="5333"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20219E9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349852</w:t>
            </w:r>
          </w:p>
        </w:tc>
        <w:tc>
          <w:tcPr>
            <w:tcW w:w="690" w:type="dxa"/>
            <w:tcBorders>
              <w:top w:val="single" w:sz="4" w:space="0" w:color="auto"/>
              <w:left w:val="single" w:sz="4" w:space="0" w:color="auto"/>
              <w:bottom w:val="single" w:sz="4" w:space="0" w:color="auto"/>
              <w:right w:val="single" w:sz="4" w:space="0" w:color="auto"/>
            </w:tcBorders>
            <w:tcPrChange w:id="5334"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44CEEB3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5335" w:author="ZTE-Ma Zhifeng" w:date="2021-01-05T19:16:00Z">
              <w:tcPr>
                <w:tcW w:w="653" w:type="dxa"/>
                <w:gridSpan w:val="2"/>
                <w:tcBorders>
                  <w:top w:val="nil"/>
                  <w:left w:val="single" w:sz="4" w:space="0" w:color="auto"/>
                  <w:bottom w:val="single" w:sz="4" w:space="0" w:color="auto"/>
                  <w:right w:val="single" w:sz="4" w:space="0" w:color="auto"/>
                </w:tcBorders>
              </w:tcPr>
            </w:tcPrChange>
          </w:tcPr>
          <w:p w14:paraId="51227253"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336"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3188AFB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337"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63CA105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338"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59E0D18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339"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20D3540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340"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664A7F0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341"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52F8397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26F066AB" w14:textId="77777777" w:rsidTr="00EE7E13">
        <w:trPr>
          <w:trHeight w:val="204"/>
          <w:trPrChange w:id="5342" w:author="ZTE-Ma Zhifeng" w:date="2021-01-05T19:16:00Z">
            <w:trPr>
              <w:gridAfter w:val="0"/>
              <w:trHeight w:val="204"/>
            </w:trPr>
          </w:trPrChange>
        </w:trPr>
        <w:tc>
          <w:tcPr>
            <w:tcW w:w="885" w:type="dxa"/>
            <w:tcBorders>
              <w:top w:val="nil"/>
              <w:left w:val="single" w:sz="4" w:space="0" w:color="auto"/>
              <w:bottom w:val="nil"/>
              <w:right w:val="single" w:sz="4" w:space="0" w:color="auto"/>
            </w:tcBorders>
            <w:tcPrChange w:id="5343" w:author="ZTE-Ma Zhifeng" w:date="2021-01-05T19:16:00Z">
              <w:tcPr>
                <w:tcW w:w="885" w:type="dxa"/>
                <w:gridSpan w:val="2"/>
                <w:tcBorders>
                  <w:top w:val="nil"/>
                  <w:left w:val="single" w:sz="4" w:space="0" w:color="auto"/>
                  <w:bottom w:val="nil"/>
                  <w:right w:val="single" w:sz="4" w:space="0" w:color="auto"/>
                </w:tcBorders>
              </w:tcPr>
            </w:tcPrChange>
          </w:tcPr>
          <w:p w14:paraId="1034D2A1"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344" w:author="ZTE-Ma Zhifeng" w:date="2021-01-05T19:16:00Z">
              <w:tcPr>
                <w:tcW w:w="742" w:type="dxa"/>
                <w:tcBorders>
                  <w:top w:val="single" w:sz="4" w:space="0" w:color="auto"/>
                  <w:left w:val="single" w:sz="4" w:space="0" w:color="auto"/>
                  <w:bottom w:val="nil"/>
                  <w:right w:val="single" w:sz="4" w:space="0" w:color="auto"/>
                </w:tcBorders>
              </w:tcPr>
            </w:tcPrChange>
          </w:tcPr>
          <w:p w14:paraId="55811CB0" w14:textId="77777777" w:rsidR="002B7CCA" w:rsidRPr="002D01B2" w:rsidRDefault="002B7CCA" w:rsidP="00EE7E13">
            <w:pPr>
              <w:keepNext/>
              <w:keepLines/>
              <w:spacing w:after="0"/>
              <w:jc w:val="center"/>
              <w:rPr>
                <w:ins w:id="5345" w:author="ZTE-Ma Zhifeng" w:date="2021-01-05T19:09: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Change w:id="5346" w:author="ZTE-Ma Zhifeng" w:date="2021-01-05T19:16:00Z">
              <w:tcPr>
                <w:tcW w:w="14884" w:type="dxa"/>
                <w:gridSpan w:val="21"/>
                <w:tcBorders>
                  <w:top w:val="single" w:sz="4" w:space="0" w:color="auto"/>
                  <w:left w:val="single" w:sz="4" w:space="0" w:color="auto"/>
                  <w:bottom w:val="nil"/>
                  <w:right w:val="single" w:sz="4" w:space="0" w:color="auto"/>
                </w:tcBorders>
                <w:vAlign w:val="bottom"/>
              </w:tcPr>
            </w:tcPrChange>
          </w:tcPr>
          <w:p w14:paraId="5536809A"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Channel spacing CC1-CC2=14.4 MHz (Note 1)</w:t>
            </w:r>
          </w:p>
        </w:tc>
      </w:tr>
      <w:tr w:rsidR="002B7CCA" w:rsidRPr="002D01B2" w14:paraId="71260209" w14:textId="77777777" w:rsidTr="00EE7E13">
        <w:trPr>
          <w:trPrChange w:id="5347" w:author="ZTE-Ma Zhifeng" w:date="2021-01-05T19:16:00Z">
            <w:trPr>
              <w:gridAfter w:val="0"/>
            </w:trPr>
          </w:trPrChange>
        </w:trPr>
        <w:tc>
          <w:tcPr>
            <w:tcW w:w="885" w:type="dxa"/>
            <w:tcBorders>
              <w:top w:val="nil"/>
              <w:left w:val="single" w:sz="4" w:space="0" w:color="auto"/>
              <w:bottom w:val="nil"/>
              <w:right w:val="single" w:sz="4" w:space="0" w:color="auto"/>
            </w:tcBorders>
            <w:tcPrChange w:id="5348" w:author="ZTE-Ma Zhifeng" w:date="2021-01-05T19:16:00Z">
              <w:tcPr>
                <w:tcW w:w="885" w:type="dxa"/>
                <w:gridSpan w:val="2"/>
                <w:tcBorders>
                  <w:top w:val="nil"/>
                  <w:left w:val="single" w:sz="4" w:space="0" w:color="auto"/>
                  <w:bottom w:val="nil"/>
                  <w:right w:val="single" w:sz="4" w:space="0" w:color="auto"/>
                </w:tcBorders>
              </w:tcPr>
            </w:tcPrChange>
          </w:tcPr>
          <w:p w14:paraId="6F9F75FA"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349" w:author="ZTE-Ma Zhifeng" w:date="2021-01-05T19:16:00Z">
              <w:tcPr>
                <w:tcW w:w="742" w:type="dxa"/>
                <w:tcBorders>
                  <w:top w:val="single" w:sz="4" w:space="0" w:color="auto"/>
                  <w:left w:val="single" w:sz="4" w:space="0" w:color="auto"/>
                  <w:bottom w:val="nil"/>
                  <w:right w:val="single" w:sz="4" w:space="0" w:color="auto"/>
                </w:tcBorders>
              </w:tcPr>
            </w:tcPrChange>
          </w:tcPr>
          <w:p w14:paraId="537DD914" w14:textId="77777777" w:rsidR="002B7CCA" w:rsidRPr="002D01B2" w:rsidRDefault="002B7CCA" w:rsidP="00EE7E13">
            <w:pPr>
              <w:keepNext/>
              <w:keepLines/>
              <w:spacing w:after="0"/>
              <w:jc w:val="center"/>
              <w:rPr>
                <w:ins w:id="5350" w:author="ZTE-Ma Zhifeng" w:date="2021-01-05T19:09:00Z"/>
                <w:rFonts w:ascii="Arial" w:hAnsi="Arial"/>
                <w:sz w:val="18"/>
              </w:rPr>
            </w:pPr>
          </w:p>
        </w:tc>
        <w:tc>
          <w:tcPr>
            <w:tcW w:w="742" w:type="dxa"/>
            <w:tcBorders>
              <w:top w:val="single" w:sz="4" w:space="0" w:color="auto"/>
              <w:left w:val="single" w:sz="4" w:space="0" w:color="auto"/>
              <w:bottom w:val="nil"/>
              <w:right w:val="single" w:sz="4" w:space="0" w:color="auto"/>
            </w:tcBorders>
            <w:vAlign w:val="bottom"/>
            <w:tcPrChange w:id="5351" w:author="ZTE-Ma Zhifeng" w:date="2021-01-05T19:16:00Z">
              <w:tcPr>
                <w:tcW w:w="742" w:type="dxa"/>
                <w:tcBorders>
                  <w:top w:val="single" w:sz="4" w:space="0" w:color="auto"/>
                  <w:left w:val="single" w:sz="4" w:space="0" w:color="auto"/>
                  <w:bottom w:val="nil"/>
                  <w:right w:val="single" w:sz="4" w:space="0" w:color="auto"/>
                </w:tcBorders>
                <w:vAlign w:val="bottom"/>
              </w:tcPr>
            </w:tcPrChange>
          </w:tcPr>
          <w:p w14:paraId="1DFDA56A"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Change w:id="5352" w:author="ZTE-Ma Zhifeng" w:date="2021-01-05T19:16:00Z">
              <w:tcPr>
                <w:tcW w:w="709" w:type="dxa"/>
                <w:tcBorders>
                  <w:top w:val="single" w:sz="4" w:space="0" w:color="auto"/>
                  <w:left w:val="single" w:sz="4" w:space="0" w:color="auto"/>
                  <w:bottom w:val="nil"/>
                  <w:right w:val="single" w:sz="4" w:space="0" w:color="auto"/>
                </w:tcBorders>
              </w:tcPr>
            </w:tcPrChange>
          </w:tcPr>
          <w:p w14:paraId="26BFA27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Change w:id="5353" w:author="ZTE-Ma Zhifeng" w:date="2021-01-05T19:16:00Z">
              <w:tcPr>
                <w:tcW w:w="709" w:type="dxa"/>
                <w:tcBorders>
                  <w:top w:val="single" w:sz="4" w:space="0" w:color="auto"/>
                  <w:left w:val="single" w:sz="4" w:space="0" w:color="auto"/>
                  <w:bottom w:val="nil"/>
                  <w:right w:val="single" w:sz="4" w:space="0" w:color="auto"/>
                </w:tcBorders>
              </w:tcPr>
            </w:tcPrChange>
          </w:tcPr>
          <w:p w14:paraId="20C933C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5354" w:author="ZTE-Ma Zhifeng" w:date="2021-01-05T19:16:00Z">
              <w:tcPr>
                <w:tcW w:w="675" w:type="dxa"/>
                <w:tcBorders>
                  <w:top w:val="single" w:sz="4" w:space="0" w:color="auto"/>
                  <w:left w:val="single" w:sz="4" w:space="0" w:color="auto"/>
                  <w:bottom w:val="nil"/>
                  <w:right w:val="single" w:sz="4" w:space="0" w:color="auto"/>
                </w:tcBorders>
              </w:tcPr>
            </w:tcPrChange>
          </w:tcPr>
          <w:p w14:paraId="61D3629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Change w:id="5355" w:author="ZTE-Ma Zhifeng" w:date="2021-01-05T19:16:00Z">
              <w:tcPr>
                <w:tcW w:w="1168" w:type="dxa"/>
                <w:tcBorders>
                  <w:top w:val="single" w:sz="4" w:space="0" w:color="auto"/>
                  <w:left w:val="single" w:sz="4" w:space="0" w:color="auto"/>
                  <w:bottom w:val="nil"/>
                  <w:right w:val="single" w:sz="4" w:space="0" w:color="auto"/>
                </w:tcBorders>
              </w:tcPr>
            </w:tcPrChange>
          </w:tcPr>
          <w:p w14:paraId="057AB8F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5356" w:author="ZTE-Ma Zhifeng" w:date="2021-01-05T19:16:00Z">
              <w:tcPr>
                <w:tcW w:w="709" w:type="dxa"/>
                <w:tcBorders>
                  <w:top w:val="single" w:sz="4" w:space="0" w:color="auto"/>
                  <w:left w:val="single" w:sz="4" w:space="0" w:color="auto"/>
                  <w:bottom w:val="single" w:sz="4" w:space="0" w:color="auto"/>
                  <w:right w:val="single" w:sz="4" w:space="0" w:color="auto"/>
                </w:tcBorders>
              </w:tcPr>
            </w:tcPrChange>
          </w:tcPr>
          <w:p w14:paraId="5015A6D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357" w:author="ZTE-Ma Zhifeng" w:date="2021-01-05T19:16:00Z">
              <w:tcPr>
                <w:tcW w:w="1100" w:type="dxa"/>
                <w:tcBorders>
                  <w:top w:val="single" w:sz="4" w:space="0" w:color="auto"/>
                  <w:left w:val="single" w:sz="4" w:space="0" w:color="auto"/>
                  <w:bottom w:val="single" w:sz="4" w:space="0" w:color="auto"/>
                  <w:right w:val="single" w:sz="4" w:space="0" w:color="auto"/>
                </w:tcBorders>
              </w:tcPr>
            </w:tcPrChange>
          </w:tcPr>
          <w:p w14:paraId="69AEE6F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2134.4</w:t>
            </w:r>
          </w:p>
        </w:tc>
        <w:tc>
          <w:tcPr>
            <w:tcW w:w="992" w:type="dxa"/>
            <w:tcBorders>
              <w:top w:val="single" w:sz="4" w:space="0" w:color="auto"/>
              <w:left w:val="single" w:sz="4" w:space="0" w:color="auto"/>
              <w:bottom w:val="single" w:sz="4" w:space="0" w:color="auto"/>
              <w:right w:val="single" w:sz="4" w:space="0" w:color="auto"/>
            </w:tcBorders>
            <w:tcPrChange w:id="5358"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75DF6F8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426880</w:t>
            </w:r>
          </w:p>
        </w:tc>
        <w:tc>
          <w:tcPr>
            <w:tcW w:w="992" w:type="dxa"/>
            <w:tcBorders>
              <w:top w:val="single" w:sz="4" w:space="0" w:color="auto"/>
              <w:left w:val="single" w:sz="4" w:space="0" w:color="auto"/>
              <w:bottom w:val="single" w:sz="4" w:space="0" w:color="auto"/>
              <w:right w:val="single" w:sz="4" w:space="0" w:color="auto"/>
            </w:tcBorders>
            <w:tcPrChange w:id="5359" w:author="ZTE-Ma Zhifeng" w:date="2021-01-05T19:16:00Z">
              <w:tcPr>
                <w:tcW w:w="992" w:type="dxa"/>
                <w:tcBorders>
                  <w:top w:val="single" w:sz="4" w:space="0" w:color="auto"/>
                  <w:left w:val="single" w:sz="4" w:space="0" w:color="auto"/>
                  <w:bottom w:val="single" w:sz="4" w:space="0" w:color="auto"/>
                  <w:right w:val="single" w:sz="4" w:space="0" w:color="auto"/>
                </w:tcBorders>
              </w:tcPr>
            </w:tcPrChange>
          </w:tcPr>
          <w:p w14:paraId="17C6EAD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2130.08</w:t>
            </w:r>
          </w:p>
        </w:tc>
        <w:tc>
          <w:tcPr>
            <w:tcW w:w="993" w:type="dxa"/>
            <w:tcBorders>
              <w:top w:val="single" w:sz="4" w:space="0" w:color="auto"/>
              <w:left w:val="single" w:sz="4" w:space="0" w:color="auto"/>
              <w:bottom w:val="single" w:sz="4" w:space="0" w:color="auto"/>
              <w:right w:val="single" w:sz="4" w:space="0" w:color="auto"/>
            </w:tcBorders>
            <w:tcPrChange w:id="5360" w:author="ZTE-Ma Zhifeng" w:date="2021-01-05T19:16:00Z">
              <w:tcPr>
                <w:tcW w:w="993" w:type="dxa"/>
                <w:tcBorders>
                  <w:top w:val="single" w:sz="4" w:space="0" w:color="auto"/>
                  <w:left w:val="single" w:sz="4" w:space="0" w:color="auto"/>
                  <w:bottom w:val="single" w:sz="4" w:space="0" w:color="auto"/>
                  <w:right w:val="single" w:sz="4" w:space="0" w:color="auto"/>
                </w:tcBorders>
              </w:tcPr>
            </w:tcPrChange>
          </w:tcPr>
          <w:p w14:paraId="452CB8C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426016</w:t>
            </w:r>
          </w:p>
        </w:tc>
        <w:tc>
          <w:tcPr>
            <w:tcW w:w="690" w:type="dxa"/>
            <w:tcBorders>
              <w:top w:val="single" w:sz="4" w:space="0" w:color="auto"/>
              <w:left w:val="single" w:sz="4" w:space="0" w:color="auto"/>
              <w:bottom w:val="single" w:sz="4" w:space="0" w:color="auto"/>
              <w:right w:val="single" w:sz="4" w:space="0" w:color="auto"/>
            </w:tcBorders>
            <w:tcPrChange w:id="5361" w:author="ZTE-Ma Zhifeng" w:date="2021-01-05T19:16:00Z">
              <w:tcPr>
                <w:tcW w:w="690" w:type="dxa"/>
                <w:tcBorders>
                  <w:top w:val="single" w:sz="4" w:space="0" w:color="auto"/>
                  <w:left w:val="single" w:sz="4" w:space="0" w:color="auto"/>
                  <w:bottom w:val="single" w:sz="4" w:space="0" w:color="auto"/>
                  <w:right w:val="single" w:sz="4" w:space="0" w:color="auto"/>
                </w:tcBorders>
              </w:tcPr>
            </w:tcPrChange>
          </w:tcPr>
          <w:p w14:paraId="5FB9E01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362" w:author="ZTE-Ma Zhifeng" w:date="2021-01-05T19:16:00Z">
              <w:tcPr>
                <w:tcW w:w="653" w:type="dxa"/>
                <w:gridSpan w:val="2"/>
                <w:tcBorders>
                  <w:top w:val="single" w:sz="4" w:space="0" w:color="auto"/>
                  <w:left w:val="single" w:sz="4" w:space="0" w:color="auto"/>
                  <w:bottom w:val="nil"/>
                  <w:right w:val="single" w:sz="4" w:space="0" w:color="auto"/>
                </w:tcBorders>
              </w:tcPr>
            </w:tcPrChange>
          </w:tcPr>
          <w:p w14:paraId="78D5DF5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5363" w:author="ZTE-Ma Zhifeng" w:date="2021-01-05T19:16:00Z">
              <w:tcPr>
                <w:tcW w:w="765" w:type="dxa"/>
                <w:tcBorders>
                  <w:top w:val="single" w:sz="4" w:space="0" w:color="auto"/>
                  <w:left w:val="single" w:sz="4" w:space="0" w:color="auto"/>
                  <w:bottom w:val="single" w:sz="4" w:space="0" w:color="auto"/>
                  <w:right w:val="single" w:sz="4" w:space="0" w:color="auto"/>
                </w:tcBorders>
              </w:tcPr>
            </w:tcPrChange>
          </w:tcPr>
          <w:p w14:paraId="3FE5ED6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Change w:id="5364" w:author="ZTE-Ma Zhifeng" w:date="2021-01-05T19:16:00Z">
              <w:tcPr>
                <w:tcW w:w="992" w:type="dxa"/>
                <w:gridSpan w:val="2"/>
                <w:tcBorders>
                  <w:top w:val="single" w:sz="4" w:space="0" w:color="auto"/>
                  <w:left w:val="single" w:sz="4" w:space="0" w:color="auto"/>
                  <w:bottom w:val="single" w:sz="4" w:space="0" w:color="auto"/>
                  <w:right w:val="single" w:sz="4" w:space="0" w:color="auto"/>
                </w:tcBorders>
              </w:tcPr>
            </w:tcPrChange>
          </w:tcPr>
          <w:p w14:paraId="72D1C90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Change w:id="5365" w:author="ZTE-Ma Zhifeng" w:date="2021-01-05T19:16:00Z">
              <w:tcPr>
                <w:tcW w:w="585" w:type="dxa"/>
                <w:gridSpan w:val="2"/>
                <w:tcBorders>
                  <w:top w:val="single" w:sz="4" w:space="0" w:color="auto"/>
                  <w:left w:val="single" w:sz="4" w:space="0" w:color="auto"/>
                  <w:bottom w:val="single" w:sz="4" w:space="0" w:color="auto"/>
                  <w:right w:val="single" w:sz="4" w:space="0" w:color="auto"/>
                </w:tcBorders>
              </w:tcPr>
            </w:tcPrChange>
          </w:tcPr>
          <w:p w14:paraId="751B1E3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Change w:id="5366"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2C62EE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367" w:author="ZTE-Ma Zhifeng" w:date="2021-01-05T19:16:00Z">
              <w:tcPr>
                <w:tcW w:w="708" w:type="dxa"/>
                <w:tcBorders>
                  <w:top w:val="single" w:sz="4" w:space="0" w:color="auto"/>
                  <w:left w:val="single" w:sz="4" w:space="0" w:color="auto"/>
                  <w:bottom w:val="single" w:sz="4" w:space="0" w:color="auto"/>
                  <w:right w:val="single" w:sz="4" w:space="0" w:color="auto"/>
                </w:tcBorders>
              </w:tcPr>
            </w:tcPrChange>
          </w:tcPr>
          <w:p w14:paraId="6A714CE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Change w:id="5368" w:author="ZTE-Ma Zhifeng" w:date="2021-01-05T19:16:00Z">
              <w:tcPr>
                <w:tcW w:w="851" w:type="dxa"/>
                <w:tcBorders>
                  <w:top w:val="single" w:sz="4" w:space="0" w:color="auto"/>
                  <w:left w:val="single" w:sz="4" w:space="0" w:color="auto"/>
                  <w:bottom w:val="single" w:sz="4" w:space="0" w:color="auto"/>
                  <w:right w:val="single" w:sz="4" w:space="0" w:color="auto"/>
                </w:tcBorders>
              </w:tcPr>
            </w:tcPrChange>
          </w:tcPr>
          <w:p w14:paraId="17A0067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16</w:t>
            </w:r>
          </w:p>
        </w:tc>
      </w:tr>
      <w:tr w:rsidR="002B7CCA" w:rsidRPr="002D01B2" w14:paraId="515D00C2" w14:textId="77777777" w:rsidTr="00EE7E13">
        <w:trPr>
          <w:trPrChange w:id="5369" w:author="ZTE-Ma Zhifeng" w:date="2021-01-05T19:09:00Z">
            <w:trPr>
              <w:gridAfter w:val="0"/>
            </w:trPr>
          </w:trPrChange>
        </w:trPr>
        <w:tc>
          <w:tcPr>
            <w:tcW w:w="885" w:type="dxa"/>
            <w:tcBorders>
              <w:top w:val="nil"/>
              <w:left w:val="single" w:sz="4" w:space="0" w:color="auto"/>
              <w:bottom w:val="nil"/>
              <w:right w:val="single" w:sz="4" w:space="0" w:color="auto"/>
            </w:tcBorders>
            <w:tcPrChange w:id="5370" w:author="ZTE-Ma Zhifeng" w:date="2021-01-05T19:09:00Z">
              <w:tcPr>
                <w:tcW w:w="885" w:type="dxa"/>
                <w:gridSpan w:val="2"/>
                <w:tcBorders>
                  <w:top w:val="nil"/>
                  <w:left w:val="single" w:sz="4" w:space="0" w:color="auto"/>
                  <w:bottom w:val="nil"/>
                  <w:right w:val="single" w:sz="4" w:space="0" w:color="auto"/>
                </w:tcBorders>
              </w:tcPr>
            </w:tcPrChange>
          </w:tcPr>
          <w:p w14:paraId="5A29138C"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371" w:author="ZTE-Ma Zhifeng" w:date="2021-01-05T19:09:00Z">
              <w:tcPr>
                <w:tcW w:w="742" w:type="dxa"/>
                <w:tcBorders>
                  <w:top w:val="nil"/>
                  <w:left w:val="single" w:sz="4" w:space="0" w:color="auto"/>
                  <w:bottom w:val="nil"/>
                  <w:right w:val="single" w:sz="4" w:space="0" w:color="auto"/>
                </w:tcBorders>
              </w:tcPr>
            </w:tcPrChange>
          </w:tcPr>
          <w:p w14:paraId="74DFBA7F" w14:textId="77777777" w:rsidR="002B7CCA" w:rsidRPr="002D01B2" w:rsidRDefault="002B7CCA" w:rsidP="00EE7E13">
            <w:pPr>
              <w:keepNext/>
              <w:keepLines/>
              <w:spacing w:after="0"/>
              <w:jc w:val="center"/>
              <w:rPr>
                <w:ins w:id="537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373" w:author="ZTE-Ma Zhifeng" w:date="2021-01-05T19:09:00Z">
              <w:tcPr>
                <w:tcW w:w="742" w:type="dxa"/>
                <w:tcBorders>
                  <w:top w:val="nil"/>
                  <w:left w:val="single" w:sz="4" w:space="0" w:color="auto"/>
                  <w:bottom w:val="nil"/>
                  <w:right w:val="single" w:sz="4" w:space="0" w:color="auto"/>
                </w:tcBorders>
                <w:vAlign w:val="bottom"/>
              </w:tcPr>
            </w:tcPrChange>
          </w:tcPr>
          <w:p w14:paraId="460295C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374" w:author="ZTE-Ma Zhifeng" w:date="2021-01-05T19:09:00Z">
              <w:tcPr>
                <w:tcW w:w="709" w:type="dxa"/>
                <w:tcBorders>
                  <w:top w:val="nil"/>
                  <w:left w:val="single" w:sz="4" w:space="0" w:color="auto"/>
                  <w:bottom w:val="nil"/>
                  <w:right w:val="single" w:sz="4" w:space="0" w:color="auto"/>
                </w:tcBorders>
              </w:tcPr>
            </w:tcPrChange>
          </w:tcPr>
          <w:p w14:paraId="6C38755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375" w:author="ZTE-Ma Zhifeng" w:date="2021-01-05T19:09:00Z">
              <w:tcPr>
                <w:tcW w:w="709" w:type="dxa"/>
                <w:tcBorders>
                  <w:top w:val="nil"/>
                  <w:left w:val="single" w:sz="4" w:space="0" w:color="auto"/>
                  <w:bottom w:val="nil"/>
                  <w:right w:val="single" w:sz="4" w:space="0" w:color="auto"/>
                </w:tcBorders>
              </w:tcPr>
            </w:tcPrChange>
          </w:tcPr>
          <w:p w14:paraId="4CF97A98"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376" w:author="ZTE-Ma Zhifeng" w:date="2021-01-05T19:09:00Z">
              <w:tcPr>
                <w:tcW w:w="675" w:type="dxa"/>
                <w:tcBorders>
                  <w:top w:val="nil"/>
                  <w:left w:val="single" w:sz="4" w:space="0" w:color="auto"/>
                  <w:bottom w:val="nil"/>
                  <w:right w:val="single" w:sz="4" w:space="0" w:color="auto"/>
                </w:tcBorders>
              </w:tcPr>
            </w:tcPrChange>
          </w:tcPr>
          <w:p w14:paraId="19E0EEDD"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5377" w:author="ZTE-Ma Zhifeng" w:date="2021-01-05T19:09:00Z">
              <w:tcPr>
                <w:tcW w:w="1168" w:type="dxa"/>
                <w:tcBorders>
                  <w:top w:val="nil"/>
                  <w:left w:val="single" w:sz="4" w:space="0" w:color="auto"/>
                  <w:bottom w:val="nil"/>
                  <w:right w:val="single" w:sz="4" w:space="0" w:color="auto"/>
                </w:tcBorders>
              </w:tcPr>
            </w:tcPrChange>
          </w:tcPr>
          <w:p w14:paraId="65385F5D"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37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EAF4CC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37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621278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2154.4</w:t>
            </w:r>
          </w:p>
        </w:tc>
        <w:tc>
          <w:tcPr>
            <w:tcW w:w="992" w:type="dxa"/>
            <w:tcBorders>
              <w:top w:val="single" w:sz="4" w:space="0" w:color="auto"/>
              <w:left w:val="single" w:sz="4" w:space="0" w:color="auto"/>
              <w:bottom w:val="single" w:sz="4" w:space="0" w:color="auto"/>
              <w:right w:val="single" w:sz="4" w:space="0" w:color="auto"/>
            </w:tcBorders>
            <w:tcPrChange w:id="538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0F6AA4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430880</w:t>
            </w:r>
          </w:p>
        </w:tc>
        <w:tc>
          <w:tcPr>
            <w:tcW w:w="992" w:type="dxa"/>
            <w:tcBorders>
              <w:top w:val="single" w:sz="4" w:space="0" w:color="auto"/>
              <w:left w:val="single" w:sz="4" w:space="0" w:color="auto"/>
              <w:bottom w:val="single" w:sz="4" w:space="0" w:color="auto"/>
              <w:right w:val="single" w:sz="4" w:space="0" w:color="auto"/>
            </w:tcBorders>
            <w:tcPrChange w:id="538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1EF5B2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2113.36</w:t>
            </w:r>
          </w:p>
        </w:tc>
        <w:tc>
          <w:tcPr>
            <w:tcW w:w="993" w:type="dxa"/>
            <w:tcBorders>
              <w:top w:val="single" w:sz="4" w:space="0" w:color="auto"/>
              <w:left w:val="single" w:sz="4" w:space="0" w:color="auto"/>
              <w:bottom w:val="single" w:sz="4" w:space="0" w:color="auto"/>
              <w:right w:val="single" w:sz="4" w:space="0" w:color="auto"/>
            </w:tcBorders>
            <w:tcPrChange w:id="538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687EC1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422672</w:t>
            </w:r>
          </w:p>
        </w:tc>
        <w:tc>
          <w:tcPr>
            <w:tcW w:w="690" w:type="dxa"/>
            <w:tcBorders>
              <w:top w:val="single" w:sz="4" w:space="0" w:color="auto"/>
              <w:left w:val="single" w:sz="4" w:space="0" w:color="auto"/>
              <w:bottom w:val="single" w:sz="4" w:space="0" w:color="auto"/>
              <w:right w:val="single" w:sz="4" w:space="0" w:color="auto"/>
            </w:tcBorders>
            <w:tcPrChange w:id="538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777EAF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5384" w:author="ZTE-Ma Zhifeng" w:date="2021-01-05T19:09:00Z">
              <w:tcPr>
                <w:tcW w:w="653" w:type="dxa"/>
                <w:gridSpan w:val="2"/>
                <w:tcBorders>
                  <w:top w:val="nil"/>
                  <w:left w:val="single" w:sz="4" w:space="0" w:color="auto"/>
                  <w:bottom w:val="nil"/>
                  <w:right w:val="single" w:sz="4" w:space="0" w:color="auto"/>
                </w:tcBorders>
              </w:tcPr>
            </w:tcPrChange>
          </w:tcPr>
          <w:p w14:paraId="7E7D042D"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38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D16306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5386</w:t>
            </w:r>
          </w:p>
        </w:tc>
        <w:tc>
          <w:tcPr>
            <w:tcW w:w="992" w:type="dxa"/>
            <w:gridSpan w:val="2"/>
            <w:tcBorders>
              <w:top w:val="single" w:sz="4" w:space="0" w:color="auto"/>
              <w:left w:val="single" w:sz="4" w:space="0" w:color="auto"/>
              <w:bottom w:val="single" w:sz="4" w:space="0" w:color="auto"/>
              <w:right w:val="single" w:sz="4" w:space="0" w:color="auto"/>
            </w:tcBorders>
            <w:tcPrChange w:id="538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774AC0C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430850</w:t>
            </w:r>
          </w:p>
        </w:tc>
        <w:tc>
          <w:tcPr>
            <w:tcW w:w="585" w:type="dxa"/>
            <w:gridSpan w:val="2"/>
            <w:tcBorders>
              <w:top w:val="single" w:sz="4" w:space="0" w:color="auto"/>
              <w:left w:val="single" w:sz="4" w:space="0" w:color="auto"/>
              <w:bottom w:val="single" w:sz="4" w:space="0" w:color="auto"/>
              <w:right w:val="single" w:sz="4" w:space="0" w:color="auto"/>
            </w:tcBorders>
            <w:tcPrChange w:id="538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09D3177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Change w:id="538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2391E6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38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450494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539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7173BC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27959CED" w14:textId="77777777" w:rsidTr="00EE7E13">
        <w:trPr>
          <w:trPrChange w:id="5391" w:author="ZTE-Ma Zhifeng" w:date="2021-01-05T19:09:00Z">
            <w:trPr>
              <w:gridAfter w:val="0"/>
            </w:trPr>
          </w:trPrChange>
        </w:trPr>
        <w:tc>
          <w:tcPr>
            <w:tcW w:w="885" w:type="dxa"/>
            <w:tcBorders>
              <w:top w:val="nil"/>
              <w:left w:val="single" w:sz="4" w:space="0" w:color="auto"/>
              <w:bottom w:val="nil"/>
              <w:right w:val="single" w:sz="4" w:space="0" w:color="auto"/>
            </w:tcBorders>
            <w:tcPrChange w:id="5392" w:author="ZTE-Ma Zhifeng" w:date="2021-01-05T19:09:00Z">
              <w:tcPr>
                <w:tcW w:w="885" w:type="dxa"/>
                <w:gridSpan w:val="2"/>
                <w:tcBorders>
                  <w:top w:val="nil"/>
                  <w:left w:val="single" w:sz="4" w:space="0" w:color="auto"/>
                  <w:bottom w:val="nil"/>
                  <w:right w:val="single" w:sz="4" w:space="0" w:color="auto"/>
                </w:tcBorders>
              </w:tcPr>
            </w:tcPrChange>
          </w:tcPr>
          <w:p w14:paraId="77F2E69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393" w:author="ZTE-Ma Zhifeng" w:date="2021-01-05T19:09:00Z">
              <w:tcPr>
                <w:tcW w:w="742" w:type="dxa"/>
                <w:tcBorders>
                  <w:top w:val="nil"/>
                  <w:left w:val="single" w:sz="4" w:space="0" w:color="auto"/>
                  <w:bottom w:val="nil"/>
                  <w:right w:val="single" w:sz="4" w:space="0" w:color="auto"/>
                </w:tcBorders>
              </w:tcPr>
            </w:tcPrChange>
          </w:tcPr>
          <w:p w14:paraId="3C863AED" w14:textId="77777777" w:rsidR="002B7CCA" w:rsidRPr="002D01B2" w:rsidRDefault="002B7CCA" w:rsidP="00EE7E13">
            <w:pPr>
              <w:keepNext/>
              <w:keepLines/>
              <w:spacing w:after="0"/>
              <w:jc w:val="center"/>
              <w:rPr>
                <w:ins w:id="539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395" w:author="ZTE-Ma Zhifeng" w:date="2021-01-05T19:09:00Z">
              <w:tcPr>
                <w:tcW w:w="742" w:type="dxa"/>
                <w:tcBorders>
                  <w:top w:val="nil"/>
                  <w:left w:val="single" w:sz="4" w:space="0" w:color="auto"/>
                  <w:bottom w:val="nil"/>
                  <w:right w:val="single" w:sz="4" w:space="0" w:color="auto"/>
                </w:tcBorders>
                <w:vAlign w:val="bottom"/>
              </w:tcPr>
            </w:tcPrChange>
          </w:tcPr>
          <w:p w14:paraId="048F75EF"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396" w:author="ZTE-Ma Zhifeng" w:date="2021-01-05T19:09:00Z">
              <w:tcPr>
                <w:tcW w:w="709" w:type="dxa"/>
                <w:tcBorders>
                  <w:top w:val="nil"/>
                  <w:left w:val="single" w:sz="4" w:space="0" w:color="auto"/>
                  <w:bottom w:val="nil"/>
                  <w:right w:val="single" w:sz="4" w:space="0" w:color="auto"/>
                </w:tcBorders>
              </w:tcPr>
            </w:tcPrChange>
          </w:tcPr>
          <w:p w14:paraId="0EAC1184"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397" w:author="ZTE-Ma Zhifeng" w:date="2021-01-05T19:09:00Z">
              <w:tcPr>
                <w:tcW w:w="709" w:type="dxa"/>
                <w:tcBorders>
                  <w:top w:val="nil"/>
                  <w:left w:val="single" w:sz="4" w:space="0" w:color="auto"/>
                  <w:bottom w:val="nil"/>
                  <w:right w:val="single" w:sz="4" w:space="0" w:color="auto"/>
                </w:tcBorders>
              </w:tcPr>
            </w:tcPrChange>
          </w:tcPr>
          <w:p w14:paraId="7A28B790"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398" w:author="ZTE-Ma Zhifeng" w:date="2021-01-05T19:09:00Z">
              <w:tcPr>
                <w:tcW w:w="675" w:type="dxa"/>
                <w:tcBorders>
                  <w:top w:val="nil"/>
                  <w:left w:val="single" w:sz="4" w:space="0" w:color="auto"/>
                  <w:bottom w:val="nil"/>
                  <w:right w:val="single" w:sz="4" w:space="0" w:color="auto"/>
                </w:tcBorders>
              </w:tcPr>
            </w:tcPrChange>
          </w:tcPr>
          <w:p w14:paraId="0716FB83"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5399" w:author="ZTE-Ma Zhifeng" w:date="2021-01-05T19:09:00Z">
              <w:tcPr>
                <w:tcW w:w="1168" w:type="dxa"/>
                <w:tcBorders>
                  <w:top w:val="nil"/>
                  <w:left w:val="single" w:sz="4" w:space="0" w:color="auto"/>
                  <w:bottom w:val="single" w:sz="4" w:space="0" w:color="auto"/>
                  <w:right w:val="single" w:sz="4" w:space="0" w:color="auto"/>
                </w:tcBorders>
              </w:tcPr>
            </w:tcPrChange>
          </w:tcPr>
          <w:p w14:paraId="17BB8F28"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40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116FBEB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40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6F4030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2175</w:t>
            </w:r>
          </w:p>
        </w:tc>
        <w:tc>
          <w:tcPr>
            <w:tcW w:w="992" w:type="dxa"/>
            <w:tcBorders>
              <w:top w:val="single" w:sz="4" w:space="0" w:color="auto"/>
              <w:left w:val="single" w:sz="4" w:space="0" w:color="auto"/>
              <w:bottom w:val="single" w:sz="4" w:space="0" w:color="auto"/>
              <w:right w:val="single" w:sz="4" w:space="0" w:color="auto"/>
            </w:tcBorders>
            <w:tcPrChange w:id="540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A2575F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435000</w:t>
            </w:r>
          </w:p>
        </w:tc>
        <w:tc>
          <w:tcPr>
            <w:tcW w:w="992" w:type="dxa"/>
            <w:tcBorders>
              <w:top w:val="single" w:sz="4" w:space="0" w:color="auto"/>
              <w:left w:val="single" w:sz="4" w:space="0" w:color="auto"/>
              <w:bottom w:val="single" w:sz="4" w:space="0" w:color="auto"/>
              <w:right w:val="single" w:sz="4" w:space="0" w:color="auto"/>
            </w:tcBorders>
            <w:tcPrChange w:id="540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A2A7A3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1989.24</w:t>
            </w:r>
          </w:p>
        </w:tc>
        <w:tc>
          <w:tcPr>
            <w:tcW w:w="993" w:type="dxa"/>
            <w:tcBorders>
              <w:top w:val="single" w:sz="4" w:space="0" w:color="auto"/>
              <w:left w:val="single" w:sz="4" w:space="0" w:color="auto"/>
              <w:bottom w:val="single" w:sz="4" w:space="0" w:color="auto"/>
              <w:right w:val="single" w:sz="4" w:space="0" w:color="auto"/>
            </w:tcBorders>
            <w:tcPrChange w:id="540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A9E62E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397848</w:t>
            </w:r>
          </w:p>
        </w:tc>
        <w:tc>
          <w:tcPr>
            <w:tcW w:w="690" w:type="dxa"/>
            <w:tcBorders>
              <w:top w:val="single" w:sz="4" w:space="0" w:color="auto"/>
              <w:left w:val="single" w:sz="4" w:space="0" w:color="auto"/>
              <w:bottom w:val="single" w:sz="4" w:space="0" w:color="auto"/>
              <w:right w:val="single" w:sz="4" w:space="0" w:color="auto"/>
            </w:tcBorders>
            <w:tcPrChange w:id="540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944D4C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540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50A33A7E"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40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107E51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Change w:id="540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6EB893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Change w:id="540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4FC5DE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41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0ABF72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41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034A95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41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F52691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1018</w:t>
            </w:r>
          </w:p>
        </w:tc>
      </w:tr>
      <w:tr w:rsidR="002B7CCA" w:rsidRPr="002D01B2" w14:paraId="0455F4F7" w14:textId="77777777" w:rsidTr="00EE7E13">
        <w:trPr>
          <w:trPrChange w:id="5413" w:author="ZTE-Ma Zhifeng" w:date="2021-01-05T19:09:00Z">
            <w:trPr>
              <w:gridAfter w:val="0"/>
            </w:trPr>
          </w:trPrChange>
        </w:trPr>
        <w:tc>
          <w:tcPr>
            <w:tcW w:w="885" w:type="dxa"/>
            <w:tcBorders>
              <w:top w:val="nil"/>
              <w:left w:val="single" w:sz="4" w:space="0" w:color="auto"/>
              <w:bottom w:val="nil"/>
              <w:right w:val="single" w:sz="4" w:space="0" w:color="auto"/>
            </w:tcBorders>
            <w:tcPrChange w:id="5414" w:author="ZTE-Ma Zhifeng" w:date="2021-01-05T19:09:00Z">
              <w:tcPr>
                <w:tcW w:w="885" w:type="dxa"/>
                <w:gridSpan w:val="2"/>
                <w:tcBorders>
                  <w:top w:val="nil"/>
                  <w:left w:val="single" w:sz="4" w:space="0" w:color="auto"/>
                  <w:bottom w:val="nil"/>
                  <w:right w:val="single" w:sz="4" w:space="0" w:color="auto"/>
                </w:tcBorders>
              </w:tcPr>
            </w:tcPrChange>
          </w:tcPr>
          <w:p w14:paraId="31B1EB38"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415" w:author="ZTE-Ma Zhifeng" w:date="2021-01-05T19:09:00Z">
              <w:tcPr>
                <w:tcW w:w="742" w:type="dxa"/>
                <w:tcBorders>
                  <w:top w:val="nil"/>
                  <w:left w:val="single" w:sz="4" w:space="0" w:color="auto"/>
                  <w:bottom w:val="nil"/>
                  <w:right w:val="single" w:sz="4" w:space="0" w:color="auto"/>
                </w:tcBorders>
              </w:tcPr>
            </w:tcPrChange>
          </w:tcPr>
          <w:p w14:paraId="119982E3" w14:textId="77777777" w:rsidR="002B7CCA" w:rsidRPr="002D01B2" w:rsidRDefault="002B7CCA" w:rsidP="00EE7E13">
            <w:pPr>
              <w:keepNext/>
              <w:keepLines/>
              <w:spacing w:after="0"/>
              <w:jc w:val="center"/>
              <w:rPr>
                <w:ins w:id="541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417" w:author="ZTE-Ma Zhifeng" w:date="2021-01-05T19:09:00Z">
              <w:tcPr>
                <w:tcW w:w="742" w:type="dxa"/>
                <w:tcBorders>
                  <w:top w:val="nil"/>
                  <w:left w:val="single" w:sz="4" w:space="0" w:color="auto"/>
                  <w:bottom w:val="nil"/>
                  <w:right w:val="single" w:sz="4" w:space="0" w:color="auto"/>
                </w:tcBorders>
                <w:vAlign w:val="bottom"/>
              </w:tcPr>
            </w:tcPrChange>
          </w:tcPr>
          <w:p w14:paraId="493EF32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418" w:author="ZTE-Ma Zhifeng" w:date="2021-01-05T19:09:00Z">
              <w:tcPr>
                <w:tcW w:w="709" w:type="dxa"/>
                <w:tcBorders>
                  <w:top w:val="nil"/>
                  <w:left w:val="single" w:sz="4" w:space="0" w:color="auto"/>
                  <w:bottom w:val="nil"/>
                  <w:right w:val="single" w:sz="4" w:space="0" w:color="auto"/>
                </w:tcBorders>
              </w:tcPr>
            </w:tcPrChange>
          </w:tcPr>
          <w:p w14:paraId="0F027A2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419" w:author="ZTE-Ma Zhifeng" w:date="2021-01-05T19:09:00Z">
              <w:tcPr>
                <w:tcW w:w="709" w:type="dxa"/>
                <w:tcBorders>
                  <w:top w:val="nil"/>
                  <w:left w:val="single" w:sz="4" w:space="0" w:color="auto"/>
                  <w:bottom w:val="nil"/>
                  <w:right w:val="single" w:sz="4" w:space="0" w:color="auto"/>
                </w:tcBorders>
              </w:tcPr>
            </w:tcPrChange>
          </w:tcPr>
          <w:p w14:paraId="6D150E58"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420" w:author="ZTE-Ma Zhifeng" w:date="2021-01-05T19:09:00Z">
              <w:tcPr>
                <w:tcW w:w="675" w:type="dxa"/>
                <w:tcBorders>
                  <w:top w:val="nil"/>
                  <w:left w:val="single" w:sz="4" w:space="0" w:color="auto"/>
                  <w:bottom w:val="nil"/>
                  <w:right w:val="single" w:sz="4" w:space="0" w:color="auto"/>
                </w:tcBorders>
              </w:tcPr>
            </w:tcPrChange>
          </w:tcPr>
          <w:p w14:paraId="5BD4408D"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5421" w:author="ZTE-Ma Zhifeng" w:date="2021-01-05T19:09:00Z">
              <w:tcPr>
                <w:tcW w:w="1168" w:type="dxa"/>
                <w:tcBorders>
                  <w:top w:val="single" w:sz="4" w:space="0" w:color="auto"/>
                  <w:left w:val="single" w:sz="4" w:space="0" w:color="auto"/>
                  <w:bottom w:val="nil"/>
                  <w:right w:val="single" w:sz="4" w:space="0" w:color="auto"/>
                </w:tcBorders>
              </w:tcPr>
            </w:tcPrChange>
          </w:tcPr>
          <w:p w14:paraId="78BD415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542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F811BA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42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70D7B6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1734.4</w:t>
            </w:r>
          </w:p>
        </w:tc>
        <w:tc>
          <w:tcPr>
            <w:tcW w:w="992" w:type="dxa"/>
            <w:tcBorders>
              <w:top w:val="single" w:sz="4" w:space="0" w:color="auto"/>
              <w:left w:val="single" w:sz="4" w:space="0" w:color="auto"/>
              <w:bottom w:val="single" w:sz="4" w:space="0" w:color="auto"/>
              <w:right w:val="single" w:sz="4" w:space="0" w:color="auto"/>
            </w:tcBorders>
            <w:tcPrChange w:id="542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B43F3B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346880</w:t>
            </w:r>
          </w:p>
        </w:tc>
        <w:tc>
          <w:tcPr>
            <w:tcW w:w="992" w:type="dxa"/>
            <w:tcBorders>
              <w:top w:val="single" w:sz="4" w:space="0" w:color="auto"/>
              <w:left w:val="single" w:sz="4" w:space="0" w:color="auto"/>
              <w:bottom w:val="single" w:sz="4" w:space="0" w:color="auto"/>
              <w:right w:val="single" w:sz="4" w:space="0" w:color="auto"/>
            </w:tcBorders>
            <w:tcPrChange w:id="542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8E8758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1730.08</w:t>
            </w:r>
          </w:p>
        </w:tc>
        <w:tc>
          <w:tcPr>
            <w:tcW w:w="993" w:type="dxa"/>
            <w:tcBorders>
              <w:top w:val="single" w:sz="4" w:space="0" w:color="auto"/>
              <w:left w:val="single" w:sz="4" w:space="0" w:color="auto"/>
              <w:bottom w:val="single" w:sz="4" w:space="0" w:color="auto"/>
              <w:right w:val="single" w:sz="4" w:space="0" w:color="auto"/>
            </w:tcBorders>
            <w:tcPrChange w:id="542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8F1F75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346016</w:t>
            </w:r>
          </w:p>
        </w:tc>
        <w:tc>
          <w:tcPr>
            <w:tcW w:w="690" w:type="dxa"/>
            <w:tcBorders>
              <w:top w:val="single" w:sz="4" w:space="0" w:color="auto"/>
              <w:left w:val="single" w:sz="4" w:space="0" w:color="auto"/>
              <w:bottom w:val="single" w:sz="4" w:space="0" w:color="auto"/>
              <w:right w:val="single" w:sz="4" w:space="0" w:color="auto"/>
            </w:tcBorders>
            <w:tcPrChange w:id="542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15AB888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42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70A1391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542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741750C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43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D841D5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43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066947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43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A5A1E0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43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7E3EBDF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43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480BB61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8B9378C" w14:textId="77777777" w:rsidTr="00EE7E13">
        <w:trPr>
          <w:trPrChange w:id="5435" w:author="ZTE-Ma Zhifeng" w:date="2021-01-05T19:09:00Z">
            <w:trPr>
              <w:gridAfter w:val="0"/>
            </w:trPr>
          </w:trPrChange>
        </w:trPr>
        <w:tc>
          <w:tcPr>
            <w:tcW w:w="885" w:type="dxa"/>
            <w:tcBorders>
              <w:top w:val="nil"/>
              <w:left w:val="single" w:sz="4" w:space="0" w:color="auto"/>
              <w:bottom w:val="nil"/>
              <w:right w:val="single" w:sz="4" w:space="0" w:color="auto"/>
            </w:tcBorders>
            <w:tcPrChange w:id="5436" w:author="ZTE-Ma Zhifeng" w:date="2021-01-05T19:09:00Z">
              <w:tcPr>
                <w:tcW w:w="885" w:type="dxa"/>
                <w:gridSpan w:val="2"/>
                <w:tcBorders>
                  <w:top w:val="nil"/>
                  <w:left w:val="single" w:sz="4" w:space="0" w:color="auto"/>
                  <w:bottom w:val="nil"/>
                  <w:right w:val="single" w:sz="4" w:space="0" w:color="auto"/>
                </w:tcBorders>
              </w:tcPr>
            </w:tcPrChange>
          </w:tcPr>
          <w:p w14:paraId="70A36252"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437" w:author="ZTE-Ma Zhifeng" w:date="2021-01-05T19:09:00Z">
              <w:tcPr>
                <w:tcW w:w="742" w:type="dxa"/>
                <w:tcBorders>
                  <w:top w:val="nil"/>
                  <w:left w:val="single" w:sz="4" w:space="0" w:color="auto"/>
                  <w:bottom w:val="nil"/>
                  <w:right w:val="single" w:sz="4" w:space="0" w:color="auto"/>
                </w:tcBorders>
              </w:tcPr>
            </w:tcPrChange>
          </w:tcPr>
          <w:p w14:paraId="46FFE5A4" w14:textId="77777777" w:rsidR="002B7CCA" w:rsidRPr="002D01B2" w:rsidRDefault="002B7CCA" w:rsidP="00EE7E13">
            <w:pPr>
              <w:keepNext/>
              <w:keepLines/>
              <w:spacing w:after="0"/>
              <w:jc w:val="center"/>
              <w:rPr>
                <w:ins w:id="543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439" w:author="ZTE-Ma Zhifeng" w:date="2021-01-05T19:09:00Z">
              <w:tcPr>
                <w:tcW w:w="742" w:type="dxa"/>
                <w:tcBorders>
                  <w:top w:val="nil"/>
                  <w:left w:val="single" w:sz="4" w:space="0" w:color="auto"/>
                  <w:bottom w:val="nil"/>
                  <w:right w:val="single" w:sz="4" w:space="0" w:color="auto"/>
                </w:tcBorders>
                <w:vAlign w:val="bottom"/>
              </w:tcPr>
            </w:tcPrChange>
          </w:tcPr>
          <w:p w14:paraId="6219962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440" w:author="ZTE-Ma Zhifeng" w:date="2021-01-05T19:09:00Z">
              <w:tcPr>
                <w:tcW w:w="709" w:type="dxa"/>
                <w:tcBorders>
                  <w:top w:val="nil"/>
                  <w:left w:val="single" w:sz="4" w:space="0" w:color="auto"/>
                  <w:bottom w:val="nil"/>
                  <w:right w:val="single" w:sz="4" w:space="0" w:color="auto"/>
                </w:tcBorders>
              </w:tcPr>
            </w:tcPrChange>
          </w:tcPr>
          <w:p w14:paraId="0AA30EC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441" w:author="ZTE-Ma Zhifeng" w:date="2021-01-05T19:09:00Z">
              <w:tcPr>
                <w:tcW w:w="709" w:type="dxa"/>
                <w:tcBorders>
                  <w:top w:val="nil"/>
                  <w:left w:val="single" w:sz="4" w:space="0" w:color="auto"/>
                  <w:bottom w:val="nil"/>
                  <w:right w:val="single" w:sz="4" w:space="0" w:color="auto"/>
                </w:tcBorders>
              </w:tcPr>
            </w:tcPrChange>
          </w:tcPr>
          <w:p w14:paraId="2C7A6DEA"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442" w:author="ZTE-Ma Zhifeng" w:date="2021-01-05T19:09:00Z">
              <w:tcPr>
                <w:tcW w:w="675" w:type="dxa"/>
                <w:tcBorders>
                  <w:top w:val="nil"/>
                  <w:left w:val="single" w:sz="4" w:space="0" w:color="auto"/>
                  <w:bottom w:val="nil"/>
                  <w:right w:val="single" w:sz="4" w:space="0" w:color="auto"/>
                </w:tcBorders>
              </w:tcPr>
            </w:tcPrChange>
          </w:tcPr>
          <w:p w14:paraId="6FD77562"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5443" w:author="ZTE-Ma Zhifeng" w:date="2021-01-05T19:09:00Z">
              <w:tcPr>
                <w:tcW w:w="1168" w:type="dxa"/>
                <w:tcBorders>
                  <w:top w:val="nil"/>
                  <w:left w:val="single" w:sz="4" w:space="0" w:color="auto"/>
                  <w:bottom w:val="nil"/>
                  <w:right w:val="single" w:sz="4" w:space="0" w:color="auto"/>
                </w:tcBorders>
              </w:tcPr>
            </w:tcPrChange>
          </w:tcPr>
          <w:p w14:paraId="37BF2677"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444"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B33726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445"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FB9BF9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1754.4</w:t>
            </w:r>
          </w:p>
        </w:tc>
        <w:tc>
          <w:tcPr>
            <w:tcW w:w="992" w:type="dxa"/>
            <w:tcBorders>
              <w:top w:val="single" w:sz="4" w:space="0" w:color="auto"/>
              <w:left w:val="single" w:sz="4" w:space="0" w:color="auto"/>
              <w:bottom w:val="single" w:sz="4" w:space="0" w:color="auto"/>
              <w:right w:val="single" w:sz="4" w:space="0" w:color="auto"/>
            </w:tcBorders>
            <w:tcPrChange w:id="544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3F74D8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350880</w:t>
            </w:r>
          </w:p>
        </w:tc>
        <w:tc>
          <w:tcPr>
            <w:tcW w:w="992" w:type="dxa"/>
            <w:tcBorders>
              <w:top w:val="single" w:sz="4" w:space="0" w:color="auto"/>
              <w:left w:val="single" w:sz="4" w:space="0" w:color="auto"/>
              <w:bottom w:val="single" w:sz="4" w:space="0" w:color="auto"/>
              <w:right w:val="single" w:sz="4" w:space="0" w:color="auto"/>
            </w:tcBorders>
            <w:tcPrChange w:id="544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166402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1568.64</w:t>
            </w:r>
          </w:p>
        </w:tc>
        <w:tc>
          <w:tcPr>
            <w:tcW w:w="993" w:type="dxa"/>
            <w:tcBorders>
              <w:top w:val="single" w:sz="4" w:space="0" w:color="auto"/>
              <w:left w:val="single" w:sz="4" w:space="0" w:color="auto"/>
              <w:bottom w:val="single" w:sz="4" w:space="0" w:color="auto"/>
              <w:right w:val="single" w:sz="4" w:space="0" w:color="auto"/>
            </w:tcBorders>
            <w:tcPrChange w:id="5448"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AB831F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313728</w:t>
            </w:r>
          </w:p>
        </w:tc>
        <w:tc>
          <w:tcPr>
            <w:tcW w:w="690" w:type="dxa"/>
            <w:tcBorders>
              <w:top w:val="single" w:sz="4" w:space="0" w:color="auto"/>
              <w:left w:val="single" w:sz="4" w:space="0" w:color="auto"/>
              <w:bottom w:val="single" w:sz="4" w:space="0" w:color="auto"/>
              <w:right w:val="single" w:sz="4" w:space="0" w:color="auto"/>
            </w:tcBorders>
            <w:tcPrChange w:id="5449"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762D9F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5450" w:author="ZTE-Ma Zhifeng" w:date="2021-01-05T19:09:00Z">
              <w:tcPr>
                <w:tcW w:w="653" w:type="dxa"/>
                <w:gridSpan w:val="2"/>
                <w:tcBorders>
                  <w:top w:val="nil"/>
                  <w:left w:val="single" w:sz="4" w:space="0" w:color="auto"/>
                  <w:bottom w:val="nil"/>
                  <w:right w:val="single" w:sz="4" w:space="0" w:color="auto"/>
                </w:tcBorders>
              </w:tcPr>
            </w:tcPrChange>
          </w:tcPr>
          <w:p w14:paraId="56504912"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451"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11012C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452"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0AE257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453"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3DFAAF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45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6AE4E5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455"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480081F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45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6871EE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68743236" w14:textId="77777777" w:rsidTr="00EE7E13">
        <w:trPr>
          <w:trPrChange w:id="5457"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5458"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1494AF1C"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5459" w:author="ZTE-Ma Zhifeng" w:date="2021-01-05T19:09:00Z">
              <w:tcPr>
                <w:tcW w:w="742" w:type="dxa"/>
                <w:tcBorders>
                  <w:top w:val="nil"/>
                  <w:left w:val="single" w:sz="4" w:space="0" w:color="auto"/>
                  <w:bottom w:val="single" w:sz="4" w:space="0" w:color="auto"/>
                  <w:right w:val="single" w:sz="4" w:space="0" w:color="auto"/>
                </w:tcBorders>
              </w:tcPr>
            </w:tcPrChange>
          </w:tcPr>
          <w:p w14:paraId="270E6FF5" w14:textId="77777777" w:rsidR="002B7CCA" w:rsidRPr="002D01B2" w:rsidRDefault="002B7CCA" w:rsidP="00EE7E13">
            <w:pPr>
              <w:keepNext/>
              <w:keepLines/>
              <w:spacing w:after="0"/>
              <w:jc w:val="center"/>
              <w:rPr>
                <w:ins w:id="546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5461"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6FE9D8F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462" w:author="ZTE-Ma Zhifeng" w:date="2021-01-05T19:09:00Z">
              <w:tcPr>
                <w:tcW w:w="709" w:type="dxa"/>
                <w:tcBorders>
                  <w:top w:val="nil"/>
                  <w:left w:val="single" w:sz="4" w:space="0" w:color="auto"/>
                  <w:bottom w:val="single" w:sz="4" w:space="0" w:color="auto"/>
                  <w:right w:val="single" w:sz="4" w:space="0" w:color="auto"/>
                </w:tcBorders>
              </w:tcPr>
            </w:tcPrChange>
          </w:tcPr>
          <w:p w14:paraId="7935D9E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463" w:author="ZTE-Ma Zhifeng" w:date="2021-01-05T19:09:00Z">
              <w:tcPr>
                <w:tcW w:w="709" w:type="dxa"/>
                <w:tcBorders>
                  <w:top w:val="nil"/>
                  <w:left w:val="single" w:sz="4" w:space="0" w:color="auto"/>
                  <w:bottom w:val="single" w:sz="4" w:space="0" w:color="auto"/>
                  <w:right w:val="single" w:sz="4" w:space="0" w:color="auto"/>
                </w:tcBorders>
              </w:tcPr>
            </w:tcPrChange>
          </w:tcPr>
          <w:p w14:paraId="21F4EF66"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5464" w:author="ZTE-Ma Zhifeng" w:date="2021-01-05T19:09:00Z">
              <w:tcPr>
                <w:tcW w:w="675" w:type="dxa"/>
                <w:tcBorders>
                  <w:top w:val="nil"/>
                  <w:left w:val="single" w:sz="4" w:space="0" w:color="auto"/>
                  <w:bottom w:val="single" w:sz="4" w:space="0" w:color="auto"/>
                  <w:right w:val="single" w:sz="4" w:space="0" w:color="auto"/>
                </w:tcBorders>
              </w:tcPr>
            </w:tcPrChange>
          </w:tcPr>
          <w:p w14:paraId="4C90E15D"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5465" w:author="ZTE-Ma Zhifeng" w:date="2021-01-05T19:09:00Z">
              <w:tcPr>
                <w:tcW w:w="1168" w:type="dxa"/>
                <w:tcBorders>
                  <w:top w:val="nil"/>
                  <w:left w:val="single" w:sz="4" w:space="0" w:color="auto"/>
                  <w:bottom w:val="single" w:sz="4" w:space="0" w:color="auto"/>
                  <w:right w:val="single" w:sz="4" w:space="0" w:color="auto"/>
                </w:tcBorders>
              </w:tcPr>
            </w:tcPrChange>
          </w:tcPr>
          <w:p w14:paraId="6D22874C"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46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0AD58A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46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752E199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1775</w:t>
            </w:r>
          </w:p>
        </w:tc>
        <w:tc>
          <w:tcPr>
            <w:tcW w:w="992" w:type="dxa"/>
            <w:tcBorders>
              <w:top w:val="single" w:sz="4" w:space="0" w:color="auto"/>
              <w:left w:val="single" w:sz="4" w:space="0" w:color="auto"/>
              <w:bottom w:val="single" w:sz="4" w:space="0" w:color="auto"/>
              <w:right w:val="single" w:sz="4" w:space="0" w:color="auto"/>
            </w:tcBorders>
            <w:tcPrChange w:id="546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4988E6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355000</w:t>
            </w:r>
          </w:p>
        </w:tc>
        <w:tc>
          <w:tcPr>
            <w:tcW w:w="992" w:type="dxa"/>
            <w:tcBorders>
              <w:top w:val="single" w:sz="4" w:space="0" w:color="auto"/>
              <w:left w:val="single" w:sz="4" w:space="0" w:color="auto"/>
              <w:bottom w:val="single" w:sz="4" w:space="0" w:color="auto"/>
              <w:right w:val="single" w:sz="4" w:space="0" w:color="auto"/>
            </w:tcBorders>
            <w:tcPrChange w:id="546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B9C93A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1768.52</w:t>
            </w:r>
          </w:p>
        </w:tc>
        <w:tc>
          <w:tcPr>
            <w:tcW w:w="993" w:type="dxa"/>
            <w:tcBorders>
              <w:top w:val="single" w:sz="4" w:space="0" w:color="auto"/>
              <w:left w:val="single" w:sz="4" w:space="0" w:color="auto"/>
              <w:bottom w:val="single" w:sz="4" w:space="0" w:color="auto"/>
              <w:right w:val="single" w:sz="4" w:space="0" w:color="auto"/>
            </w:tcBorders>
            <w:tcPrChange w:id="547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0DA813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353704</w:t>
            </w:r>
          </w:p>
        </w:tc>
        <w:tc>
          <w:tcPr>
            <w:tcW w:w="690" w:type="dxa"/>
            <w:tcBorders>
              <w:top w:val="single" w:sz="4" w:space="0" w:color="auto"/>
              <w:left w:val="single" w:sz="4" w:space="0" w:color="auto"/>
              <w:bottom w:val="single" w:sz="4" w:space="0" w:color="auto"/>
              <w:right w:val="single" w:sz="4" w:space="0" w:color="auto"/>
            </w:tcBorders>
            <w:tcPrChange w:id="547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99C9A9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5472"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57E24FF7"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47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022A5C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47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C3E7E1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47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3478E89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47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D7EC7D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47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3C5295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47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DCEFAB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05AADBAF" w14:textId="77777777" w:rsidTr="00EE7E13">
        <w:trPr>
          <w:trPrChange w:id="5479"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5480"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4CB7409F" w14:textId="77777777" w:rsidR="002B7CCA" w:rsidRPr="002D01B2" w:rsidRDefault="002B7CCA" w:rsidP="00EE7E13">
            <w:pPr>
              <w:keepNext/>
              <w:keepLines/>
              <w:spacing w:after="0"/>
              <w:jc w:val="center"/>
              <w:rPr>
                <w:rFonts w:ascii="Arial" w:hAnsi="Arial"/>
                <w:sz w:val="18"/>
              </w:rPr>
            </w:pPr>
            <w:r w:rsidRPr="002D01B2">
              <w:rPr>
                <w:rFonts w:ascii="Arial" w:hAnsi="Arial"/>
                <w:sz w:val="18"/>
              </w:rPr>
              <w:t>20+15</w:t>
            </w:r>
          </w:p>
        </w:tc>
        <w:tc>
          <w:tcPr>
            <w:tcW w:w="742" w:type="dxa"/>
            <w:tcBorders>
              <w:top w:val="single" w:sz="4" w:space="0" w:color="auto"/>
              <w:left w:val="single" w:sz="4" w:space="0" w:color="auto"/>
              <w:bottom w:val="nil"/>
              <w:right w:val="single" w:sz="4" w:space="0" w:color="auto"/>
            </w:tcBorders>
            <w:tcPrChange w:id="5481" w:author="ZTE-Ma Zhifeng" w:date="2021-01-05T19:09:00Z">
              <w:tcPr>
                <w:tcW w:w="742" w:type="dxa"/>
                <w:tcBorders>
                  <w:top w:val="single" w:sz="4" w:space="0" w:color="auto"/>
                  <w:left w:val="single" w:sz="4" w:space="0" w:color="auto"/>
                  <w:bottom w:val="nil"/>
                  <w:right w:val="single" w:sz="4" w:space="0" w:color="auto"/>
                </w:tcBorders>
              </w:tcPr>
            </w:tcPrChange>
          </w:tcPr>
          <w:p w14:paraId="2D36E908" w14:textId="73DA807F" w:rsidR="002B7CCA" w:rsidRPr="002D01B2" w:rsidRDefault="00072E36" w:rsidP="00EE7E13">
            <w:pPr>
              <w:keepNext/>
              <w:keepLines/>
              <w:spacing w:after="0"/>
              <w:jc w:val="center"/>
              <w:rPr>
                <w:ins w:id="5482" w:author="ZTE-Ma Zhifeng" w:date="2021-01-05T19:09:00Z"/>
                <w:rFonts w:ascii="Arial" w:hAnsi="Arial"/>
                <w:sz w:val="18"/>
                <w:lang w:eastAsia="zh-CN"/>
              </w:rPr>
            </w:pPr>
            <w:ins w:id="5483" w:author="ZTE-Ma Zhifeng" w:date="2021-01-06T16:27:00Z">
              <w:r>
                <w:rPr>
                  <w:rFonts w:ascii="Arial" w:hAnsi="Arial" w:hint="eastAsia"/>
                  <w:sz w:val="18"/>
                  <w:lang w:eastAsia="zh-CN"/>
                </w:rPr>
                <w:t>3</w:t>
              </w:r>
              <w:r>
                <w:rPr>
                  <w:rFonts w:ascii="Arial" w:hAnsi="Arial"/>
                  <w:sz w:val="18"/>
                  <w:lang w:eastAsia="zh-CN"/>
                </w:rPr>
                <w:t>4.94</w:t>
              </w:r>
            </w:ins>
          </w:p>
        </w:tc>
        <w:tc>
          <w:tcPr>
            <w:tcW w:w="742" w:type="dxa"/>
            <w:tcBorders>
              <w:top w:val="single" w:sz="4" w:space="0" w:color="auto"/>
              <w:left w:val="single" w:sz="4" w:space="0" w:color="auto"/>
              <w:bottom w:val="nil"/>
              <w:right w:val="single" w:sz="4" w:space="0" w:color="auto"/>
            </w:tcBorders>
            <w:vAlign w:val="bottom"/>
            <w:tcPrChange w:id="5484"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2E96A682"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Change w:id="5485" w:author="ZTE-Ma Zhifeng" w:date="2021-01-05T19:09:00Z">
              <w:tcPr>
                <w:tcW w:w="709" w:type="dxa"/>
                <w:tcBorders>
                  <w:top w:val="single" w:sz="4" w:space="0" w:color="auto"/>
                  <w:left w:val="single" w:sz="4" w:space="0" w:color="auto"/>
                  <w:bottom w:val="nil"/>
                  <w:right w:val="single" w:sz="4" w:space="0" w:color="auto"/>
                </w:tcBorders>
              </w:tcPr>
            </w:tcPrChange>
          </w:tcPr>
          <w:p w14:paraId="647E917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Change w:id="5486" w:author="ZTE-Ma Zhifeng" w:date="2021-01-05T19:09:00Z">
              <w:tcPr>
                <w:tcW w:w="709" w:type="dxa"/>
                <w:tcBorders>
                  <w:top w:val="single" w:sz="4" w:space="0" w:color="auto"/>
                  <w:left w:val="single" w:sz="4" w:space="0" w:color="auto"/>
                  <w:bottom w:val="nil"/>
                  <w:right w:val="single" w:sz="4" w:space="0" w:color="auto"/>
                </w:tcBorders>
              </w:tcPr>
            </w:tcPrChange>
          </w:tcPr>
          <w:p w14:paraId="669F133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5487" w:author="ZTE-Ma Zhifeng" w:date="2021-01-05T19:09:00Z">
              <w:tcPr>
                <w:tcW w:w="675" w:type="dxa"/>
                <w:tcBorders>
                  <w:top w:val="single" w:sz="4" w:space="0" w:color="auto"/>
                  <w:left w:val="single" w:sz="4" w:space="0" w:color="auto"/>
                  <w:bottom w:val="nil"/>
                  <w:right w:val="single" w:sz="4" w:space="0" w:color="auto"/>
                </w:tcBorders>
              </w:tcPr>
            </w:tcPrChange>
          </w:tcPr>
          <w:p w14:paraId="7FB1EDE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Change w:id="5488" w:author="ZTE-Ma Zhifeng" w:date="2021-01-05T19:09:00Z">
              <w:tcPr>
                <w:tcW w:w="1168" w:type="dxa"/>
                <w:tcBorders>
                  <w:top w:val="single" w:sz="4" w:space="0" w:color="auto"/>
                  <w:left w:val="single" w:sz="4" w:space="0" w:color="auto"/>
                  <w:bottom w:val="nil"/>
                  <w:right w:val="single" w:sz="4" w:space="0" w:color="auto"/>
                </w:tcBorders>
              </w:tcPr>
            </w:tcPrChange>
          </w:tcPr>
          <w:p w14:paraId="6801134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548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C4D92F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49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70ADC9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2120</w:t>
            </w:r>
          </w:p>
        </w:tc>
        <w:tc>
          <w:tcPr>
            <w:tcW w:w="992" w:type="dxa"/>
            <w:tcBorders>
              <w:top w:val="single" w:sz="4" w:space="0" w:color="auto"/>
              <w:left w:val="single" w:sz="4" w:space="0" w:color="auto"/>
              <w:bottom w:val="single" w:sz="4" w:space="0" w:color="auto"/>
              <w:right w:val="single" w:sz="4" w:space="0" w:color="auto"/>
            </w:tcBorders>
            <w:tcPrChange w:id="549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6BDCA8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424000</w:t>
            </w:r>
          </w:p>
        </w:tc>
        <w:tc>
          <w:tcPr>
            <w:tcW w:w="992" w:type="dxa"/>
            <w:tcBorders>
              <w:top w:val="single" w:sz="4" w:space="0" w:color="auto"/>
              <w:left w:val="single" w:sz="4" w:space="0" w:color="auto"/>
              <w:bottom w:val="single" w:sz="4" w:space="0" w:color="auto"/>
              <w:right w:val="single" w:sz="4" w:space="0" w:color="auto"/>
            </w:tcBorders>
            <w:tcPrChange w:id="549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A0E601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2110.82</w:t>
            </w:r>
          </w:p>
        </w:tc>
        <w:tc>
          <w:tcPr>
            <w:tcW w:w="993" w:type="dxa"/>
            <w:tcBorders>
              <w:top w:val="single" w:sz="4" w:space="0" w:color="auto"/>
              <w:left w:val="single" w:sz="4" w:space="0" w:color="auto"/>
              <w:bottom w:val="single" w:sz="4" w:space="0" w:color="auto"/>
              <w:right w:val="single" w:sz="4" w:space="0" w:color="auto"/>
            </w:tcBorders>
            <w:tcPrChange w:id="549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4888EF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422164</w:t>
            </w:r>
          </w:p>
        </w:tc>
        <w:tc>
          <w:tcPr>
            <w:tcW w:w="690" w:type="dxa"/>
            <w:tcBorders>
              <w:top w:val="single" w:sz="4" w:space="0" w:color="auto"/>
              <w:left w:val="single" w:sz="4" w:space="0" w:color="auto"/>
              <w:bottom w:val="single" w:sz="4" w:space="0" w:color="auto"/>
              <w:right w:val="single" w:sz="4" w:space="0" w:color="auto"/>
            </w:tcBorders>
            <w:tcPrChange w:id="549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5E29B2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49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41675B8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549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352EDF2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5285</w:t>
            </w:r>
          </w:p>
        </w:tc>
        <w:tc>
          <w:tcPr>
            <w:tcW w:w="992" w:type="dxa"/>
            <w:gridSpan w:val="2"/>
            <w:tcBorders>
              <w:top w:val="single" w:sz="4" w:space="0" w:color="auto"/>
              <w:left w:val="single" w:sz="4" w:space="0" w:color="auto"/>
              <w:bottom w:val="single" w:sz="4" w:space="0" w:color="auto"/>
              <w:right w:val="single" w:sz="4" w:space="0" w:color="auto"/>
            </w:tcBorders>
            <w:tcPrChange w:id="549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2347D5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422890</w:t>
            </w:r>
          </w:p>
        </w:tc>
        <w:tc>
          <w:tcPr>
            <w:tcW w:w="585" w:type="dxa"/>
            <w:gridSpan w:val="2"/>
            <w:tcBorders>
              <w:top w:val="single" w:sz="4" w:space="0" w:color="auto"/>
              <w:left w:val="single" w:sz="4" w:space="0" w:color="auto"/>
              <w:bottom w:val="single" w:sz="4" w:space="0" w:color="auto"/>
              <w:right w:val="single" w:sz="4" w:space="0" w:color="auto"/>
            </w:tcBorders>
            <w:tcPrChange w:id="549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12BA459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549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F0C351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50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25D12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50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7A87C0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0B44A81F" w14:textId="77777777" w:rsidTr="00EE7E13">
        <w:trPr>
          <w:trPrChange w:id="5502" w:author="ZTE-Ma Zhifeng" w:date="2021-01-05T19:09:00Z">
            <w:trPr>
              <w:gridAfter w:val="0"/>
            </w:trPr>
          </w:trPrChange>
        </w:trPr>
        <w:tc>
          <w:tcPr>
            <w:tcW w:w="885" w:type="dxa"/>
            <w:tcBorders>
              <w:top w:val="nil"/>
              <w:left w:val="single" w:sz="4" w:space="0" w:color="auto"/>
              <w:bottom w:val="nil"/>
              <w:right w:val="single" w:sz="4" w:space="0" w:color="auto"/>
            </w:tcBorders>
            <w:tcPrChange w:id="5503" w:author="ZTE-Ma Zhifeng" w:date="2021-01-05T19:09:00Z">
              <w:tcPr>
                <w:tcW w:w="885" w:type="dxa"/>
                <w:gridSpan w:val="2"/>
                <w:tcBorders>
                  <w:top w:val="nil"/>
                  <w:left w:val="single" w:sz="4" w:space="0" w:color="auto"/>
                  <w:bottom w:val="nil"/>
                  <w:right w:val="single" w:sz="4" w:space="0" w:color="auto"/>
                </w:tcBorders>
              </w:tcPr>
            </w:tcPrChange>
          </w:tcPr>
          <w:p w14:paraId="06BA7277"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504" w:author="ZTE-Ma Zhifeng" w:date="2021-01-05T19:09:00Z">
              <w:tcPr>
                <w:tcW w:w="742" w:type="dxa"/>
                <w:tcBorders>
                  <w:top w:val="nil"/>
                  <w:left w:val="single" w:sz="4" w:space="0" w:color="auto"/>
                  <w:bottom w:val="nil"/>
                  <w:right w:val="single" w:sz="4" w:space="0" w:color="auto"/>
                </w:tcBorders>
              </w:tcPr>
            </w:tcPrChange>
          </w:tcPr>
          <w:p w14:paraId="39C5E0F3" w14:textId="77777777" w:rsidR="002B7CCA" w:rsidRPr="002D01B2" w:rsidRDefault="002B7CCA" w:rsidP="00EE7E13">
            <w:pPr>
              <w:keepNext/>
              <w:keepLines/>
              <w:spacing w:after="0"/>
              <w:jc w:val="center"/>
              <w:rPr>
                <w:ins w:id="550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506" w:author="ZTE-Ma Zhifeng" w:date="2021-01-05T19:09:00Z">
              <w:tcPr>
                <w:tcW w:w="742" w:type="dxa"/>
                <w:tcBorders>
                  <w:top w:val="nil"/>
                  <w:left w:val="single" w:sz="4" w:space="0" w:color="auto"/>
                  <w:bottom w:val="nil"/>
                  <w:right w:val="single" w:sz="4" w:space="0" w:color="auto"/>
                </w:tcBorders>
                <w:vAlign w:val="bottom"/>
              </w:tcPr>
            </w:tcPrChange>
          </w:tcPr>
          <w:p w14:paraId="77539A13"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507" w:author="ZTE-Ma Zhifeng" w:date="2021-01-05T19:09:00Z">
              <w:tcPr>
                <w:tcW w:w="709" w:type="dxa"/>
                <w:tcBorders>
                  <w:top w:val="nil"/>
                  <w:left w:val="single" w:sz="4" w:space="0" w:color="auto"/>
                  <w:bottom w:val="nil"/>
                  <w:right w:val="single" w:sz="4" w:space="0" w:color="auto"/>
                </w:tcBorders>
              </w:tcPr>
            </w:tcPrChange>
          </w:tcPr>
          <w:p w14:paraId="5D4AB5E6"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508" w:author="ZTE-Ma Zhifeng" w:date="2021-01-05T19:09:00Z">
              <w:tcPr>
                <w:tcW w:w="709" w:type="dxa"/>
                <w:tcBorders>
                  <w:top w:val="nil"/>
                  <w:left w:val="single" w:sz="4" w:space="0" w:color="auto"/>
                  <w:bottom w:val="nil"/>
                  <w:right w:val="single" w:sz="4" w:space="0" w:color="auto"/>
                </w:tcBorders>
              </w:tcPr>
            </w:tcPrChange>
          </w:tcPr>
          <w:p w14:paraId="16312115"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509" w:author="ZTE-Ma Zhifeng" w:date="2021-01-05T19:09:00Z">
              <w:tcPr>
                <w:tcW w:w="675" w:type="dxa"/>
                <w:tcBorders>
                  <w:top w:val="nil"/>
                  <w:left w:val="single" w:sz="4" w:space="0" w:color="auto"/>
                  <w:bottom w:val="nil"/>
                  <w:right w:val="single" w:sz="4" w:space="0" w:color="auto"/>
                </w:tcBorders>
              </w:tcPr>
            </w:tcPrChange>
          </w:tcPr>
          <w:p w14:paraId="75CEE503"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5510" w:author="ZTE-Ma Zhifeng" w:date="2021-01-05T19:09:00Z">
              <w:tcPr>
                <w:tcW w:w="1168" w:type="dxa"/>
                <w:tcBorders>
                  <w:top w:val="nil"/>
                  <w:left w:val="single" w:sz="4" w:space="0" w:color="auto"/>
                  <w:bottom w:val="nil"/>
                  <w:right w:val="single" w:sz="4" w:space="0" w:color="auto"/>
                </w:tcBorders>
              </w:tcPr>
            </w:tcPrChange>
          </w:tcPr>
          <w:p w14:paraId="1D34A1BF"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51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72DE76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51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712BA5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Change w:id="551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483CC0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Change w:id="551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F38529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2091.6</w:t>
            </w:r>
          </w:p>
        </w:tc>
        <w:tc>
          <w:tcPr>
            <w:tcW w:w="993" w:type="dxa"/>
            <w:tcBorders>
              <w:top w:val="single" w:sz="4" w:space="0" w:color="auto"/>
              <w:left w:val="single" w:sz="4" w:space="0" w:color="auto"/>
              <w:bottom w:val="single" w:sz="4" w:space="0" w:color="auto"/>
              <w:right w:val="single" w:sz="4" w:space="0" w:color="auto"/>
            </w:tcBorders>
            <w:tcPrChange w:id="551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EC5172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418320</w:t>
            </w:r>
          </w:p>
        </w:tc>
        <w:tc>
          <w:tcPr>
            <w:tcW w:w="690" w:type="dxa"/>
            <w:tcBorders>
              <w:top w:val="single" w:sz="4" w:space="0" w:color="auto"/>
              <w:left w:val="single" w:sz="4" w:space="0" w:color="auto"/>
              <w:bottom w:val="single" w:sz="4" w:space="0" w:color="auto"/>
              <w:right w:val="single" w:sz="4" w:space="0" w:color="auto"/>
            </w:tcBorders>
            <w:tcPrChange w:id="551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5A15810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5517" w:author="ZTE-Ma Zhifeng" w:date="2021-01-05T19:09:00Z">
              <w:tcPr>
                <w:tcW w:w="653" w:type="dxa"/>
                <w:gridSpan w:val="2"/>
                <w:tcBorders>
                  <w:top w:val="nil"/>
                  <w:left w:val="single" w:sz="4" w:space="0" w:color="auto"/>
                  <w:bottom w:val="nil"/>
                  <w:right w:val="single" w:sz="4" w:space="0" w:color="auto"/>
                </w:tcBorders>
              </w:tcPr>
            </w:tcPrChange>
          </w:tcPr>
          <w:p w14:paraId="060448FC"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51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D7091A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5331</w:t>
            </w:r>
          </w:p>
        </w:tc>
        <w:tc>
          <w:tcPr>
            <w:tcW w:w="992" w:type="dxa"/>
            <w:gridSpan w:val="2"/>
            <w:tcBorders>
              <w:top w:val="single" w:sz="4" w:space="0" w:color="auto"/>
              <w:left w:val="single" w:sz="4" w:space="0" w:color="auto"/>
              <w:bottom w:val="single" w:sz="4" w:space="0" w:color="auto"/>
              <w:right w:val="single" w:sz="4" w:space="0" w:color="auto"/>
            </w:tcBorders>
            <w:tcPrChange w:id="551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291D1E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426510</w:t>
            </w:r>
          </w:p>
        </w:tc>
        <w:tc>
          <w:tcPr>
            <w:tcW w:w="585" w:type="dxa"/>
            <w:gridSpan w:val="2"/>
            <w:tcBorders>
              <w:top w:val="single" w:sz="4" w:space="0" w:color="auto"/>
              <w:left w:val="single" w:sz="4" w:space="0" w:color="auto"/>
              <w:bottom w:val="single" w:sz="4" w:space="0" w:color="auto"/>
              <w:right w:val="single" w:sz="4" w:space="0" w:color="auto"/>
            </w:tcBorders>
            <w:tcPrChange w:id="552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F2D360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52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47F42A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52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12BCD1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552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866CFF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06A3A2C5" w14:textId="77777777" w:rsidTr="00EE7E13">
        <w:trPr>
          <w:trPrChange w:id="5524" w:author="ZTE-Ma Zhifeng" w:date="2021-01-05T19:09:00Z">
            <w:trPr>
              <w:gridAfter w:val="0"/>
            </w:trPr>
          </w:trPrChange>
        </w:trPr>
        <w:tc>
          <w:tcPr>
            <w:tcW w:w="885" w:type="dxa"/>
            <w:tcBorders>
              <w:top w:val="nil"/>
              <w:left w:val="single" w:sz="4" w:space="0" w:color="auto"/>
              <w:bottom w:val="nil"/>
              <w:right w:val="single" w:sz="4" w:space="0" w:color="auto"/>
            </w:tcBorders>
            <w:tcPrChange w:id="5525" w:author="ZTE-Ma Zhifeng" w:date="2021-01-05T19:09:00Z">
              <w:tcPr>
                <w:tcW w:w="885" w:type="dxa"/>
                <w:gridSpan w:val="2"/>
                <w:tcBorders>
                  <w:top w:val="nil"/>
                  <w:left w:val="single" w:sz="4" w:space="0" w:color="auto"/>
                  <w:bottom w:val="nil"/>
                  <w:right w:val="single" w:sz="4" w:space="0" w:color="auto"/>
                </w:tcBorders>
              </w:tcPr>
            </w:tcPrChange>
          </w:tcPr>
          <w:p w14:paraId="63F276FD"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526" w:author="ZTE-Ma Zhifeng" w:date="2021-01-05T19:09:00Z">
              <w:tcPr>
                <w:tcW w:w="742" w:type="dxa"/>
                <w:tcBorders>
                  <w:top w:val="nil"/>
                  <w:left w:val="single" w:sz="4" w:space="0" w:color="auto"/>
                  <w:bottom w:val="nil"/>
                  <w:right w:val="single" w:sz="4" w:space="0" w:color="auto"/>
                </w:tcBorders>
              </w:tcPr>
            </w:tcPrChange>
          </w:tcPr>
          <w:p w14:paraId="67CBBDEC" w14:textId="77777777" w:rsidR="002B7CCA" w:rsidRPr="002D01B2" w:rsidRDefault="002B7CCA" w:rsidP="00EE7E13">
            <w:pPr>
              <w:keepNext/>
              <w:keepLines/>
              <w:spacing w:after="0"/>
              <w:jc w:val="center"/>
              <w:rPr>
                <w:ins w:id="5527"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528" w:author="ZTE-Ma Zhifeng" w:date="2021-01-05T19:09:00Z">
              <w:tcPr>
                <w:tcW w:w="742" w:type="dxa"/>
                <w:tcBorders>
                  <w:top w:val="nil"/>
                  <w:left w:val="single" w:sz="4" w:space="0" w:color="auto"/>
                  <w:bottom w:val="nil"/>
                  <w:right w:val="single" w:sz="4" w:space="0" w:color="auto"/>
                </w:tcBorders>
                <w:vAlign w:val="bottom"/>
              </w:tcPr>
            </w:tcPrChange>
          </w:tcPr>
          <w:p w14:paraId="0E41E3C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529" w:author="ZTE-Ma Zhifeng" w:date="2021-01-05T19:09:00Z">
              <w:tcPr>
                <w:tcW w:w="709" w:type="dxa"/>
                <w:tcBorders>
                  <w:top w:val="nil"/>
                  <w:left w:val="single" w:sz="4" w:space="0" w:color="auto"/>
                  <w:bottom w:val="nil"/>
                  <w:right w:val="single" w:sz="4" w:space="0" w:color="auto"/>
                </w:tcBorders>
              </w:tcPr>
            </w:tcPrChange>
          </w:tcPr>
          <w:p w14:paraId="10CCD384"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530" w:author="ZTE-Ma Zhifeng" w:date="2021-01-05T19:09:00Z">
              <w:tcPr>
                <w:tcW w:w="709" w:type="dxa"/>
                <w:tcBorders>
                  <w:top w:val="nil"/>
                  <w:left w:val="single" w:sz="4" w:space="0" w:color="auto"/>
                  <w:bottom w:val="nil"/>
                  <w:right w:val="single" w:sz="4" w:space="0" w:color="auto"/>
                </w:tcBorders>
              </w:tcPr>
            </w:tcPrChange>
          </w:tcPr>
          <w:p w14:paraId="1CDB3098"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531" w:author="ZTE-Ma Zhifeng" w:date="2021-01-05T19:09:00Z">
              <w:tcPr>
                <w:tcW w:w="675" w:type="dxa"/>
                <w:tcBorders>
                  <w:top w:val="nil"/>
                  <w:left w:val="single" w:sz="4" w:space="0" w:color="auto"/>
                  <w:bottom w:val="nil"/>
                  <w:right w:val="single" w:sz="4" w:space="0" w:color="auto"/>
                </w:tcBorders>
              </w:tcPr>
            </w:tcPrChange>
          </w:tcPr>
          <w:p w14:paraId="1FE3EF31"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5532" w:author="ZTE-Ma Zhifeng" w:date="2021-01-05T19:09:00Z">
              <w:tcPr>
                <w:tcW w:w="1168" w:type="dxa"/>
                <w:tcBorders>
                  <w:top w:val="nil"/>
                  <w:left w:val="single" w:sz="4" w:space="0" w:color="auto"/>
                  <w:bottom w:val="single" w:sz="4" w:space="0" w:color="auto"/>
                  <w:right w:val="single" w:sz="4" w:space="0" w:color="auto"/>
                </w:tcBorders>
              </w:tcPr>
            </w:tcPrChange>
          </w:tcPr>
          <w:p w14:paraId="065BF895"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53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115C0E1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53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394AD3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2155.4</w:t>
            </w:r>
          </w:p>
        </w:tc>
        <w:tc>
          <w:tcPr>
            <w:tcW w:w="992" w:type="dxa"/>
            <w:tcBorders>
              <w:top w:val="single" w:sz="4" w:space="0" w:color="auto"/>
              <w:left w:val="single" w:sz="4" w:space="0" w:color="auto"/>
              <w:bottom w:val="single" w:sz="4" w:space="0" w:color="auto"/>
              <w:right w:val="single" w:sz="4" w:space="0" w:color="auto"/>
            </w:tcBorders>
            <w:tcPrChange w:id="553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9C7022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431080</w:t>
            </w:r>
          </w:p>
        </w:tc>
        <w:tc>
          <w:tcPr>
            <w:tcW w:w="992" w:type="dxa"/>
            <w:tcBorders>
              <w:top w:val="single" w:sz="4" w:space="0" w:color="auto"/>
              <w:left w:val="single" w:sz="4" w:space="0" w:color="auto"/>
              <w:bottom w:val="single" w:sz="4" w:space="0" w:color="auto"/>
              <w:right w:val="single" w:sz="4" w:space="0" w:color="auto"/>
            </w:tcBorders>
            <w:tcPrChange w:id="553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2AAA22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1964.78</w:t>
            </w:r>
          </w:p>
        </w:tc>
        <w:tc>
          <w:tcPr>
            <w:tcW w:w="993" w:type="dxa"/>
            <w:tcBorders>
              <w:top w:val="single" w:sz="4" w:space="0" w:color="auto"/>
              <w:left w:val="single" w:sz="4" w:space="0" w:color="auto"/>
              <w:bottom w:val="single" w:sz="4" w:space="0" w:color="auto"/>
              <w:right w:val="single" w:sz="4" w:space="0" w:color="auto"/>
            </w:tcBorders>
            <w:tcPrChange w:id="553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71C9CE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392956</w:t>
            </w:r>
          </w:p>
        </w:tc>
        <w:tc>
          <w:tcPr>
            <w:tcW w:w="690" w:type="dxa"/>
            <w:tcBorders>
              <w:top w:val="single" w:sz="4" w:space="0" w:color="auto"/>
              <w:left w:val="single" w:sz="4" w:space="0" w:color="auto"/>
              <w:bottom w:val="single" w:sz="4" w:space="0" w:color="auto"/>
              <w:right w:val="single" w:sz="4" w:space="0" w:color="auto"/>
            </w:tcBorders>
            <w:tcPrChange w:id="553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3FBBE37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553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26124A1D"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54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6B1F40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5375</w:t>
            </w:r>
          </w:p>
        </w:tc>
        <w:tc>
          <w:tcPr>
            <w:tcW w:w="992" w:type="dxa"/>
            <w:gridSpan w:val="2"/>
            <w:tcBorders>
              <w:top w:val="single" w:sz="4" w:space="0" w:color="auto"/>
              <w:left w:val="single" w:sz="4" w:space="0" w:color="auto"/>
              <w:bottom w:val="single" w:sz="4" w:space="0" w:color="auto"/>
              <w:right w:val="single" w:sz="4" w:space="0" w:color="auto"/>
            </w:tcBorders>
            <w:tcPrChange w:id="554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3EAB06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430090</w:t>
            </w:r>
          </w:p>
        </w:tc>
        <w:tc>
          <w:tcPr>
            <w:tcW w:w="585" w:type="dxa"/>
            <w:gridSpan w:val="2"/>
            <w:tcBorders>
              <w:top w:val="single" w:sz="4" w:space="0" w:color="auto"/>
              <w:left w:val="single" w:sz="4" w:space="0" w:color="auto"/>
              <w:bottom w:val="single" w:sz="4" w:space="0" w:color="auto"/>
              <w:right w:val="single" w:sz="4" w:space="0" w:color="auto"/>
            </w:tcBorders>
            <w:tcPrChange w:id="554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D7EBB7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54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1EB49E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54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6A7E21A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554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3DE6A6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1020</w:t>
            </w:r>
          </w:p>
        </w:tc>
      </w:tr>
      <w:tr w:rsidR="002B7CCA" w:rsidRPr="002D01B2" w14:paraId="65755156" w14:textId="77777777" w:rsidTr="00EE7E13">
        <w:trPr>
          <w:trPrChange w:id="5546" w:author="ZTE-Ma Zhifeng" w:date="2021-01-05T19:09:00Z">
            <w:trPr>
              <w:gridAfter w:val="0"/>
            </w:trPr>
          </w:trPrChange>
        </w:trPr>
        <w:tc>
          <w:tcPr>
            <w:tcW w:w="885" w:type="dxa"/>
            <w:tcBorders>
              <w:top w:val="nil"/>
              <w:left w:val="single" w:sz="4" w:space="0" w:color="auto"/>
              <w:bottom w:val="nil"/>
              <w:right w:val="single" w:sz="4" w:space="0" w:color="auto"/>
            </w:tcBorders>
            <w:tcPrChange w:id="5547" w:author="ZTE-Ma Zhifeng" w:date="2021-01-05T19:09:00Z">
              <w:tcPr>
                <w:tcW w:w="885" w:type="dxa"/>
                <w:gridSpan w:val="2"/>
                <w:tcBorders>
                  <w:top w:val="nil"/>
                  <w:left w:val="single" w:sz="4" w:space="0" w:color="auto"/>
                  <w:bottom w:val="nil"/>
                  <w:right w:val="single" w:sz="4" w:space="0" w:color="auto"/>
                </w:tcBorders>
              </w:tcPr>
            </w:tcPrChange>
          </w:tcPr>
          <w:p w14:paraId="4EA81464"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548" w:author="ZTE-Ma Zhifeng" w:date="2021-01-05T19:09:00Z">
              <w:tcPr>
                <w:tcW w:w="742" w:type="dxa"/>
                <w:tcBorders>
                  <w:top w:val="nil"/>
                  <w:left w:val="single" w:sz="4" w:space="0" w:color="auto"/>
                  <w:bottom w:val="nil"/>
                  <w:right w:val="single" w:sz="4" w:space="0" w:color="auto"/>
                </w:tcBorders>
              </w:tcPr>
            </w:tcPrChange>
          </w:tcPr>
          <w:p w14:paraId="21231C58" w14:textId="77777777" w:rsidR="002B7CCA" w:rsidRPr="002D01B2" w:rsidRDefault="002B7CCA" w:rsidP="00EE7E13">
            <w:pPr>
              <w:keepNext/>
              <w:keepLines/>
              <w:spacing w:after="0"/>
              <w:jc w:val="center"/>
              <w:rPr>
                <w:ins w:id="554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550" w:author="ZTE-Ma Zhifeng" w:date="2021-01-05T19:09:00Z">
              <w:tcPr>
                <w:tcW w:w="742" w:type="dxa"/>
                <w:tcBorders>
                  <w:top w:val="nil"/>
                  <w:left w:val="single" w:sz="4" w:space="0" w:color="auto"/>
                  <w:bottom w:val="nil"/>
                  <w:right w:val="single" w:sz="4" w:space="0" w:color="auto"/>
                </w:tcBorders>
                <w:vAlign w:val="bottom"/>
              </w:tcPr>
            </w:tcPrChange>
          </w:tcPr>
          <w:p w14:paraId="5B03118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551" w:author="ZTE-Ma Zhifeng" w:date="2021-01-05T19:09:00Z">
              <w:tcPr>
                <w:tcW w:w="709" w:type="dxa"/>
                <w:tcBorders>
                  <w:top w:val="nil"/>
                  <w:left w:val="single" w:sz="4" w:space="0" w:color="auto"/>
                  <w:bottom w:val="nil"/>
                  <w:right w:val="single" w:sz="4" w:space="0" w:color="auto"/>
                </w:tcBorders>
              </w:tcPr>
            </w:tcPrChange>
          </w:tcPr>
          <w:p w14:paraId="1FC4D678"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552" w:author="ZTE-Ma Zhifeng" w:date="2021-01-05T19:09:00Z">
              <w:tcPr>
                <w:tcW w:w="709" w:type="dxa"/>
                <w:tcBorders>
                  <w:top w:val="nil"/>
                  <w:left w:val="single" w:sz="4" w:space="0" w:color="auto"/>
                  <w:bottom w:val="nil"/>
                  <w:right w:val="single" w:sz="4" w:space="0" w:color="auto"/>
                </w:tcBorders>
              </w:tcPr>
            </w:tcPrChange>
          </w:tcPr>
          <w:p w14:paraId="5D646C52"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553" w:author="ZTE-Ma Zhifeng" w:date="2021-01-05T19:09:00Z">
              <w:tcPr>
                <w:tcW w:w="675" w:type="dxa"/>
                <w:tcBorders>
                  <w:top w:val="nil"/>
                  <w:left w:val="single" w:sz="4" w:space="0" w:color="auto"/>
                  <w:bottom w:val="nil"/>
                  <w:right w:val="single" w:sz="4" w:space="0" w:color="auto"/>
                </w:tcBorders>
              </w:tcPr>
            </w:tcPrChange>
          </w:tcPr>
          <w:p w14:paraId="709C5E80"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5554" w:author="ZTE-Ma Zhifeng" w:date="2021-01-05T19:09:00Z">
              <w:tcPr>
                <w:tcW w:w="1168" w:type="dxa"/>
                <w:tcBorders>
                  <w:top w:val="single" w:sz="4" w:space="0" w:color="auto"/>
                  <w:left w:val="single" w:sz="4" w:space="0" w:color="auto"/>
                  <w:bottom w:val="nil"/>
                  <w:right w:val="single" w:sz="4" w:space="0" w:color="auto"/>
                </w:tcBorders>
              </w:tcPr>
            </w:tcPrChange>
          </w:tcPr>
          <w:p w14:paraId="39E2571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555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B344B0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55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602E0E9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1720</w:t>
            </w:r>
          </w:p>
        </w:tc>
        <w:tc>
          <w:tcPr>
            <w:tcW w:w="992" w:type="dxa"/>
            <w:tcBorders>
              <w:top w:val="single" w:sz="4" w:space="0" w:color="auto"/>
              <w:left w:val="single" w:sz="4" w:space="0" w:color="auto"/>
              <w:bottom w:val="single" w:sz="4" w:space="0" w:color="auto"/>
              <w:right w:val="single" w:sz="4" w:space="0" w:color="auto"/>
            </w:tcBorders>
            <w:tcPrChange w:id="555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1F1F37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344000</w:t>
            </w:r>
          </w:p>
        </w:tc>
        <w:tc>
          <w:tcPr>
            <w:tcW w:w="992" w:type="dxa"/>
            <w:tcBorders>
              <w:top w:val="single" w:sz="4" w:space="0" w:color="auto"/>
              <w:left w:val="single" w:sz="4" w:space="0" w:color="auto"/>
              <w:bottom w:val="single" w:sz="4" w:space="0" w:color="auto"/>
              <w:right w:val="single" w:sz="4" w:space="0" w:color="auto"/>
            </w:tcBorders>
            <w:tcPrChange w:id="555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A171DA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1710.82</w:t>
            </w:r>
          </w:p>
        </w:tc>
        <w:tc>
          <w:tcPr>
            <w:tcW w:w="993" w:type="dxa"/>
            <w:tcBorders>
              <w:top w:val="single" w:sz="4" w:space="0" w:color="auto"/>
              <w:left w:val="single" w:sz="4" w:space="0" w:color="auto"/>
              <w:bottom w:val="single" w:sz="4" w:space="0" w:color="auto"/>
              <w:right w:val="single" w:sz="4" w:space="0" w:color="auto"/>
            </w:tcBorders>
            <w:tcPrChange w:id="555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03D9C40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342164</w:t>
            </w:r>
          </w:p>
        </w:tc>
        <w:tc>
          <w:tcPr>
            <w:tcW w:w="690" w:type="dxa"/>
            <w:tcBorders>
              <w:top w:val="single" w:sz="4" w:space="0" w:color="auto"/>
              <w:left w:val="single" w:sz="4" w:space="0" w:color="auto"/>
              <w:bottom w:val="single" w:sz="4" w:space="0" w:color="auto"/>
              <w:right w:val="single" w:sz="4" w:space="0" w:color="auto"/>
            </w:tcBorders>
            <w:tcPrChange w:id="556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5441D5A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561"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7CAF09D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556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21A501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56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267F059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56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7205D15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56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43CB08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56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74CEE4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56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D5D0AD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33D13184" w14:textId="77777777" w:rsidTr="00EE7E13">
        <w:trPr>
          <w:trPrChange w:id="5568" w:author="ZTE-Ma Zhifeng" w:date="2021-01-05T19:17:00Z">
            <w:trPr>
              <w:gridAfter w:val="0"/>
            </w:trPr>
          </w:trPrChange>
        </w:trPr>
        <w:tc>
          <w:tcPr>
            <w:tcW w:w="885" w:type="dxa"/>
            <w:tcBorders>
              <w:top w:val="nil"/>
              <w:left w:val="single" w:sz="4" w:space="0" w:color="auto"/>
              <w:bottom w:val="nil"/>
              <w:right w:val="single" w:sz="4" w:space="0" w:color="auto"/>
            </w:tcBorders>
            <w:tcPrChange w:id="5569" w:author="ZTE-Ma Zhifeng" w:date="2021-01-05T19:17:00Z">
              <w:tcPr>
                <w:tcW w:w="885" w:type="dxa"/>
                <w:gridSpan w:val="2"/>
                <w:tcBorders>
                  <w:top w:val="nil"/>
                  <w:left w:val="single" w:sz="4" w:space="0" w:color="auto"/>
                  <w:bottom w:val="nil"/>
                  <w:right w:val="single" w:sz="4" w:space="0" w:color="auto"/>
                </w:tcBorders>
              </w:tcPr>
            </w:tcPrChange>
          </w:tcPr>
          <w:p w14:paraId="60BE46C7"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570" w:author="ZTE-Ma Zhifeng" w:date="2021-01-05T19:17:00Z">
              <w:tcPr>
                <w:tcW w:w="742" w:type="dxa"/>
                <w:tcBorders>
                  <w:top w:val="nil"/>
                  <w:left w:val="single" w:sz="4" w:space="0" w:color="auto"/>
                  <w:bottom w:val="nil"/>
                  <w:right w:val="single" w:sz="4" w:space="0" w:color="auto"/>
                </w:tcBorders>
              </w:tcPr>
            </w:tcPrChange>
          </w:tcPr>
          <w:p w14:paraId="7EAE27C4" w14:textId="77777777" w:rsidR="002B7CCA" w:rsidRPr="002D01B2" w:rsidRDefault="002B7CCA" w:rsidP="00EE7E13">
            <w:pPr>
              <w:keepNext/>
              <w:keepLines/>
              <w:spacing w:after="0"/>
              <w:jc w:val="center"/>
              <w:rPr>
                <w:ins w:id="557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572" w:author="ZTE-Ma Zhifeng" w:date="2021-01-05T19:17:00Z">
              <w:tcPr>
                <w:tcW w:w="742" w:type="dxa"/>
                <w:tcBorders>
                  <w:top w:val="nil"/>
                  <w:left w:val="single" w:sz="4" w:space="0" w:color="auto"/>
                  <w:bottom w:val="nil"/>
                  <w:right w:val="single" w:sz="4" w:space="0" w:color="auto"/>
                </w:tcBorders>
                <w:vAlign w:val="bottom"/>
              </w:tcPr>
            </w:tcPrChange>
          </w:tcPr>
          <w:p w14:paraId="7A38847C"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573" w:author="ZTE-Ma Zhifeng" w:date="2021-01-05T19:17:00Z">
              <w:tcPr>
                <w:tcW w:w="709" w:type="dxa"/>
                <w:tcBorders>
                  <w:top w:val="nil"/>
                  <w:left w:val="single" w:sz="4" w:space="0" w:color="auto"/>
                  <w:bottom w:val="nil"/>
                  <w:right w:val="single" w:sz="4" w:space="0" w:color="auto"/>
                </w:tcBorders>
              </w:tcPr>
            </w:tcPrChange>
          </w:tcPr>
          <w:p w14:paraId="653F73A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574" w:author="ZTE-Ma Zhifeng" w:date="2021-01-05T19:17:00Z">
              <w:tcPr>
                <w:tcW w:w="709" w:type="dxa"/>
                <w:tcBorders>
                  <w:top w:val="nil"/>
                  <w:left w:val="single" w:sz="4" w:space="0" w:color="auto"/>
                  <w:bottom w:val="nil"/>
                  <w:right w:val="single" w:sz="4" w:space="0" w:color="auto"/>
                </w:tcBorders>
              </w:tcPr>
            </w:tcPrChange>
          </w:tcPr>
          <w:p w14:paraId="4E45533E"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575" w:author="ZTE-Ma Zhifeng" w:date="2021-01-05T19:17:00Z">
              <w:tcPr>
                <w:tcW w:w="675" w:type="dxa"/>
                <w:tcBorders>
                  <w:top w:val="nil"/>
                  <w:left w:val="single" w:sz="4" w:space="0" w:color="auto"/>
                  <w:bottom w:val="nil"/>
                  <w:right w:val="single" w:sz="4" w:space="0" w:color="auto"/>
                </w:tcBorders>
              </w:tcPr>
            </w:tcPrChange>
          </w:tcPr>
          <w:p w14:paraId="54974F7C"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5576" w:author="ZTE-Ma Zhifeng" w:date="2021-01-05T19:17:00Z">
              <w:tcPr>
                <w:tcW w:w="1168" w:type="dxa"/>
                <w:tcBorders>
                  <w:top w:val="nil"/>
                  <w:left w:val="single" w:sz="4" w:space="0" w:color="auto"/>
                  <w:bottom w:val="nil"/>
                  <w:right w:val="single" w:sz="4" w:space="0" w:color="auto"/>
                </w:tcBorders>
              </w:tcPr>
            </w:tcPrChange>
          </w:tcPr>
          <w:p w14:paraId="4BD11958"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577" w:author="ZTE-Ma Zhifeng" w:date="2021-01-05T19:17:00Z">
              <w:tcPr>
                <w:tcW w:w="709" w:type="dxa"/>
                <w:tcBorders>
                  <w:top w:val="single" w:sz="4" w:space="0" w:color="auto"/>
                  <w:left w:val="single" w:sz="4" w:space="0" w:color="auto"/>
                  <w:bottom w:val="single" w:sz="4" w:space="0" w:color="auto"/>
                  <w:right w:val="single" w:sz="4" w:space="0" w:color="auto"/>
                </w:tcBorders>
              </w:tcPr>
            </w:tcPrChange>
          </w:tcPr>
          <w:p w14:paraId="2FC621E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578" w:author="ZTE-Ma Zhifeng" w:date="2021-01-05T19:17:00Z">
              <w:tcPr>
                <w:tcW w:w="1100" w:type="dxa"/>
                <w:tcBorders>
                  <w:top w:val="single" w:sz="4" w:space="0" w:color="auto"/>
                  <w:left w:val="single" w:sz="4" w:space="0" w:color="auto"/>
                  <w:bottom w:val="single" w:sz="4" w:space="0" w:color="auto"/>
                  <w:right w:val="single" w:sz="4" w:space="0" w:color="auto"/>
                </w:tcBorders>
              </w:tcPr>
            </w:tcPrChange>
          </w:tcPr>
          <w:p w14:paraId="5F0E979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Change w:id="5579"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4DD985E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Change w:id="5580"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2CF365F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1546.88</w:t>
            </w:r>
          </w:p>
        </w:tc>
        <w:tc>
          <w:tcPr>
            <w:tcW w:w="993" w:type="dxa"/>
            <w:tcBorders>
              <w:top w:val="single" w:sz="4" w:space="0" w:color="auto"/>
              <w:left w:val="single" w:sz="4" w:space="0" w:color="auto"/>
              <w:bottom w:val="single" w:sz="4" w:space="0" w:color="auto"/>
              <w:right w:val="single" w:sz="4" w:space="0" w:color="auto"/>
            </w:tcBorders>
            <w:tcPrChange w:id="5581" w:author="ZTE-Ma Zhifeng" w:date="2021-01-05T19:17:00Z">
              <w:tcPr>
                <w:tcW w:w="993" w:type="dxa"/>
                <w:tcBorders>
                  <w:top w:val="single" w:sz="4" w:space="0" w:color="auto"/>
                  <w:left w:val="single" w:sz="4" w:space="0" w:color="auto"/>
                  <w:bottom w:val="single" w:sz="4" w:space="0" w:color="auto"/>
                  <w:right w:val="single" w:sz="4" w:space="0" w:color="auto"/>
                </w:tcBorders>
              </w:tcPr>
            </w:tcPrChange>
          </w:tcPr>
          <w:p w14:paraId="109B3CD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309376</w:t>
            </w:r>
          </w:p>
        </w:tc>
        <w:tc>
          <w:tcPr>
            <w:tcW w:w="690" w:type="dxa"/>
            <w:tcBorders>
              <w:top w:val="single" w:sz="4" w:space="0" w:color="auto"/>
              <w:left w:val="single" w:sz="4" w:space="0" w:color="auto"/>
              <w:bottom w:val="single" w:sz="4" w:space="0" w:color="auto"/>
              <w:right w:val="single" w:sz="4" w:space="0" w:color="auto"/>
            </w:tcBorders>
            <w:tcPrChange w:id="5582" w:author="ZTE-Ma Zhifeng" w:date="2021-01-05T19:17:00Z">
              <w:tcPr>
                <w:tcW w:w="690" w:type="dxa"/>
                <w:tcBorders>
                  <w:top w:val="single" w:sz="4" w:space="0" w:color="auto"/>
                  <w:left w:val="single" w:sz="4" w:space="0" w:color="auto"/>
                  <w:bottom w:val="single" w:sz="4" w:space="0" w:color="auto"/>
                  <w:right w:val="single" w:sz="4" w:space="0" w:color="auto"/>
                </w:tcBorders>
              </w:tcPr>
            </w:tcPrChange>
          </w:tcPr>
          <w:p w14:paraId="2E7935C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5583" w:author="ZTE-Ma Zhifeng" w:date="2021-01-05T19:17:00Z">
              <w:tcPr>
                <w:tcW w:w="653" w:type="dxa"/>
                <w:gridSpan w:val="2"/>
                <w:tcBorders>
                  <w:top w:val="nil"/>
                  <w:left w:val="single" w:sz="4" w:space="0" w:color="auto"/>
                  <w:bottom w:val="nil"/>
                  <w:right w:val="single" w:sz="4" w:space="0" w:color="auto"/>
                </w:tcBorders>
              </w:tcPr>
            </w:tcPrChange>
          </w:tcPr>
          <w:p w14:paraId="7B1200CA"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584" w:author="ZTE-Ma Zhifeng" w:date="2021-01-05T19:17:00Z">
              <w:tcPr>
                <w:tcW w:w="765" w:type="dxa"/>
                <w:tcBorders>
                  <w:top w:val="single" w:sz="4" w:space="0" w:color="auto"/>
                  <w:left w:val="single" w:sz="4" w:space="0" w:color="auto"/>
                  <w:bottom w:val="single" w:sz="4" w:space="0" w:color="auto"/>
                  <w:right w:val="single" w:sz="4" w:space="0" w:color="auto"/>
                </w:tcBorders>
              </w:tcPr>
            </w:tcPrChange>
          </w:tcPr>
          <w:p w14:paraId="7CB5473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585" w:author="ZTE-Ma Zhifeng" w:date="2021-01-05T19:17:00Z">
              <w:tcPr>
                <w:tcW w:w="992" w:type="dxa"/>
                <w:gridSpan w:val="2"/>
                <w:tcBorders>
                  <w:top w:val="single" w:sz="4" w:space="0" w:color="auto"/>
                  <w:left w:val="single" w:sz="4" w:space="0" w:color="auto"/>
                  <w:bottom w:val="single" w:sz="4" w:space="0" w:color="auto"/>
                  <w:right w:val="single" w:sz="4" w:space="0" w:color="auto"/>
                </w:tcBorders>
              </w:tcPr>
            </w:tcPrChange>
          </w:tcPr>
          <w:p w14:paraId="517A9A6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586" w:author="ZTE-Ma Zhifeng" w:date="2021-01-05T19:17:00Z">
              <w:tcPr>
                <w:tcW w:w="585" w:type="dxa"/>
                <w:gridSpan w:val="2"/>
                <w:tcBorders>
                  <w:top w:val="single" w:sz="4" w:space="0" w:color="auto"/>
                  <w:left w:val="single" w:sz="4" w:space="0" w:color="auto"/>
                  <w:bottom w:val="single" w:sz="4" w:space="0" w:color="auto"/>
                  <w:right w:val="single" w:sz="4" w:space="0" w:color="auto"/>
                </w:tcBorders>
              </w:tcPr>
            </w:tcPrChange>
          </w:tcPr>
          <w:p w14:paraId="6781E72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587"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7D8EF5C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588" w:author="ZTE-Ma Zhifeng" w:date="2021-01-05T19:17:00Z">
              <w:tcPr>
                <w:tcW w:w="708" w:type="dxa"/>
                <w:tcBorders>
                  <w:top w:val="single" w:sz="4" w:space="0" w:color="auto"/>
                  <w:left w:val="single" w:sz="4" w:space="0" w:color="auto"/>
                  <w:bottom w:val="single" w:sz="4" w:space="0" w:color="auto"/>
                  <w:right w:val="single" w:sz="4" w:space="0" w:color="auto"/>
                </w:tcBorders>
              </w:tcPr>
            </w:tcPrChange>
          </w:tcPr>
          <w:p w14:paraId="7076B45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589"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14F2707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322FB10C" w14:textId="77777777" w:rsidTr="00EE7E13">
        <w:trPr>
          <w:trPrChange w:id="5590" w:author="ZTE-Ma Zhifeng" w:date="2021-01-05T19:17:00Z">
            <w:trPr>
              <w:gridAfter w:val="0"/>
            </w:trPr>
          </w:trPrChange>
        </w:trPr>
        <w:tc>
          <w:tcPr>
            <w:tcW w:w="885" w:type="dxa"/>
            <w:tcBorders>
              <w:top w:val="nil"/>
              <w:left w:val="single" w:sz="4" w:space="0" w:color="auto"/>
              <w:bottom w:val="nil"/>
              <w:right w:val="single" w:sz="4" w:space="0" w:color="auto"/>
            </w:tcBorders>
            <w:tcPrChange w:id="5591" w:author="ZTE-Ma Zhifeng" w:date="2021-01-05T19:17:00Z">
              <w:tcPr>
                <w:tcW w:w="885" w:type="dxa"/>
                <w:gridSpan w:val="2"/>
                <w:tcBorders>
                  <w:top w:val="nil"/>
                  <w:left w:val="single" w:sz="4" w:space="0" w:color="auto"/>
                  <w:bottom w:val="nil"/>
                  <w:right w:val="single" w:sz="4" w:space="0" w:color="auto"/>
                </w:tcBorders>
              </w:tcPr>
            </w:tcPrChange>
          </w:tcPr>
          <w:p w14:paraId="7B6555D6"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592" w:author="ZTE-Ma Zhifeng" w:date="2021-01-05T19:17:00Z">
              <w:tcPr>
                <w:tcW w:w="742" w:type="dxa"/>
                <w:tcBorders>
                  <w:top w:val="nil"/>
                  <w:left w:val="single" w:sz="4" w:space="0" w:color="auto"/>
                  <w:bottom w:val="single" w:sz="4" w:space="0" w:color="auto"/>
                  <w:right w:val="single" w:sz="4" w:space="0" w:color="auto"/>
                </w:tcBorders>
              </w:tcPr>
            </w:tcPrChange>
          </w:tcPr>
          <w:p w14:paraId="799AFE7B" w14:textId="77777777" w:rsidR="002B7CCA" w:rsidRPr="002D01B2" w:rsidRDefault="002B7CCA" w:rsidP="00EE7E13">
            <w:pPr>
              <w:keepNext/>
              <w:keepLines/>
              <w:spacing w:after="0"/>
              <w:jc w:val="center"/>
              <w:rPr>
                <w:ins w:id="5593"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5594" w:author="ZTE-Ma Zhifeng" w:date="2021-01-05T19:17:00Z">
              <w:tcPr>
                <w:tcW w:w="742" w:type="dxa"/>
                <w:tcBorders>
                  <w:top w:val="nil"/>
                  <w:left w:val="single" w:sz="4" w:space="0" w:color="auto"/>
                  <w:bottom w:val="single" w:sz="4" w:space="0" w:color="auto"/>
                  <w:right w:val="single" w:sz="4" w:space="0" w:color="auto"/>
                </w:tcBorders>
                <w:vAlign w:val="bottom"/>
              </w:tcPr>
            </w:tcPrChange>
          </w:tcPr>
          <w:p w14:paraId="4A21ABBF"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595" w:author="ZTE-Ma Zhifeng" w:date="2021-01-05T19:17:00Z">
              <w:tcPr>
                <w:tcW w:w="709" w:type="dxa"/>
                <w:tcBorders>
                  <w:top w:val="nil"/>
                  <w:left w:val="single" w:sz="4" w:space="0" w:color="auto"/>
                  <w:bottom w:val="single" w:sz="4" w:space="0" w:color="auto"/>
                  <w:right w:val="single" w:sz="4" w:space="0" w:color="auto"/>
                </w:tcBorders>
              </w:tcPr>
            </w:tcPrChange>
          </w:tcPr>
          <w:p w14:paraId="08C689FE"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596" w:author="ZTE-Ma Zhifeng" w:date="2021-01-05T19:17:00Z">
              <w:tcPr>
                <w:tcW w:w="709" w:type="dxa"/>
                <w:tcBorders>
                  <w:top w:val="nil"/>
                  <w:left w:val="single" w:sz="4" w:space="0" w:color="auto"/>
                  <w:bottom w:val="single" w:sz="4" w:space="0" w:color="auto"/>
                  <w:right w:val="single" w:sz="4" w:space="0" w:color="auto"/>
                </w:tcBorders>
              </w:tcPr>
            </w:tcPrChange>
          </w:tcPr>
          <w:p w14:paraId="43A89350"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5597" w:author="ZTE-Ma Zhifeng" w:date="2021-01-05T19:17:00Z">
              <w:tcPr>
                <w:tcW w:w="675" w:type="dxa"/>
                <w:tcBorders>
                  <w:top w:val="nil"/>
                  <w:left w:val="single" w:sz="4" w:space="0" w:color="auto"/>
                  <w:bottom w:val="single" w:sz="4" w:space="0" w:color="auto"/>
                  <w:right w:val="single" w:sz="4" w:space="0" w:color="auto"/>
                </w:tcBorders>
              </w:tcPr>
            </w:tcPrChange>
          </w:tcPr>
          <w:p w14:paraId="35284D30"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5598" w:author="ZTE-Ma Zhifeng" w:date="2021-01-05T19:17:00Z">
              <w:tcPr>
                <w:tcW w:w="1168" w:type="dxa"/>
                <w:tcBorders>
                  <w:top w:val="nil"/>
                  <w:left w:val="single" w:sz="4" w:space="0" w:color="auto"/>
                  <w:bottom w:val="single" w:sz="4" w:space="0" w:color="auto"/>
                  <w:right w:val="single" w:sz="4" w:space="0" w:color="auto"/>
                </w:tcBorders>
              </w:tcPr>
            </w:tcPrChange>
          </w:tcPr>
          <w:p w14:paraId="6625FE35"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599" w:author="ZTE-Ma Zhifeng" w:date="2021-01-05T19:17:00Z">
              <w:tcPr>
                <w:tcW w:w="709" w:type="dxa"/>
                <w:tcBorders>
                  <w:top w:val="single" w:sz="4" w:space="0" w:color="auto"/>
                  <w:left w:val="single" w:sz="4" w:space="0" w:color="auto"/>
                  <w:bottom w:val="single" w:sz="4" w:space="0" w:color="auto"/>
                  <w:right w:val="single" w:sz="4" w:space="0" w:color="auto"/>
                </w:tcBorders>
              </w:tcPr>
            </w:tcPrChange>
          </w:tcPr>
          <w:p w14:paraId="5A9613F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600" w:author="ZTE-Ma Zhifeng" w:date="2021-01-05T19:17:00Z">
              <w:tcPr>
                <w:tcW w:w="1100" w:type="dxa"/>
                <w:tcBorders>
                  <w:top w:val="single" w:sz="4" w:space="0" w:color="auto"/>
                  <w:left w:val="single" w:sz="4" w:space="0" w:color="auto"/>
                  <w:bottom w:val="single" w:sz="4" w:space="0" w:color="auto"/>
                  <w:right w:val="single" w:sz="4" w:space="0" w:color="auto"/>
                </w:tcBorders>
              </w:tcPr>
            </w:tcPrChange>
          </w:tcPr>
          <w:p w14:paraId="4A87D27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1755.4</w:t>
            </w:r>
          </w:p>
        </w:tc>
        <w:tc>
          <w:tcPr>
            <w:tcW w:w="992" w:type="dxa"/>
            <w:tcBorders>
              <w:top w:val="single" w:sz="4" w:space="0" w:color="auto"/>
              <w:left w:val="single" w:sz="4" w:space="0" w:color="auto"/>
              <w:bottom w:val="single" w:sz="4" w:space="0" w:color="auto"/>
              <w:right w:val="single" w:sz="4" w:space="0" w:color="auto"/>
            </w:tcBorders>
            <w:tcPrChange w:id="5601"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57A2689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351080</w:t>
            </w:r>
          </w:p>
        </w:tc>
        <w:tc>
          <w:tcPr>
            <w:tcW w:w="992" w:type="dxa"/>
            <w:tcBorders>
              <w:top w:val="single" w:sz="4" w:space="0" w:color="auto"/>
              <w:left w:val="single" w:sz="4" w:space="0" w:color="auto"/>
              <w:bottom w:val="single" w:sz="4" w:space="0" w:color="auto"/>
              <w:right w:val="single" w:sz="4" w:space="0" w:color="auto"/>
            </w:tcBorders>
            <w:tcPrChange w:id="5602"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0C9238C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1744.06</w:t>
            </w:r>
          </w:p>
        </w:tc>
        <w:tc>
          <w:tcPr>
            <w:tcW w:w="993" w:type="dxa"/>
            <w:tcBorders>
              <w:top w:val="single" w:sz="4" w:space="0" w:color="auto"/>
              <w:left w:val="single" w:sz="4" w:space="0" w:color="auto"/>
              <w:bottom w:val="single" w:sz="4" w:space="0" w:color="auto"/>
              <w:right w:val="single" w:sz="4" w:space="0" w:color="auto"/>
            </w:tcBorders>
            <w:tcPrChange w:id="5603" w:author="ZTE-Ma Zhifeng" w:date="2021-01-05T19:17:00Z">
              <w:tcPr>
                <w:tcW w:w="993" w:type="dxa"/>
                <w:tcBorders>
                  <w:top w:val="single" w:sz="4" w:space="0" w:color="auto"/>
                  <w:left w:val="single" w:sz="4" w:space="0" w:color="auto"/>
                  <w:bottom w:val="single" w:sz="4" w:space="0" w:color="auto"/>
                  <w:right w:val="single" w:sz="4" w:space="0" w:color="auto"/>
                </w:tcBorders>
              </w:tcPr>
            </w:tcPrChange>
          </w:tcPr>
          <w:p w14:paraId="6098E35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348812</w:t>
            </w:r>
          </w:p>
        </w:tc>
        <w:tc>
          <w:tcPr>
            <w:tcW w:w="690" w:type="dxa"/>
            <w:tcBorders>
              <w:top w:val="single" w:sz="4" w:space="0" w:color="auto"/>
              <w:left w:val="single" w:sz="4" w:space="0" w:color="auto"/>
              <w:bottom w:val="single" w:sz="4" w:space="0" w:color="auto"/>
              <w:right w:val="single" w:sz="4" w:space="0" w:color="auto"/>
            </w:tcBorders>
            <w:tcPrChange w:id="5604" w:author="ZTE-Ma Zhifeng" w:date="2021-01-05T19:17:00Z">
              <w:tcPr>
                <w:tcW w:w="690" w:type="dxa"/>
                <w:tcBorders>
                  <w:top w:val="single" w:sz="4" w:space="0" w:color="auto"/>
                  <w:left w:val="single" w:sz="4" w:space="0" w:color="auto"/>
                  <w:bottom w:val="single" w:sz="4" w:space="0" w:color="auto"/>
                  <w:right w:val="single" w:sz="4" w:space="0" w:color="auto"/>
                </w:tcBorders>
              </w:tcPr>
            </w:tcPrChange>
          </w:tcPr>
          <w:p w14:paraId="645556A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5605" w:author="ZTE-Ma Zhifeng" w:date="2021-01-05T19:17:00Z">
              <w:tcPr>
                <w:tcW w:w="653" w:type="dxa"/>
                <w:gridSpan w:val="2"/>
                <w:tcBorders>
                  <w:top w:val="nil"/>
                  <w:left w:val="single" w:sz="4" w:space="0" w:color="auto"/>
                  <w:bottom w:val="single" w:sz="4" w:space="0" w:color="auto"/>
                  <w:right w:val="single" w:sz="4" w:space="0" w:color="auto"/>
                </w:tcBorders>
              </w:tcPr>
            </w:tcPrChange>
          </w:tcPr>
          <w:p w14:paraId="38EAB976"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606" w:author="ZTE-Ma Zhifeng" w:date="2021-01-05T19:17:00Z">
              <w:tcPr>
                <w:tcW w:w="765" w:type="dxa"/>
                <w:tcBorders>
                  <w:top w:val="single" w:sz="4" w:space="0" w:color="auto"/>
                  <w:left w:val="single" w:sz="4" w:space="0" w:color="auto"/>
                  <w:bottom w:val="single" w:sz="4" w:space="0" w:color="auto"/>
                  <w:right w:val="single" w:sz="4" w:space="0" w:color="auto"/>
                </w:tcBorders>
              </w:tcPr>
            </w:tcPrChange>
          </w:tcPr>
          <w:p w14:paraId="1FD9A77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607" w:author="ZTE-Ma Zhifeng" w:date="2021-01-05T19:17:00Z">
              <w:tcPr>
                <w:tcW w:w="992" w:type="dxa"/>
                <w:gridSpan w:val="2"/>
                <w:tcBorders>
                  <w:top w:val="single" w:sz="4" w:space="0" w:color="auto"/>
                  <w:left w:val="single" w:sz="4" w:space="0" w:color="auto"/>
                  <w:bottom w:val="single" w:sz="4" w:space="0" w:color="auto"/>
                  <w:right w:val="single" w:sz="4" w:space="0" w:color="auto"/>
                </w:tcBorders>
              </w:tcPr>
            </w:tcPrChange>
          </w:tcPr>
          <w:p w14:paraId="7BF9E0D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608" w:author="ZTE-Ma Zhifeng" w:date="2021-01-05T19:17:00Z">
              <w:tcPr>
                <w:tcW w:w="585" w:type="dxa"/>
                <w:gridSpan w:val="2"/>
                <w:tcBorders>
                  <w:top w:val="single" w:sz="4" w:space="0" w:color="auto"/>
                  <w:left w:val="single" w:sz="4" w:space="0" w:color="auto"/>
                  <w:bottom w:val="single" w:sz="4" w:space="0" w:color="auto"/>
                  <w:right w:val="single" w:sz="4" w:space="0" w:color="auto"/>
                </w:tcBorders>
              </w:tcPr>
            </w:tcPrChange>
          </w:tcPr>
          <w:p w14:paraId="3C33477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609"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16494BE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610" w:author="ZTE-Ma Zhifeng" w:date="2021-01-05T19:17:00Z">
              <w:tcPr>
                <w:tcW w:w="708" w:type="dxa"/>
                <w:tcBorders>
                  <w:top w:val="single" w:sz="4" w:space="0" w:color="auto"/>
                  <w:left w:val="single" w:sz="4" w:space="0" w:color="auto"/>
                  <w:bottom w:val="single" w:sz="4" w:space="0" w:color="auto"/>
                  <w:right w:val="single" w:sz="4" w:space="0" w:color="auto"/>
                </w:tcBorders>
              </w:tcPr>
            </w:tcPrChange>
          </w:tcPr>
          <w:p w14:paraId="14F225E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611"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28A3E25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27EAA641" w14:textId="77777777" w:rsidTr="00EE7E13">
        <w:trPr>
          <w:trHeight w:val="204"/>
          <w:trPrChange w:id="5612" w:author="ZTE-Ma Zhifeng" w:date="2021-01-05T19:17:00Z">
            <w:trPr>
              <w:gridAfter w:val="0"/>
              <w:trHeight w:val="204"/>
            </w:trPr>
          </w:trPrChange>
        </w:trPr>
        <w:tc>
          <w:tcPr>
            <w:tcW w:w="885" w:type="dxa"/>
            <w:tcBorders>
              <w:top w:val="nil"/>
              <w:left w:val="single" w:sz="4" w:space="0" w:color="auto"/>
              <w:bottom w:val="nil"/>
              <w:right w:val="single" w:sz="4" w:space="0" w:color="auto"/>
            </w:tcBorders>
            <w:tcPrChange w:id="5613" w:author="ZTE-Ma Zhifeng" w:date="2021-01-05T19:17:00Z">
              <w:tcPr>
                <w:tcW w:w="885" w:type="dxa"/>
                <w:gridSpan w:val="2"/>
                <w:tcBorders>
                  <w:top w:val="nil"/>
                  <w:left w:val="single" w:sz="4" w:space="0" w:color="auto"/>
                  <w:bottom w:val="nil"/>
                  <w:right w:val="single" w:sz="4" w:space="0" w:color="auto"/>
                </w:tcBorders>
              </w:tcPr>
            </w:tcPrChange>
          </w:tcPr>
          <w:p w14:paraId="6AA7FA17"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614" w:author="ZTE-Ma Zhifeng" w:date="2021-01-05T19:17:00Z">
              <w:tcPr>
                <w:tcW w:w="742" w:type="dxa"/>
                <w:tcBorders>
                  <w:top w:val="single" w:sz="4" w:space="0" w:color="auto"/>
                  <w:left w:val="single" w:sz="4" w:space="0" w:color="auto"/>
                  <w:bottom w:val="nil"/>
                  <w:right w:val="single" w:sz="4" w:space="0" w:color="auto"/>
                </w:tcBorders>
              </w:tcPr>
            </w:tcPrChange>
          </w:tcPr>
          <w:p w14:paraId="4932314D" w14:textId="77777777" w:rsidR="002B7CCA" w:rsidRPr="002D01B2" w:rsidRDefault="002B7CCA" w:rsidP="00EE7E13">
            <w:pPr>
              <w:keepNext/>
              <w:keepLines/>
              <w:spacing w:after="0"/>
              <w:jc w:val="center"/>
              <w:rPr>
                <w:ins w:id="5615" w:author="ZTE-Ma Zhifeng" w:date="2021-01-05T19:09: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Change w:id="5616" w:author="ZTE-Ma Zhifeng" w:date="2021-01-05T19:17:00Z">
              <w:tcPr>
                <w:tcW w:w="14884" w:type="dxa"/>
                <w:gridSpan w:val="21"/>
                <w:tcBorders>
                  <w:top w:val="single" w:sz="4" w:space="0" w:color="auto"/>
                  <w:left w:val="single" w:sz="4" w:space="0" w:color="auto"/>
                  <w:bottom w:val="nil"/>
                  <w:right w:val="single" w:sz="4" w:space="0" w:color="auto"/>
                </w:tcBorders>
                <w:vAlign w:val="bottom"/>
              </w:tcPr>
            </w:tcPrChange>
          </w:tcPr>
          <w:p w14:paraId="259A34DC"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Channel spacing CC1-CC2=17.1 MHz (Note 1)</w:t>
            </w:r>
          </w:p>
        </w:tc>
      </w:tr>
      <w:tr w:rsidR="002B7CCA" w:rsidRPr="002D01B2" w14:paraId="0D28CC47" w14:textId="77777777" w:rsidTr="00EE7E13">
        <w:trPr>
          <w:trPrChange w:id="5617" w:author="ZTE-Ma Zhifeng" w:date="2021-01-05T19:17:00Z">
            <w:trPr>
              <w:gridAfter w:val="0"/>
            </w:trPr>
          </w:trPrChange>
        </w:trPr>
        <w:tc>
          <w:tcPr>
            <w:tcW w:w="885" w:type="dxa"/>
            <w:tcBorders>
              <w:top w:val="nil"/>
              <w:left w:val="single" w:sz="4" w:space="0" w:color="auto"/>
              <w:bottom w:val="nil"/>
              <w:right w:val="single" w:sz="4" w:space="0" w:color="auto"/>
            </w:tcBorders>
            <w:tcPrChange w:id="5618" w:author="ZTE-Ma Zhifeng" w:date="2021-01-05T19:17:00Z">
              <w:tcPr>
                <w:tcW w:w="885" w:type="dxa"/>
                <w:gridSpan w:val="2"/>
                <w:tcBorders>
                  <w:top w:val="nil"/>
                  <w:left w:val="single" w:sz="4" w:space="0" w:color="auto"/>
                  <w:bottom w:val="nil"/>
                  <w:right w:val="single" w:sz="4" w:space="0" w:color="auto"/>
                </w:tcBorders>
              </w:tcPr>
            </w:tcPrChange>
          </w:tcPr>
          <w:p w14:paraId="6FF8C648"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619" w:author="ZTE-Ma Zhifeng" w:date="2021-01-05T19:17:00Z">
              <w:tcPr>
                <w:tcW w:w="742" w:type="dxa"/>
                <w:tcBorders>
                  <w:top w:val="single" w:sz="4" w:space="0" w:color="auto"/>
                  <w:left w:val="single" w:sz="4" w:space="0" w:color="auto"/>
                  <w:bottom w:val="nil"/>
                  <w:right w:val="single" w:sz="4" w:space="0" w:color="auto"/>
                </w:tcBorders>
              </w:tcPr>
            </w:tcPrChange>
          </w:tcPr>
          <w:p w14:paraId="35DB9A9D" w14:textId="77777777" w:rsidR="002B7CCA" w:rsidRPr="002D01B2" w:rsidRDefault="002B7CCA" w:rsidP="00EE7E13">
            <w:pPr>
              <w:keepNext/>
              <w:keepLines/>
              <w:spacing w:after="0"/>
              <w:jc w:val="center"/>
              <w:rPr>
                <w:ins w:id="5620" w:author="ZTE-Ma Zhifeng" w:date="2021-01-05T19:09:00Z"/>
                <w:rFonts w:ascii="Arial" w:hAnsi="Arial"/>
                <w:sz w:val="18"/>
              </w:rPr>
            </w:pPr>
          </w:p>
        </w:tc>
        <w:tc>
          <w:tcPr>
            <w:tcW w:w="742" w:type="dxa"/>
            <w:tcBorders>
              <w:top w:val="single" w:sz="4" w:space="0" w:color="auto"/>
              <w:left w:val="single" w:sz="4" w:space="0" w:color="auto"/>
              <w:bottom w:val="nil"/>
              <w:right w:val="single" w:sz="4" w:space="0" w:color="auto"/>
            </w:tcBorders>
            <w:vAlign w:val="bottom"/>
            <w:tcPrChange w:id="5621" w:author="ZTE-Ma Zhifeng" w:date="2021-01-05T19:17:00Z">
              <w:tcPr>
                <w:tcW w:w="742" w:type="dxa"/>
                <w:tcBorders>
                  <w:top w:val="single" w:sz="4" w:space="0" w:color="auto"/>
                  <w:left w:val="single" w:sz="4" w:space="0" w:color="auto"/>
                  <w:bottom w:val="nil"/>
                  <w:right w:val="single" w:sz="4" w:space="0" w:color="auto"/>
                </w:tcBorders>
                <w:vAlign w:val="bottom"/>
              </w:tcPr>
            </w:tcPrChange>
          </w:tcPr>
          <w:p w14:paraId="44C74696"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Change w:id="5622" w:author="ZTE-Ma Zhifeng" w:date="2021-01-05T19:17:00Z">
              <w:tcPr>
                <w:tcW w:w="709" w:type="dxa"/>
                <w:tcBorders>
                  <w:top w:val="single" w:sz="4" w:space="0" w:color="auto"/>
                  <w:left w:val="single" w:sz="4" w:space="0" w:color="auto"/>
                  <w:bottom w:val="nil"/>
                  <w:right w:val="single" w:sz="4" w:space="0" w:color="auto"/>
                </w:tcBorders>
              </w:tcPr>
            </w:tcPrChange>
          </w:tcPr>
          <w:p w14:paraId="2BEBC24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Change w:id="5623" w:author="ZTE-Ma Zhifeng" w:date="2021-01-05T19:17:00Z">
              <w:tcPr>
                <w:tcW w:w="709" w:type="dxa"/>
                <w:tcBorders>
                  <w:top w:val="single" w:sz="4" w:space="0" w:color="auto"/>
                  <w:left w:val="single" w:sz="4" w:space="0" w:color="auto"/>
                  <w:bottom w:val="nil"/>
                  <w:right w:val="single" w:sz="4" w:space="0" w:color="auto"/>
                </w:tcBorders>
              </w:tcPr>
            </w:tcPrChange>
          </w:tcPr>
          <w:p w14:paraId="0E8828A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5624" w:author="ZTE-Ma Zhifeng" w:date="2021-01-05T19:17:00Z">
              <w:tcPr>
                <w:tcW w:w="675" w:type="dxa"/>
                <w:tcBorders>
                  <w:top w:val="single" w:sz="4" w:space="0" w:color="auto"/>
                  <w:left w:val="single" w:sz="4" w:space="0" w:color="auto"/>
                  <w:bottom w:val="nil"/>
                  <w:right w:val="single" w:sz="4" w:space="0" w:color="auto"/>
                </w:tcBorders>
              </w:tcPr>
            </w:tcPrChange>
          </w:tcPr>
          <w:p w14:paraId="188D78B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Change w:id="5625" w:author="ZTE-Ma Zhifeng" w:date="2021-01-05T19:17:00Z">
              <w:tcPr>
                <w:tcW w:w="1168" w:type="dxa"/>
                <w:tcBorders>
                  <w:top w:val="single" w:sz="4" w:space="0" w:color="auto"/>
                  <w:left w:val="single" w:sz="4" w:space="0" w:color="auto"/>
                  <w:bottom w:val="nil"/>
                  <w:right w:val="single" w:sz="4" w:space="0" w:color="auto"/>
                </w:tcBorders>
              </w:tcPr>
            </w:tcPrChange>
          </w:tcPr>
          <w:p w14:paraId="065D1F1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5626" w:author="ZTE-Ma Zhifeng" w:date="2021-01-05T19:17:00Z">
              <w:tcPr>
                <w:tcW w:w="709" w:type="dxa"/>
                <w:tcBorders>
                  <w:top w:val="single" w:sz="4" w:space="0" w:color="auto"/>
                  <w:left w:val="single" w:sz="4" w:space="0" w:color="auto"/>
                  <w:bottom w:val="single" w:sz="4" w:space="0" w:color="auto"/>
                  <w:right w:val="single" w:sz="4" w:space="0" w:color="auto"/>
                </w:tcBorders>
              </w:tcPr>
            </w:tcPrChange>
          </w:tcPr>
          <w:p w14:paraId="3D7D51B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627" w:author="ZTE-Ma Zhifeng" w:date="2021-01-05T19:17:00Z">
              <w:tcPr>
                <w:tcW w:w="1100" w:type="dxa"/>
                <w:tcBorders>
                  <w:top w:val="single" w:sz="4" w:space="0" w:color="auto"/>
                  <w:left w:val="single" w:sz="4" w:space="0" w:color="auto"/>
                  <w:bottom w:val="single" w:sz="4" w:space="0" w:color="auto"/>
                  <w:right w:val="single" w:sz="4" w:space="0" w:color="auto"/>
                </w:tcBorders>
              </w:tcPr>
            </w:tcPrChange>
          </w:tcPr>
          <w:p w14:paraId="0BB506C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2137.1</w:t>
            </w:r>
          </w:p>
        </w:tc>
        <w:tc>
          <w:tcPr>
            <w:tcW w:w="992" w:type="dxa"/>
            <w:tcBorders>
              <w:top w:val="single" w:sz="4" w:space="0" w:color="auto"/>
              <w:left w:val="single" w:sz="4" w:space="0" w:color="auto"/>
              <w:bottom w:val="single" w:sz="4" w:space="0" w:color="auto"/>
              <w:right w:val="single" w:sz="4" w:space="0" w:color="auto"/>
            </w:tcBorders>
            <w:tcPrChange w:id="5628"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3AD2526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427420</w:t>
            </w:r>
          </w:p>
        </w:tc>
        <w:tc>
          <w:tcPr>
            <w:tcW w:w="992" w:type="dxa"/>
            <w:tcBorders>
              <w:top w:val="single" w:sz="4" w:space="0" w:color="auto"/>
              <w:left w:val="single" w:sz="4" w:space="0" w:color="auto"/>
              <w:bottom w:val="single" w:sz="4" w:space="0" w:color="auto"/>
              <w:right w:val="single" w:sz="4" w:space="0" w:color="auto"/>
            </w:tcBorders>
            <w:tcPrChange w:id="5629"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31AFAC7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2130.26</w:t>
            </w:r>
          </w:p>
        </w:tc>
        <w:tc>
          <w:tcPr>
            <w:tcW w:w="993" w:type="dxa"/>
            <w:tcBorders>
              <w:top w:val="single" w:sz="4" w:space="0" w:color="auto"/>
              <w:left w:val="single" w:sz="4" w:space="0" w:color="auto"/>
              <w:bottom w:val="single" w:sz="4" w:space="0" w:color="auto"/>
              <w:right w:val="single" w:sz="4" w:space="0" w:color="auto"/>
            </w:tcBorders>
            <w:tcPrChange w:id="5630" w:author="ZTE-Ma Zhifeng" w:date="2021-01-05T19:17:00Z">
              <w:tcPr>
                <w:tcW w:w="993" w:type="dxa"/>
                <w:tcBorders>
                  <w:top w:val="single" w:sz="4" w:space="0" w:color="auto"/>
                  <w:left w:val="single" w:sz="4" w:space="0" w:color="auto"/>
                  <w:bottom w:val="single" w:sz="4" w:space="0" w:color="auto"/>
                  <w:right w:val="single" w:sz="4" w:space="0" w:color="auto"/>
                </w:tcBorders>
              </w:tcPr>
            </w:tcPrChange>
          </w:tcPr>
          <w:p w14:paraId="3B77CE1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426052</w:t>
            </w:r>
          </w:p>
        </w:tc>
        <w:tc>
          <w:tcPr>
            <w:tcW w:w="690" w:type="dxa"/>
            <w:tcBorders>
              <w:top w:val="single" w:sz="4" w:space="0" w:color="auto"/>
              <w:left w:val="single" w:sz="4" w:space="0" w:color="auto"/>
              <w:bottom w:val="single" w:sz="4" w:space="0" w:color="auto"/>
              <w:right w:val="single" w:sz="4" w:space="0" w:color="auto"/>
            </w:tcBorders>
            <w:tcPrChange w:id="5631" w:author="ZTE-Ma Zhifeng" w:date="2021-01-05T19:17:00Z">
              <w:tcPr>
                <w:tcW w:w="690" w:type="dxa"/>
                <w:tcBorders>
                  <w:top w:val="single" w:sz="4" w:space="0" w:color="auto"/>
                  <w:left w:val="single" w:sz="4" w:space="0" w:color="auto"/>
                  <w:bottom w:val="single" w:sz="4" w:space="0" w:color="auto"/>
                  <w:right w:val="single" w:sz="4" w:space="0" w:color="auto"/>
                </w:tcBorders>
              </w:tcPr>
            </w:tcPrChange>
          </w:tcPr>
          <w:p w14:paraId="7E29E3B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632" w:author="ZTE-Ma Zhifeng" w:date="2021-01-05T19:17:00Z">
              <w:tcPr>
                <w:tcW w:w="653" w:type="dxa"/>
                <w:gridSpan w:val="2"/>
                <w:tcBorders>
                  <w:top w:val="single" w:sz="4" w:space="0" w:color="auto"/>
                  <w:left w:val="single" w:sz="4" w:space="0" w:color="auto"/>
                  <w:bottom w:val="nil"/>
                  <w:right w:val="single" w:sz="4" w:space="0" w:color="auto"/>
                </w:tcBorders>
              </w:tcPr>
            </w:tcPrChange>
          </w:tcPr>
          <w:p w14:paraId="281155B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5633" w:author="ZTE-Ma Zhifeng" w:date="2021-01-05T19:17:00Z">
              <w:tcPr>
                <w:tcW w:w="765" w:type="dxa"/>
                <w:tcBorders>
                  <w:top w:val="single" w:sz="4" w:space="0" w:color="auto"/>
                  <w:left w:val="single" w:sz="4" w:space="0" w:color="auto"/>
                  <w:bottom w:val="single" w:sz="4" w:space="0" w:color="auto"/>
                  <w:right w:val="single" w:sz="4" w:space="0" w:color="auto"/>
                </w:tcBorders>
              </w:tcPr>
            </w:tcPrChange>
          </w:tcPr>
          <w:p w14:paraId="3C11575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Change w:id="5634" w:author="ZTE-Ma Zhifeng" w:date="2021-01-05T19:17:00Z">
              <w:tcPr>
                <w:tcW w:w="992" w:type="dxa"/>
                <w:gridSpan w:val="2"/>
                <w:tcBorders>
                  <w:top w:val="single" w:sz="4" w:space="0" w:color="auto"/>
                  <w:left w:val="single" w:sz="4" w:space="0" w:color="auto"/>
                  <w:bottom w:val="single" w:sz="4" w:space="0" w:color="auto"/>
                  <w:right w:val="single" w:sz="4" w:space="0" w:color="auto"/>
                </w:tcBorders>
              </w:tcPr>
            </w:tcPrChange>
          </w:tcPr>
          <w:p w14:paraId="004FAD7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Change w:id="5635" w:author="ZTE-Ma Zhifeng" w:date="2021-01-05T19:17:00Z">
              <w:tcPr>
                <w:tcW w:w="585" w:type="dxa"/>
                <w:gridSpan w:val="2"/>
                <w:tcBorders>
                  <w:top w:val="single" w:sz="4" w:space="0" w:color="auto"/>
                  <w:left w:val="single" w:sz="4" w:space="0" w:color="auto"/>
                  <w:bottom w:val="single" w:sz="4" w:space="0" w:color="auto"/>
                  <w:right w:val="single" w:sz="4" w:space="0" w:color="auto"/>
                </w:tcBorders>
              </w:tcPr>
            </w:tcPrChange>
          </w:tcPr>
          <w:p w14:paraId="0BBEB5C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636"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2E505D5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637" w:author="ZTE-Ma Zhifeng" w:date="2021-01-05T19:17:00Z">
              <w:tcPr>
                <w:tcW w:w="708" w:type="dxa"/>
                <w:tcBorders>
                  <w:top w:val="single" w:sz="4" w:space="0" w:color="auto"/>
                  <w:left w:val="single" w:sz="4" w:space="0" w:color="auto"/>
                  <w:bottom w:val="single" w:sz="4" w:space="0" w:color="auto"/>
                  <w:right w:val="single" w:sz="4" w:space="0" w:color="auto"/>
                </w:tcBorders>
              </w:tcPr>
            </w:tcPrChange>
          </w:tcPr>
          <w:p w14:paraId="5C190CB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Change w:id="5638"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48089A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r>
      <w:tr w:rsidR="002B7CCA" w:rsidRPr="002D01B2" w14:paraId="7BCB1E90" w14:textId="77777777" w:rsidTr="00EE7E13">
        <w:trPr>
          <w:trPrChange w:id="5639" w:author="ZTE-Ma Zhifeng" w:date="2021-01-05T19:09:00Z">
            <w:trPr>
              <w:gridAfter w:val="0"/>
            </w:trPr>
          </w:trPrChange>
        </w:trPr>
        <w:tc>
          <w:tcPr>
            <w:tcW w:w="885" w:type="dxa"/>
            <w:tcBorders>
              <w:top w:val="nil"/>
              <w:left w:val="single" w:sz="4" w:space="0" w:color="auto"/>
              <w:bottom w:val="nil"/>
              <w:right w:val="single" w:sz="4" w:space="0" w:color="auto"/>
            </w:tcBorders>
            <w:tcPrChange w:id="5640" w:author="ZTE-Ma Zhifeng" w:date="2021-01-05T19:09:00Z">
              <w:tcPr>
                <w:tcW w:w="885" w:type="dxa"/>
                <w:gridSpan w:val="2"/>
                <w:tcBorders>
                  <w:top w:val="nil"/>
                  <w:left w:val="single" w:sz="4" w:space="0" w:color="auto"/>
                  <w:bottom w:val="nil"/>
                  <w:right w:val="single" w:sz="4" w:space="0" w:color="auto"/>
                </w:tcBorders>
              </w:tcPr>
            </w:tcPrChange>
          </w:tcPr>
          <w:p w14:paraId="71316CAC"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641" w:author="ZTE-Ma Zhifeng" w:date="2021-01-05T19:09:00Z">
              <w:tcPr>
                <w:tcW w:w="742" w:type="dxa"/>
                <w:tcBorders>
                  <w:top w:val="nil"/>
                  <w:left w:val="single" w:sz="4" w:space="0" w:color="auto"/>
                  <w:bottom w:val="nil"/>
                  <w:right w:val="single" w:sz="4" w:space="0" w:color="auto"/>
                </w:tcBorders>
              </w:tcPr>
            </w:tcPrChange>
          </w:tcPr>
          <w:p w14:paraId="1022FB1F" w14:textId="77777777" w:rsidR="002B7CCA" w:rsidRPr="002D01B2" w:rsidRDefault="002B7CCA" w:rsidP="00EE7E13">
            <w:pPr>
              <w:keepNext/>
              <w:keepLines/>
              <w:spacing w:after="0"/>
              <w:jc w:val="center"/>
              <w:rPr>
                <w:ins w:id="564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643" w:author="ZTE-Ma Zhifeng" w:date="2021-01-05T19:09:00Z">
              <w:tcPr>
                <w:tcW w:w="742" w:type="dxa"/>
                <w:tcBorders>
                  <w:top w:val="nil"/>
                  <w:left w:val="single" w:sz="4" w:space="0" w:color="auto"/>
                  <w:bottom w:val="nil"/>
                  <w:right w:val="single" w:sz="4" w:space="0" w:color="auto"/>
                </w:tcBorders>
                <w:vAlign w:val="bottom"/>
              </w:tcPr>
            </w:tcPrChange>
          </w:tcPr>
          <w:p w14:paraId="290898D3"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644" w:author="ZTE-Ma Zhifeng" w:date="2021-01-05T19:09:00Z">
              <w:tcPr>
                <w:tcW w:w="709" w:type="dxa"/>
                <w:tcBorders>
                  <w:top w:val="nil"/>
                  <w:left w:val="single" w:sz="4" w:space="0" w:color="auto"/>
                  <w:bottom w:val="nil"/>
                  <w:right w:val="single" w:sz="4" w:space="0" w:color="auto"/>
                </w:tcBorders>
              </w:tcPr>
            </w:tcPrChange>
          </w:tcPr>
          <w:p w14:paraId="49DB91D8"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645" w:author="ZTE-Ma Zhifeng" w:date="2021-01-05T19:09:00Z">
              <w:tcPr>
                <w:tcW w:w="709" w:type="dxa"/>
                <w:tcBorders>
                  <w:top w:val="nil"/>
                  <w:left w:val="single" w:sz="4" w:space="0" w:color="auto"/>
                  <w:bottom w:val="nil"/>
                  <w:right w:val="single" w:sz="4" w:space="0" w:color="auto"/>
                </w:tcBorders>
              </w:tcPr>
            </w:tcPrChange>
          </w:tcPr>
          <w:p w14:paraId="0776F858"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646" w:author="ZTE-Ma Zhifeng" w:date="2021-01-05T19:09:00Z">
              <w:tcPr>
                <w:tcW w:w="675" w:type="dxa"/>
                <w:tcBorders>
                  <w:top w:val="nil"/>
                  <w:left w:val="single" w:sz="4" w:space="0" w:color="auto"/>
                  <w:bottom w:val="nil"/>
                  <w:right w:val="single" w:sz="4" w:space="0" w:color="auto"/>
                </w:tcBorders>
              </w:tcPr>
            </w:tcPrChange>
          </w:tcPr>
          <w:p w14:paraId="7A21F885"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5647" w:author="ZTE-Ma Zhifeng" w:date="2021-01-05T19:09:00Z">
              <w:tcPr>
                <w:tcW w:w="1168" w:type="dxa"/>
                <w:tcBorders>
                  <w:top w:val="nil"/>
                  <w:left w:val="single" w:sz="4" w:space="0" w:color="auto"/>
                  <w:bottom w:val="nil"/>
                  <w:right w:val="single" w:sz="4" w:space="0" w:color="auto"/>
                </w:tcBorders>
              </w:tcPr>
            </w:tcPrChange>
          </w:tcPr>
          <w:p w14:paraId="0447FB22"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64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87A01B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64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5BA0DCC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2154.6</w:t>
            </w:r>
          </w:p>
        </w:tc>
        <w:tc>
          <w:tcPr>
            <w:tcW w:w="992" w:type="dxa"/>
            <w:tcBorders>
              <w:top w:val="single" w:sz="4" w:space="0" w:color="auto"/>
              <w:left w:val="single" w:sz="4" w:space="0" w:color="auto"/>
              <w:bottom w:val="single" w:sz="4" w:space="0" w:color="auto"/>
              <w:right w:val="single" w:sz="4" w:space="0" w:color="auto"/>
            </w:tcBorders>
            <w:tcPrChange w:id="565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5430F4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430920</w:t>
            </w:r>
          </w:p>
        </w:tc>
        <w:tc>
          <w:tcPr>
            <w:tcW w:w="992" w:type="dxa"/>
            <w:tcBorders>
              <w:top w:val="single" w:sz="4" w:space="0" w:color="auto"/>
              <w:left w:val="single" w:sz="4" w:space="0" w:color="auto"/>
              <w:bottom w:val="single" w:sz="4" w:space="0" w:color="auto"/>
              <w:right w:val="single" w:sz="4" w:space="0" w:color="auto"/>
            </w:tcBorders>
            <w:tcPrChange w:id="565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8AD946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2111.04</w:t>
            </w:r>
          </w:p>
        </w:tc>
        <w:tc>
          <w:tcPr>
            <w:tcW w:w="993" w:type="dxa"/>
            <w:tcBorders>
              <w:top w:val="single" w:sz="4" w:space="0" w:color="auto"/>
              <w:left w:val="single" w:sz="4" w:space="0" w:color="auto"/>
              <w:bottom w:val="single" w:sz="4" w:space="0" w:color="auto"/>
              <w:right w:val="single" w:sz="4" w:space="0" w:color="auto"/>
            </w:tcBorders>
            <w:tcPrChange w:id="565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622C7B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422208</w:t>
            </w:r>
          </w:p>
        </w:tc>
        <w:tc>
          <w:tcPr>
            <w:tcW w:w="690" w:type="dxa"/>
            <w:tcBorders>
              <w:top w:val="single" w:sz="4" w:space="0" w:color="auto"/>
              <w:left w:val="single" w:sz="4" w:space="0" w:color="auto"/>
              <w:bottom w:val="single" w:sz="4" w:space="0" w:color="auto"/>
              <w:right w:val="single" w:sz="4" w:space="0" w:color="auto"/>
            </w:tcBorders>
            <w:tcPrChange w:id="565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F54E6A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5654" w:author="ZTE-Ma Zhifeng" w:date="2021-01-05T19:09:00Z">
              <w:tcPr>
                <w:tcW w:w="653" w:type="dxa"/>
                <w:gridSpan w:val="2"/>
                <w:tcBorders>
                  <w:top w:val="nil"/>
                  <w:left w:val="single" w:sz="4" w:space="0" w:color="auto"/>
                  <w:bottom w:val="nil"/>
                  <w:right w:val="single" w:sz="4" w:space="0" w:color="auto"/>
                </w:tcBorders>
              </w:tcPr>
            </w:tcPrChange>
          </w:tcPr>
          <w:p w14:paraId="6721D54E"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65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801117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5379</w:t>
            </w:r>
          </w:p>
        </w:tc>
        <w:tc>
          <w:tcPr>
            <w:tcW w:w="992" w:type="dxa"/>
            <w:gridSpan w:val="2"/>
            <w:tcBorders>
              <w:top w:val="single" w:sz="4" w:space="0" w:color="auto"/>
              <w:left w:val="single" w:sz="4" w:space="0" w:color="auto"/>
              <w:bottom w:val="single" w:sz="4" w:space="0" w:color="auto"/>
              <w:right w:val="single" w:sz="4" w:space="0" w:color="auto"/>
            </w:tcBorders>
            <w:tcPrChange w:id="565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7C07CCE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430350</w:t>
            </w:r>
          </w:p>
        </w:tc>
        <w:tc>
          <w:tcPr>
            <w:tcW w:w="585" w:type="dxa"/>
            <w:gridSpan w:val="2"/>
            <w:tcBorders>
              <w:top w:val="single" w:sz="4" w:space="0" w:color="auto"/>
              <w:left w:val="single" w:sz="4" w:space="0" w:color="auto"/>
              <w:bottom w:val="single" w:sz="4" w:space="0" w:color="auto"/>
              <w:right w:val="single" w:sz="4" w:space="0" w:color="auto"/>
            </w:tcBorders>
            <w:tcPrChange w:id="565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24DCA5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565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D58131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65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6E14EF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566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CA046D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w:t>
            </w:r>
          </w:p>
        </w:tc>
      </w:tr>
      <w:tr w:rsidR="002B7CCA" w:rsidRPr="002D01B2" w14:paraId="389D13B6" w14:textId="77777777" w:rsidTr="00EE7E13">
        <w:trPr>
          <w:trPrChange w:id="5661" w:author="ZTE-Ma Zhifeng" w:date="2021-01-05T19:09:00Z">
            <w:trPr>
              <w:gridAfter w:val="0"/>
            </w:trPr>
          </w:trPrChange>
        </w:trPr>
        <w:tc>
          <w:tcPr>
            <w:tcW w:w="885" w:type="dxa"/>
            <w:tcBorders>
              <w:top w:val="nil"/>
              <w:left w:val="single" w:sz="4" w:space="0" w:color="auto"/>
              <w:bottom w:val="nil"/>
              <w:right w:val="single" w:sz="4" w:space="0" w:color="auto"/>
            </w:tcBorders>
            <w:tcPrChange w:id="5662" w:author="ZTE-Ma Zhifeng" w:date="2021-01-05T19:09:00Z">
              <w:tcPr>
                <w:tcW w:w="885" w:type="dxa"/>
                <w:gridSpan w:val="2"/>
                <w:tcBorders>
                  <w:top w:val="nil"/>
                  <w:left w:val="single" w:sz="4" w:space="0" w:color="auto"/>
                  <w:bottom w:val="nil"/>
                  <w:right w:val="single" w:sz="4" w:space="0" w:color="auto"/>
                </w:tcBorders>
              </w:tcPr>
            </w:tcPrChange>
          </w:tcPr>
          <w:p w14:paraId="3A6086C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663" w:author="ZTE-Ma Zhifeng" w:date="2021-01-05T19:09:00Z">
              <w:tcPr>
                <w:tcW w:w="742" w:type="dxa"/>
                <w:tcBorders>
                  <w:top w:val="nil"/>
                  <w:left w:val="single" w:sz="4" w:space="0" w:color="auto"/>
                  <w:bottom w:val="nil"/>
                  <w:right w:val="single" w:sz="4" w:space="0" w:color="auto"/>
                </w:tcBorders>
              </w:tcPr>
            </w:tcPrChange>
          </w:tcPr>
          <w:p w14:paraId="2420567E" w14:textId="77777777" w:rsidR="002B7CCA" w:rsidRPr="002D01B2" w:rsidRDefault="002B7CCA" w:rsidP="00EE7E13">
            <w:pPr>
              <w:keepNext/>
              <w:keepLines/>
              <w:spacing w:after="0"/>
              <w:jc w:val="center"/>
              <w:rPr>
                <w:ins w:id="566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665" w:author="ZTE-Ma Zhifeng" w:date="2021-01-05T19:09:00Z">
              <w:tcPr>
                <w:tcW w:w="742" w:type="dxa"/>
                <w:tcBorders>
                  <w:top w:val="nil"/>
                  <w:left w:val="single" w:sz="4" w:space="0" w:color="auto"/>
                  <w:bottom w:val="nil"/>
                  <w:right w:val="single" w:sz="4" w:space="0" w:color="auto"/>
                </w:tcBorders>
                <w:vAlign w:val="bottom"/>
              </w:tcPr>
            </w:tcPrChange>
          </w:tcPr>
          <w:p w14:paraId="07A2E87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666" w:author="ZTE-Ma Zhifeng" w:date="2021-01-05T19:09:00Z">
              <w:tcPr>
                <w:tcW w:w="709" w:type="dxa"/>
                <w:tcBorders>
                  <w:top w:val="nil"/>
                  <w:left w:val="single" w:sz="4" w:space="0" w:color="auto"/>
                  <w:bottom w:val="nil"/>
                  <w:right w:val="single" w:sz="4" w:space="0" w:color="auto"/>
                </w:tcBorders>
              </w:tcPr>
            </w:tcPrChange>
          </w:tcPr>
          <w:p w14:paraId="0FBC8B53"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667" w:author="ZTE-Ma Zhifeng" w:date="2021-01-05T19:09:00Z">
              <w:tcPr>
                <w:tcW w:w="709" w:type="dxa"/>
                <w:tcBorders>
                  <w:top w:val="nil"/>
                  <w:left w:val="single" w:sz="4" w:space="0" w:color="auto"/>
                  <w:bottom w:val="nil"/>
                  <w:right w:val="single" w:sz="4" w:space="0" w:color="auto"/>
                </w:tcBorders>
              </w:tcPr>
            </w:tcPrChange>
          </w:tcPr>
          <w:p w14:paraId="4F39B92E"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668" w:author="ZTE-Ma Zhifeng" w:date="2021-01-05T19:09:00Z">
              <w:tcPr>
                <w:tcW w:w="675" w:type="dxa"/>
                <w:tcBorders>
                  <w:top w:val="nil"/>
                  <w:left w:val="single" w:sz="4" w:space="0" w:color="auto"/>
                  <w:bottom w:val="nil"/>
                  <w:right w:val="single" w:sz="4" w:space="0" w:color="auto"/>
                </w:tcBorders>
              </w:tcPr>
            </w:tcPrChange>
          </w:tcPr>
          <w:p w14:paraId="7482053B"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5669" w:author="ZTE-Ma Zhifeng" w:date="2021-01-05T19:09:00Z">
              <w:tcPr>
                <w:tcW w:w="1168" w:type="dxa"/>
                <w:tcBorders>
                  <w:top w:val="nil"/>
                  <w:left w:val="single" w:sz="4" w:space="0" w:color="auto"/>
                  <w:bottom w:val="single" w:sz="4" w:space="0" w:color="auto"/>
                  <w:right w:val="single" w:sz="4" w:space="0" w:color="auto"/>
                </w:tcBorders>
              </w:tcPr>
            </w:tcPrChange>
          </w:tcPr>
          <w:p w14:paraId="3B0F9B6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67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60C87DE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67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0693D4F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Change w:id="567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05D3EA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Change w:id="567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43A48D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Change w:id="567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0B0A343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Change w:id="567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1819AA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567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041640B3"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67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4BCD29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Change w:id="567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AE6DFB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Change w:id="567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6213D8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568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44354C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68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617B76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568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6E48A5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1020</w:t>
            </w:r>
          </w:p>
        </w:tc>
      </w:tr>
      <w:tr w:rsidR="002B7CCA" w:rsidRPr="002D01B2" w14:paraId="4CC70CEF" w14:textId="77777777" w:rsidTr="00EE7E13">
        <w:trPr>
          <w:trPrChange w:id="5683" w:author="ZTE-Ma Zhifeng" w:date="2021-01-05T19:09:00Z">
            <w:trPr>
              <w:gridAfter w:val="0"/>
            </w:trPr>
          </w:trPrChange>
        </w:trPr>
        <w:tc>
          <w:tcPr>
            <w:tcW w:w="885" w:type="dxa"/>
            <w:tcBorders>
              <w:top w:val="nil"/>
              <w:left w:val="single" w:sz="4" w:space="0" w:color="auto"/>
              <w:bottom w:val="nil"/>
              <w:right w:val="single" w:sz="4" w:space="0" w:color="auto"/>
            </w:tcBorders>
            <w:tcPrChange w:id="5684" w:author="ZTE-Ma Zhifeng" w:date="2021-01-05T19:09:00Z">
              <w:tcPr>
                <w:tcW w:w="885" w:type="dxa"/>
                <w:gridSpan w:val="2"/>
                <w:tcBorders>
                  <w:top w:val="nil"/>
                  <w:left w:val="single" w:sz="4" w:space="0" w:color="auto"/>
                  <w:bottom w:val="nil"/>
                  <w:right w:val="single" w:sz="4" w:space="0" w:color="auto"/>
                </w:tcBorders>
              </w:tcPr>
            </w:tcPrChange>
          </w:tcPr>
          <w:p w14:paraId="7D0A05C1"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685" w:author="ZTE-Ma Zhifeng" w:date="2021-01-05T19:09:00Z">
              <w:tcPr>
                <w:tcW w:w="742" w:type="dxa"/>
                <w:tcBorders>
                  <w:top w:val="nil"/>
                  <w:left w:val="single" w:sz="4" w:space="0" w:color="auto"/>
                  <w:bottom w:val="nil"/>
                  <w:right w:val="single" w:sz="4" w:space="0" w:color="auto"/>
                </w:tcBorders>
              </w:tcPr>
            </w:tcPrChange>
          </w:tcPr>
          <w:p w14:paraId="048BB8C0" w14:textId="77777777" w:rsidR="002B7CCA" w:rsidRPr="002D01B2" w:rsidRDefault="002B7CCA" w:rsidP="00EE7E13">
            <w:pPr>
              <w:keepNext/>
              <w:keepLines/>
              <w:spacing w:after="0"/>
              <w:jc w:val="center"/>
              <w:rPr>
                <w:ins w:id="568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687" w:author="ZTE-Ma Zhifeng" w:date="2021-01-05T19:09:00Z">
              <w:tcPr>
                <w:tcW w:w="742" w:type="dxa"/>
                <w:tcBorders>
                  <w:top w:val="nil"/>
                  <w:left w:val="single" w:sz="4" w:space="0" w:color="auto"/>
                  <w:bottom w:val="nil"/>
                  <w:right w:val="single" w:sz="4" w:space="0" w:color="auto"/>
                </w:tcBorders>
                <w:vAlign w:val="bottom"/>
              </w:tcPr>
            </w:tcPrChange>
          </w:tcPr>
          <w:p w14:paraId="7F3B462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688" w:author="ZTE-Ma Zhifeng" w:date="2021-01-05T19:09:00Z">
              <w:tcPr>
                <w:tcW w:w="709" w:type="dxa"/>
                <w:tcBorders>
                  <w:top w:val="nil"/>
                  <w:left w:val="single" w:sz="4" w:space="0" w:color="auto"/>
                  <w:bottom w:val="nil"/>
                  <w:right w:val="single" w:sz="4" w:space="0" w:color="auto"/>
                </w:tcBorders>
              </w:tcPr>
            </w:tcPrChange>
          </w:tcPr>
          <w:p w14:paraId="1FFE82E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689" w:author="ZTE-Ma Zhifeng" w:date="2021-01-05T19:09:00Z">
              <w:tcPr>
                <w:tcW w:w="709" w:type="dxa"/>
                <w:tcBorders>
                  <w:top w:val="nil"/>
                  <w:left w:val="single" w:sz="4" w:space="0" w:color="auto"/>
                  <w:bottom w:val="nil"/>
                  <w:right w:val="single" w:sz="4" w:space="0" w:color="auto"/>
                </w:tcBorders>
              </w:tcPr>
            </w:tcPrChange>
          </w:tcPr>
          <w:p w14:paraId="01EFEDC0"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690" w:author="ZTE-Ma Zhifeng" w:date="2021-01-05T19:09:00Z">
              <w:tcPr>
                <w:tcW w:w="675" w:type="dxa"/>
                <w:tcBorders>
                  <w:top w:val="nil"/>
                  <w:left w:val="single" w:sz="4" w:space="0" w:color="auto"/>
                  <w:bottom w:val="nil"/>
                  <w:right w:val="single" w:sz="4" w:space="0" w:color="auto"/>
                </w:tcBorders>
              </w:tcPr>
            </w:tcPrChange>
          </w:tcPr>
          <w:p w14:paraId="6C808376"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5691" w:author="ZTE-Ma Zhifeng" w:date="2021-01-05T19:09:00Z">
              <w:tcPr>
                <w:tcW w:w="1168" w:type="dxa"/>
                <w:tcBorders>
                  <w:top w:val="single" w:sz="4" w:space="0" w:color="auto"/>
                  <w:left w:val="single" w:sz="4" w:space="0" w:color="auto"/>
                  <w:bottom w:val="nil"/>
                  <w:right w:val="single" w:sz="4" w:space="0" w:color="auto"/>
                </w:tcBorders>
              </w:tcPr>
            </w:tcPrChange>
          </w:tcPr>
          <w:p w14:paraId="1940463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569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1D2C8F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69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E74271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1737.1</w:t>
            </w:r>
          </w:p>
        </w:tc>
        <w:tc>
          <w:tcPr>
            <w:tcW w:w="992" w:type="dxa"/>
            <w:tcBorders>
              <w:top w:val="single" w:sz="4" w:space="0" w:color="auto"/>
              <w:left w:val="single" w:sz="4" w:space="0" w:color="auto"/>
              <w:bottom w:val="single" w:sz="4" w:space="0" w:color="auto"/>
              <w:right w:val="single" w:sz="4" w:space="0" w:color="auto"/>
            </w:tcBorders>
            <w:tcPrChange w:id="569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90C46C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347420</w:t>
            </w:r>
          </w:p>
        </w:tc>
        <w:tc>
          <w:tcPr>
            <w:tcW w:w="992" w:type="dxa"/>
            <w:tcBorders>
              <w:top w:val="single" w:sz="4" w:space="0" w:color="auto"/>
              <w:left w:val="single" w:sz="4" w:space="0" w:color="auto"/>
              <w:bottom w:val="single" w:sz="4" w:space="0" w:color="auto"/>
              <w:right w:val="single" w:sz="4" w:space="0" w:color="auto"/>
            </w:tcBorders>
            <w:tcPrChange w:id="569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7049E6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1730.26</w:t>
            </w:r>
          </w:p>
        </w:tc>
        <w:tc>
          <w:tcPr>
            <w:tcW w:w="993" w:type="dxa"/>
            <w:tcBorders>
              <w:top w:val="single" w:sz="4" w:space="0" w:color="auto"/>
              <w:left w:val="single" w:sz="4" w:space="0" w:color="auto"/>
              <w:bottom w:val="single" w:sz="4" w:space="0" w:color="auto"/>
              <w:right w:val="single" w:sz="4" w:space="0" w:color="auto"/>
            </w:tcBorders>
            <w:tcPrChange w:id="569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73CD7C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346052</w:t>
            </w:r>
          </w:p>
        </w:tc>
        <w:tc>
          <w:tcPr>
            <w:tcW w:w="690" w:type="dxa"/>
            <w:tcBorders>
              <w:top w:val="single" w:sz="4" w:space="0" w:color="auto"/>
              <w:left w:val="single" w:sz="4" w:space="0" w:color="auto"/>
              <w:bottom w:val="single" w:sz="4" w:space="0" w:color="auto"/>
              <w:right w:val="single" w:sz="4" w:space="0" w:color="auto"/>
            </w:tcBorders>
            <w:tcPrChange w:id="569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42E3C9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69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5CD7442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569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95E30B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70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D80685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70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0230063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70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76A097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70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9FA3CF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70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002215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30D27FF" w14:textId="77777777" w:rsidTr="00EE7E13">
        <w:trPr>
          <w:trPrChange w:id="5705" w:author="ZTE-Ma Zhifeng" w:date="2021-01-05T19:09:00Z">
            <w:trPr>
              <w:gridAfter w:val="0"/>
            </w:trPr>
          </w:trPrChange>
        </w:trPr>
        <w:tc>
          <w:tcPr>
            <w:tcW w:w="885" w:type="dxa"/>
            <w:tcBorders>
              <w:top w:val="nil"/>
              <w:left w:val="single" w:sz="4" w:space="0" w:color="auto"/>
              <w:bottom w:val="nil"/>
              <w:right w:val="single" w:sz="4" w:space="0" w:color="auto"/>
            </w:tcBorders>
            <w:tcPrChange w:id="5706" w:author="ZTE-Ma Zhifeng" w:date="2021-01-05T19:09:00Z">
              <w:tcPr>
                <w:tcW w:w="885" w:type="dxa"/>
                <w:gridSpan w:val="2"/>
                <w:tcBorders>
                  <w:top w:val="nil"/>
                  <w:left w:val="single" w:sz="4" w:space="0" w:color="auto"/>
                  <w:bottom w:val="nil"/>
                  <w:right w:val="single" w:sz="4" w:space="0" w:color="auto"/>
                </w:tcBorders>
              </w:tcPr>
            </w:tcPrChange>
          </w:tcPr>
          <w:p w14:paraId="0B481474"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707" w:author="ZTE-Ma Zhifeng" w:date="2021-01-05T19:09:00Z">
              <w:tcPr>
                <w:tcW w:w="742" w:type="dxa"/>
                <w:tcBorders>
                  <w:top w:val="nil"/>
                  <w:left w:val="single" w:sz="4" w:space="0" w:color="auto"/>
                  <w:bottom w:val="nil"/>
                  <w:right w:val="single" w:sz="4" w:space="0" w:color="auto"/>
                </w:tcBorders>
              </w:tcPr>
            </w:tcPrChange>
          </w:tcPr>
          <w:p w14:paraId="674561A2" w14:textId="77777777" w:rsidR="002B7CCA" w:rsidRPr="002D01B2" w:rsidRDefault="002B7CCA" w:rsidP="00EE7E13">
            <w:pPr>
              <w:keepNext/>
              <w:keepLines/>
              <w:spacing w:after="0"/>
              <w:jc w:val="center"/>
              <w:rPr>
                <w:ins w:id="570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709" w:author="ZTE-Ma Zhifeng" w:date="2021-01-05T19:09:00Z">
              <w:tcPr>
                <w:tcW w:w="742" w:type="dxa"/>
                <w:tcBorders>
                  <w:top w:val="nil"/>
                  <w:left w:val="single" w:sz="4" w:space="0" w:color="auto"/>
                  <w:bottom w:val="nil"/>
                  <w:right w:val="single" w:sz="4" w:space="0" w:color="auto"/>
                </w:tcBorders>
                <w:vAlign w:val="bottom"/>
              </w:tcPr>
            </w:tcPrChange>
          </w:tcPr>
          <w:p w14:paraId="6BBF663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710" w:author="ZTE-Ma Zhifeng" w:date="2021-01-05T19:09:00Z">
              <w:tcPr>
                <w:tcW w:w="709" w:type="dxa"/>
                <w:tcBorders>
                  <w:top w:val="nil"/>
                  <w:left w:val="single" w:sz="4" w:space="0" w:color="auto"/>
                  <w:bottom w:val="nil"/>
                  <w:right w:val="single" w:sz="4" w:space="0" w:color="auto"/>
                </w:tcBorders>
              </w:tcPr>
            </w:tcPrChange>
          </w:tcPr>
          <w:p w14:paraId="28C1D23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711" w:author="ZTE-Ma Zhifeng" w:date="2021-01-05T19:09:00Z">
              <w:tcPr>
                <w:tcW w:w="709" w:type="dxa"/>
                <w:tcBorders>
                  <w:top w:val="nil"/>
                  <w:left w:val="single" w:sz="4" w:space="0" w:color="auto"/>
                  <w:bottom w:val="nil"/>
                  <w:right w:val="single" w:sz="4" w:space="0" w:color="auto"/>
                </w:tcBorders>
              </w:tcPr>
            </w:tcPrChange>
          </w:tcPr>
          <w:p w14:paraId="2EAAF162"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712" w:author="ZTE-Ma Zhifeng" w:date="2021-01-05T19:09:00Z">
              <w:tcPr>
                <w:tcW w:w="675" w:type="dxa"/>
                <w:tcBorders>
                  <w:top w:val="nil"/>
                  <w:left w:val="single" w:sz="4" w:space="0" w:color="auto"/>
                  <w:bottom w:val="nil"/>
                  <w:right w:val="single" w:sz="4" w:space="0" w:color="auto"/>
                </w:tcBorders>
              </w:tcPr>
            </w:tcPrChange>
          </w:tcPr>
          <w:p w14:paraId="6EFB0F2C"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5713" w:author="ZTE-Ma Zhifeng" w:date="2021-01-05T19:09:00Z">
              <w:tcPr>
                <w:tcW w:w="1168" w:type="dxa"/>
                <w:tcBorders>
                  <w:top w:val="nil"/>
                  <w:left w:val="single" w:sz="4" w:space="0" w:color="auto"/>
                  <w:bottom w:val="nil"/>
                  <w:right w:val="single" w:sz="4" w:space="0" w:color="auto"/>
                </w:tcBorders>
              </w:tcPr>
            </w:tcPrChange>
          </w:tcPr>
          <w:p w14:paraId="3081EB45"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714"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32B794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715"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5D8700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1754.6</w:t>
            </w:r>
          </w:p>
        </w:tc>
        <w:tc>
          <w:tcPr>
            <w:tcW w:w="992" w:type="dxa"/>
            <w:tcBorders>
              <w:top w:val="single" w:sz="4" w:space="0" w:color="auto"/>
              <w:left w:val="single" w:sz="4" w:space="0" w:color="auto"/>
              <w:bottom w:val="single" w:sz="4" w:space="0" w:color="auto"/>
              <w:right w:val="single" w:sz="4" w:space="0" w:color="auto"/>
            </w:tcBorders>
            <w:tcPrChange w:id="571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B4DE70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350920</w:t>
            </w:r>
          </w:p>
        </w:tc>
        <w:tc>
          <w:tcPr>
            <w:tcW w:w="992" w:type="dxa"/>
            <w:tcBorders>
              <w:top w:val="single" w:sz="4" w:space="0" w:color="auto"/>
              <w:left w:val="single" w:sz="4" w:space="0" w:color="auto"/>
              <w:bottom w:val="single" w:sz="4" w:space="0" w:color="auto"/>
              <w:right w:val="single" w:sz="4" w:space="0" w:color="auto"/>
            </w:tcBorders>
            <w:tcPrChange w:id="571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6A5C4E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1566.32</w:t>
            </w:r>
          </w:p>
        </w:tc>
        <w:tc>
          <w:tcPr>
            <w:tcW w:w="993" w:type="dxa"/>
            <w:tcBorders>
              <w:top w:val="single" w:sz="4" w:space="0" w:color="auto"/>
              <w:left w:val="single" w:sz="4" w:space="0" w:color="auto"/>
              <w:bottom w:val="single" w:sz="4" w:space="0" w:color="auto"/>
              <w:right w:val="single" w:sz="4" w:space="0" w:color="auto"/>
            </w:tcBorders>
            <w:tcPrChange w:id="5718"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207F89F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313264</w:t>
            </w:r>
          </w:p>
        </w:tc>
        <w:tc>
          <w:tcPr>
            <w:tcW w:w="690" w:type="dxa"/>
            <w:tcBorders>
              <w:top w:val="single" w:sz="4" w:space="0" w:color="auto"/>
              <w:left w:val="single" w:sz="4" w:space="0" w:color="auto"/>
              <w:bottom w:val="single" w:sz="4" w:space="0" w:color="auto"/>
              <w:right w:val="single" w:sz="4" w:space="0" w:color="auto"/>
            </w:tcBorders>
            <w:tcPrChange w:id="5719"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57DC9D7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5720" w:author="ZTE-Ma Zhifeng" w:date="2021-01-05T19:09:00Z">
              <w:tcPr>
                <w:tcW w:w="653" w:type="dxa"/>
                <w:gridSpan w:val="2"/>
                <w:tcBorders>
                  <w:top w:val="nil"/>
                  <w:left w:val="single" w:sz="4" w:space="0" w:color="auto"/>
                  <w:bottom w:val="nil"/>
                  <w:right w:val="single" w:sz="4" w:space="0" w:color="auto"/>
                </w:tcBorders>
              </w:tcPr>
            </w:tcPrChange>
          </w:tcPr>
          <w:p w14:paraId="45921581"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721"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04FDAF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722"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628F2AA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723"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96490C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72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213E88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725"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0CC7E0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72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00AA29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33412279" w14:textId="77777777" w:rsidTr="00EE7E13">
        <w:trPr>
          <w:trPrChange w:id="5727"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5728"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7AC415A2"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5729" w:author="ZTE-Ma Zhifeng" w:date="2021-01-05T19:09:00Z">
              <w:tcPr>
                <w:tcW w:w="742" w:type="dxa"/>
                <w:tcBorders>
                  <w:top w:val="nil"/>
                  <w:left w:val="single" w:sz="4" w:space="0" w:color="auto"/>
                  <w:bottom w:val="single" w:sz="4" w:space="0" w:color="auto"/>
                  <w:right w:val="single" w:sz="4" w:space="0" w:color="auto"/>
                </w:tcBorders>
              </w:tcPr>
            </w:tcPrChange>
          </w:tcPr>
          <w:p w14:paraId="4F7EEA4D" w14:textId="77777777" w:rsidR="002B7CCA" w:rsidRPr="002D01B2" w:rsidRDefault="002B7CCA" w:rsidP="00EE7E13">
            <w:pPr>
              <w:keepNext/>
              <w:keepLines/>
              <w:spacing w:after="0"/>
              <w:jc w:val="center"/>
              <w:rPr>
                <w:ins w:id="573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5731"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52EF6EF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732" w:author="ZTE-Ma Zhifeng" w:date="2021-01-05T19:09:00Z">
              <w:tcPr>
                <w:tcW w:w="709" w:type="dxa"/>
                <w:tcBorders>
                  <w:top w:val="nil"/>
                  <w:left w:val="single" w:sz="4" w:space="0" w:color="auto"/>
                  <w:bottom w:val="single" w:sz="4" w:space="0" w:color="auto"/>
                  <w:right w:val="single" w:sz="4" w:space="0" w:color="auto"/>
                </w:tcBorders>
              </w:tcPr>
            </w:tcPrChange>
          </w:tcPr>
          <w:p w14:paraId="46805E7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733" w:author="ZTE-Ma Zhifeng" w:date="2021-01-05T19:09:00Z">
              <w:tcPr>
                <w:tcW w:w="709" w:type="dxa"/>
                <w:tcBorders>
                  <w:top w:val="nil"/>
                  <w:left w:val="single" w:sz="4" w:space="0" w:color="auto"/>
                  <w:bottom w:val="single" w:sz="4" w:space="0" w:color="auto"/>
                  <w:right w:val="single" w:sz="4" w:space="0" w:color="auto"/>
                </w:tcBorders>
              </w:tcPr>
            </w:tcPrChange>
          </w:tcPr>
          <w:p w14:paraId="45B483D9"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5734" w:author="ZTE-Ma Zhifeng" w:date="2021-01-05T19:09:00Z">
              <w:tcPr>
                <w:tcW w:w="675" w:type="dxa"/>
                <w:tcBorders>
                  <w:top w:val="nil"/>
                  <w:left w:val="single" w:sz="4" w:space="0" w:color="auto"/>
                  <w:bottom w:val="single" w:sz="4" w:space="0" w:color="auto"/>
                  <w:right w:val="single" w:sz="4" w:space="0" w:color="auto"/>
                </w:tcBorders>
              </w:tcPr>
            </w:tcPrChange>
          </w:tcPr>
          <w:p w14:paraId="3932F167"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5735" w:author="ZTE-Ma Zhifeng" w:date="2021-01-05T19:09:00Z">
              <w:tcPr>
                <w:tcW w:w="1168" w:type="dxa"/>
                <w:tcBorders>
                  <w:top w:val="nil"/>
                  <w:left w:val="single" w:sz="4" w:space="0" w:color="auto"/>
                  <w:bottom w:val="single" w:sz="4" w:space="0" w:color="auto"/>
                  <w:right w:val="single" w:sz="4" w:space="0" w:color="auto"/>
                </w:tcBorders>
              </w:tcPr>
            </w:tcPrChange>
          </w:tcPr>
          <w:p w14:paraId="7263C086"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73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77DDD92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73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14E08C6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Change w:id="573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577202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Change w:id="573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619AF7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Change w:id="574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26C672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Change w:id="574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3BD381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5742"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3D1E127D"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74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45B8258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74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485210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74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25214F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74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1FA28E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74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4FF3CF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74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ED1D76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67E72CDB" w14:textId="77777777" w:rsidTr="00EE7E13">
        <w:trPr>
          <w:trPrChange w:id="5749" w:author="ZTE-Ma Zhifeng" w:date="2021-01-05T19:09:00Z">
            <w:trPr>
              <w:gridAfter w:val="0"/>
            </w:trPr>
          </w:trPrChange>
        </w:trPr>
        <w:tc>
          <w:tcPr>
            <w:tcW w:w="885" w:type="dxa"/>
            <w:tcBorders>
              <w:top w:val="single" w:sz="4" w:space="0" w:color="auto"/>
              <w:left w:val="single" w:sz="4" w:space="0" w:color="auto"/>
              <w:bottom w:val="nil"/>
              <w:right w:val="single" w:sz="4" w:space="0" w:color="auto"/>
            </w:tcBorders>
            <w:tcPrChange w:id="5750" w:author="ZTE-Ma Zhifeng" w:date="2021-01-05T19:09:00Z">
              <w:tcPr>
                <w:tcW w:w="885" w:type="dxa"/>
                <w:gridSpan w:val="2"/>
                <w:tcBorders>
                  <w:top w:val="single" w:sz="4" w:space="0" w:color="auto"/>
                  <w:left w:val="single" w:sz="4" w:space="0" w:color="auto"/>
                  <w:bottom w:val="nil"/>
                  <w:right w:val="single" w:sz="4" w:space="0" w:color="auto"/>
                </w:tcBorders>
              </w:tcPr>
            </w:tcPrChange>
          </w:tcPr>
          <w:p w14:paraId="64D43B32" w14:textId="77777777" w:rsidR="002B7CCA" w:rsidRPr="002D01B2" w:rsidRDefault="002B7CCA" w:rsidP="00EE7E13">
            <w:pPr>
              <w:keepNext/>
              <w:keepLines/>
              <w:spacing w:after="0"/>
              <w:jc w:val="center"/>
              <w:rPr>
                <w:rFonts w:ascii="Arial" w:hAnsi="Arial"/>
                <w:sz w:val="18"/>
              </w:rPr>
            </w:pPr>
            <w:r w:rsidRPr="002D01B2">
              <w:rPr>
                <w:rFonts w:ascii="Arial" w:hAnsi="Arial"/>
                <w:sz w:val="18"/>
              </w:rPr>
              <w:t>40+10</w:t>
            </w:r>
          </w:p>
        </w:tc>
        <w:tc>
          <w:tcPr>
            <w:tcW w:w="742" w:type="dxa"/>
            <w:tcBorders>
              <w:top w:val="single" w:sz="4" w:space="0" w:color="auto"/>
              <w:left w:val="single" w:sz="4" w:space="0" w:color="auto"/>
              <w:bottom w:val="nil"/>
              <w:right w:val="single" w:sz="4" w:space="0" w:color="auto"/>
            </w:tcBorders>
            <w:tcPrChange w:id="5751" w:author="ZTE-Ma Zhifeng" w:date="2021-01-05T19:09:00Z">
              <w:tcPr>
                <w:tcW w:w="742" w:type="dxa"/>
                <w:tcBorders>
                  <w:top w:val="single" w:sz="4" w:space="0" w:color="auto"/>
                  <w:left w:val="single" w:sz="4" w:space="0" w:color="auto"/>
                  <w:bottom w:val="nil"/>
                  <w:right w:val="single" w:sz="4" w:space="0" w:color="auto"/>
                </w:tcBorders>
              </w:tcPr>
            </w:tcPrChange>
          </w:tcPr>
          <w:p w14:paraId="3CEFD2B1" w14:textId="4FB46FB5" w:rsidR="002B7CCA" w:rsidRPr="002D01B2" w:rsidRDefault="00072E36" w:rsidP="00EE7E13">
            <w:pPr>
              <w:keepNext/>
              <w:keepLines/>
              <w:spacing w:after="0"/>
              <w:jc w:val="center"/>
              <w:rPr>
                <w:ins w:id="5752" w:author="ZTE-Ma Zhifeng" w:date="2021-01-05T19:09:00Z"/>
                <w:rFonts w:ascii="Arial" w:hAnsi="Arial"/>
                <w:sz w:val="18"/>
                <w:lang w:eastAsia="zh-CN"/>
              </w:rPr>
            </w:pPr>
            <w:ins w:id="5753" w:author="ZTE-Ma Zhifeng" w:date="2021-01-06T16:28:00Z">
              <w:r>
                <w:rPr>
                  <w:rFonts w:ascii="Arial" w:hAnsi="Arial" w:hint="eastAsia"/>
                  <w:sz w:val="18"/>
                  <w:lang w:eastAsia="zh-CN"/>
                </w:rPr>
                <w:t>4</w:t>
              </w:r>
              <w:r>
                <w:rPr>
                  <w:rFonts w:ascii="Arial" w:hAnsi="Arial"/>
                  <w:sz w:val="18"/>
                  <w:lang w:eastAsia="zh-CN"/>
                </w:rPr>
                <w:t>9.9</w:t>
              </w:r>
            </w:ins>
          </w:p>
        </w:tc>
        <w:tc>
          <w:tcPr>
            <w:tcW w:w="742" w:type="dxa"/>
            <w:tcBorders>
              <w:top w:val="single" w:sz="4" w:space="0" w:color="auto"/>
              <w:left w:val="single" w:sz="4" w:space="0" w:color="auto"/>
              <w:bottom w:val="nil"/>
              <w:right w:val="single" w:sz="4" w:space="0" w:color="auto"/>
            </w:tcBorders>
            <w:vAlign w:val="bottom"/>
            <w:tcPrChange w:id="5754" w:author="ZTE-Ma Zhifeng" w:date="2021-01-05T19:09:00Z">
              <w:tcPr>
                <w:tcW w:w="742" w:type="dxa"/>
                <w:tcBorders>
                  <w:top w:val="single" w:sz="4" w:space="0" w:color="auto"/>
                  <w:left w:val="single" w:sz="4" w:space="0" w:color="auto"/>
                  <w:bottom w:val="nil"/>
                  <w:right w:val="single" w:sz="4" w:space="0" w:color="auto"/>
                </w:tcBorders>
                <w:vAlign w:val="bottom"/>
              </w:tcPr>
            </w:tcPrChange>
          </w:tcPr>
          <w:p w14:paraId="5772AEDC"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Change w:id="5755" w:author="ZTE-Ma Zhifeng" w:date="2021-01-05T19:09:00Z">
              <w:tcPr>
                <w:tcW w:w="709" w:type="dxa"/>
                <w:tcBorders>
                  <w:top w:val="single" w:sz="4" w:space="0" w:color="auto"/>
                  <w:left w:val="single" w:sz="4" w:space="0" w:color="auto"/>
                  <w:bottom w:val="nil"/>
                  <w:right w:val="single" w:sz="4" w:space="0" w:color="auto"/>
                </w:tcBorders>
              </w:tcPr>
            </w:tcPrChange>
          </w:tcPr>
          <w:p w14:paraId="65AB109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40</w:t>
            </w:r>
          </w:p>
        </w:tc>
        <w:tc>
          <w:tcPr>
            <w:tcW w:w="709" w:type="dxa"/>
            <w:tcBorders>
              <w:top w:val="single" w:sz="4" w:space="0" w:color="auto"/>
              <w:left w:val="single" w:sz="4" w:space="0" w:color="auto"/>
              <w:bottom w:val="nil"/>
              <w:right w:val="single" w:sz="4" w:space="0" w:color="auto"/>
            </w:tcBorders>
            <w:tcPrChange w:id="5756" w:author="ZTE-Ma Zhifeng" w:date="2021-01-05T19:09:00Z">
              <w:tcPr>
                <w:tcW w:w="709" w:type="dxa"/>
                <w:tcBorders>
                  <w:top w:val="single" w:sz="4" w:space="0" w:color="auto"/>
                  <w:left w:val="single" w:sz="4" w:space="0" w:color="auto"/>
                  <w:bottom w:val="nil"/>
                  <w:right w:val="single" w:sz="4" w:space="0" w:color="auto"/>
                </w:tcBorders>
              </w:tcPr>
            </w:tcPrChange>
          </w:tcPr>
          <w:p w14:paraId="6EA8C64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5757" w:author="ZTE-Ma Zhifeng" w:date="2021-01-05T19:09:00Z">
              <w:tcPr>
                <w:tcW w:w="675" w:type="dxa"/>
                <w:tcBorders>
                  <w:top w:val="single" w:sz="4" w:space="0" w:color="auto"/>
                  <w:left w:val="single" w:sz="4" w:space="0" w:color="auto"/>
                  <w:bottom w:val="nil"/>
                  <w:right w:val="single" w:sz="4" w:space="0" w:color="auto"/>
                </w:tcBorders>
              </w:tcPr>
            </w:tcPrChange>
          </w:tcPr>
          <w:p w14:paraId="5BCA6B1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106</w:t>
            </w:r>
          </w:p>
        </w:tc>
        <w:tc>
          <w:tcPr>
            <w:tcW w:w="1168" w:type="dxa"/>
            <w:tcBorders>
              <w:top w:val="single" w:sz="4" w:space="0" w:color="auto"/>
              <w:left w:val="single" w:sz="4" w:space="0" w:color="auto"/>
              <w:bottom w:val="nil"/>
              <w:right w:val="single" w:sz="4" w:space="0" w:color="auto"/>
            </w:tcBorders>
            <w:tcPrChange w:id="5758" w:author="ZTE-Ma Zhifeng" w:date="2021-01-05T19:09:00Z">
              <w:tcPr>
                <w:tcW w:w="1168" w:type="dxa"/>
                <w:tcBorders>
                  <w:top w:val="single" w:sz="4" w:space="0" w:color="auto"/>
                  <w:left w:val="single" w:sz="4" w:space="0" w:color="auto"/>
                  <w:bottom w:val="nil"/>
                  <w:right w:val="single" w:sz="4" w:space="0" w:color="auto"/>
                </w:tcBorders>
              </w:tcPr>
            </w:tcPrChange>
          </w:tcPr>
          <w:p w14:paraId="7F7AB26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5759"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211B3F5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760"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2D58998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2130</w:t>
            </w:r>
          </w:p>
        </w:tc>
        <w:tc>
          <w:tcPr>
            <w:tcW w:w="992" w:type="dxa"/>
            <w:tcBorders>
              <w:top w:val="single" w:sz="4" w:space="0" w:color="auto"/>
              <w:left w:val="single" w:sz="4" w:space="0" w:color="auto"/>
              <w:bottom w:val="single" w:sz="4" w:space="0" w:color="auto"/>
              <w:right w:val="single" w:sz="4" w:space="0" w:color="auto"/>
            </w:tcBorders>
            <w:tcPrChange w:id="576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B06DC7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426000</w:t>
            </w:r>
          </w:p>
        </w:tc>
        <w:tc>
          <w:tcPr>
            <w:tcW w:w="992" w:type="dxa"/>
            <w:tcBorders>
              <w:top w:val="single" w:sz="4" w:space="0" w:color="auto"/>
              <w:left w:val="single" w:sz="4" w:space="0" w:color="auto"/>
              <w:bottom w:val="single" w:sz="4" w:space="0" w:color="auto"/>
              <w:right w:val="single" w:sz="4" w:space="0" w:color="auto"/>
            </w:tcBorders>
            <w:tcPrChange w:id="576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1445D7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2110.92</w:t>
            </w:r>
          </w:p>
        </w:tc>
        <w:tc>
          <w:tcPr>
            <w:tcW w:w="993" w:type="dxa"/>
            <w:tcBorders>
              <w:top w:val="single" w:sz="4" w:space="0" w:color="auto"/>
              <w:left w:val="single" w:sz="4" w:space="0" w:color="auto"/>
              <w:bottom w:val="single" w:sz="4" w:space="0" w:color="auto"/>
              <w:right w:val="single" w:sz="4" w:space="0" w:color="auto"/>
            </w:tcBorders>
            <w:tcPrChange w:id="5763"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06C2FD8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422184</w:t>
            </w:r>
          </w:p>
        </w:tc>
        <w:tc>
          <w:tcPr>
            <w:tcW w:w="690" w:type="dxa"/>
            <w:tcBorders>
              <w:top w:val="single" w:sz="4" w:space="0" w:color="auto"/>
              <w:left w:val="single" w:sz="4" w:space="0" w:color="auto"/>
              <w:bottom w:val="single" w:sz="4" w:space="0" w:color="auto"/>
              <w:right w:val="single" w:sz="4" w:space="0" w:color="auto"/>
            </w:tcBorders>
            <w:tcPrChange w:id="5764"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18495E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765"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5676CC4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5766"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6879D1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Change w:id="5767"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BA1F30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Change w:id="5768"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EF59A4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Change w:id="5769"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F2B7E5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770"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29B8BF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77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454E52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r>
      <w:tr w:rsidR="002B7CCA" w:rsidRPr="002D01B2" w14:paraId="511FAE71" w14:textId="77777777" w:rsidTr="00EE7E13">
        <w:trPr>
          <w:trPrChange w:id="5772" w:author="ZTE-Ma Zhifeng" w:date="2021-01-05T19:09:00Z">
            <w:trPr>
              <w:gridAfter w:val="0"/>
            </w:trPr>
          </w:trPrChange>
        </w:trPr>
        <w:tc>
          <w:tcPr>
            <w:tcW w:w="885" w:type="dxa"/>
            <w:tcBorders>
              <w:top w:val="nil"/>
              <w:left w:val="single" w:sz="4" w:space="0" w:color="auto"/>
              <w:bottom w:val="nil"/>
              <w:right w:val="single" w:sz="4" w:space="0" w:color="auto"/>
            </w:tcBorders>
            <w:tcPrChange w:id="5773" w:author="ZTE-Ma Zhifeng" w:date="2021-01-05T19:09:00Z">
              <w:tcPr>
                <w:tcW w:w="885" w:type="dxa"/>
                <w:gridSpan w:val="2"/>
                <w:tcBorders>
                  <w:top w:val="nil"/>
                  <w:left w:val="single" w:sz="4" w:space="0" w:color="auto"/>
                  <w:bottom w:val="nil"/>
                  <w:right w:val="single" w:sz="4" w:space="0" w:color="auto"/>
                </w:tcBorders>
              </w:tcPr>
            </w:tcPrChange>
          </w:tcPr>
          <w:p w14:paraId="2AB0C6CB"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774" w:author="ZTE-Ma Zhifeng" w:date="2021-01-05T19:09:00Z">
              <w:tcPr>
                <w:tcW w:w="742" w:type="dxa"/>
                <w:tcBorders>
                  <w:top w:val="nil"/>
                  <w:left w:val="single" w:sz="4" w:space="0" w:color="auto"/>
                  <w:bottom w:val="nil"/>
                  <w:right w:val="single" w:sz="4" w:space="0" w:color="auto"/>
                </w:tcBorders>
              </w:tcPr>
            </w:tcPrChange>
          </w:tcPr>
          <w:p w14:paraId="5AC72F8A" w14:textId="77777777" w:rsidR="002B7CCA" w:rsidRPr="002D01B2" w:rsidRDefault="002B7CCA" w:rsidP="00EE7E13">
            <w:pPr>
              <w:keepNext/>
              <w:keepLines/>
              <w:spacing w:after="0"/>
              <w:jc w:val="center"/>
              <w:rPr>
                <w:ins w:id="5775"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776" w:author="ZTE-Ma Zhifeng" w:date="2021-01-05T19:09:00Z">
              <w:tcPr>
                <w:tcW w:w="742" w:type="dxa"/>
                <w:tcBorders>
                  <w:top w:val="nil"/>
                  <w:left w:val="single" w:sz="4" w:space="0" w:color="auto"/>
                  <w:bottom w:val="nil"/>
                  <w:right w:val="single" w:sz="4" w:space="0" w:color="auto"/>
                </w:tcBorders>
                <w:vAlign w:val="bottom"/>
              </w:tcPr>
            </w:tcPrChange>
          </w:tcPr>
          <w:p w14:paraId="26779A2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777" w:author="ZTE-Ma Zhifeng" w:date="2021-01-05T19:09:00Z">
              <w:tcPr>
                <w:tcW w:w="709" w:type="dxa"/>
                <w:tcBorders>
                  <w:top w:val="nil"/>
                  <w:left w:val="single" w:sz="4" w:space="0" w:color="auto"/>
                  <w:bottom w:val="nil"/>
                  <w:right w:val="single" w:sz="4" w:space="0" w:color="auto"/>
                </w:tcBorders>
              </w:tcPr>
            </w:tcPrChange>
          </w:tcPr>
          <w:p w14:paraId="5561758D"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778" w:author="ZTE-Ma Zhifeng" w:date="2021-01-05T19:09:00Z">
              <w:tcPr>
                <w:tcW w:w="709" w:type="dxa"/>
                <w:tcBorders>
                  <w:top w:val="nil"/>
                  <w:left w:val="single" w:sz="4" w:space="0" w:color="auto"/>
                  <w:bottom w:val="nil"/>
                  <w:right w:val="single" w:sz="4" w:space="0" w:color="auto"/>
                </w:tcBorders>
              </w:tcPr>
            </w:tcPrChange>
          </w:tcPr>
          <w:p w14:paraId="16E78295"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779" w:author="ZTE-Ma Zhifeng" w:date="2021-01-05T19:09:00Z">
              <w:tcPr>
                <w:tcW w:w="675" w:type="dxa"/>
                <w:tcBorders>
                  <w:top w:val="nil"/>
                  <w:left w:val="single" w:sz="4" w:space="0" w:color="auto"/>
                  <w:bottom w:val="nil"/>
                  <w:right w:val="single" w:sz="4" w:space="0" w:color="auto"/>
                </w:tcBorders>
              </w:tcPr>
            </w:tcPrChange>
          </w:tcPr>
          <w:p w14:paraId="4A89583C"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5780" w:author="ZTE-Ma Zhifeng" w:date="2021-01-05T19:09:00Z">
              <w:tcPr>
                <w:tcW w:w="1168" w:type="dxa"/>
                <w:tcBorders>
                  <w:top w:val="nil"/>
                  <w:left w:val="single" w:sz="4" w:space="0" w:color="auto"/>
                  <w:bottom w:val="nil"/>
                  <w:right w:val="single" w:sz="4" w:space="0" w:color="auto"/>
                </w:tcBorders>
              </w:tcPr>
            </w:tcPrChange>
          </w:tcPr>
          <w:p w14:paraId="120AC1ED"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781"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1BE698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782"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0E438DD"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2140</w:t>
            </w:r>
          </w:p>
        </w:tc>
        <w:tc>
          <w:tcPr>
            <w:tcW w:w="992" w:type="dxa"/>
            <w:tcBorders>
              <w:top w:val="single" w:sz="4" w:space="0" w:color="auto"/>
              <w:left w:val="single" w:sz="4" w:space="0" w:color="auto"/>
              <w:bottom w:val="single" w:sz="4" w:space="0" w:color="auto"/>
              <w:right w:val="single" w:sz="4" w:space="0" w:color="auto"/>
            </w:tcBorders>
            <w:tcPrChange w:id="578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E664CA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428000</w:t>
            </w:r>
          </w:p>
        </w:tc>
        <w:tc>
          <w:tcPr>
            <w:tcW w:w="992" w:type="dxa"/>
            <w:tcBorders>
              <w:top w:val="single" w:sz="4" w:space="0" w:color="auto"/>
              <w:left w:val="single" w:sz="4" w:space="0" w:color="auto"/>
              <w:bottom w:val="single" w:sz="4" w:space="0" w:color="auto"/>
              <w:right w:val="single" w:sz="4" w:space="0" w:color="auto"/>
            </w:tcBorders>
            <w:tcPrChange w:id="578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598734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2084.2</w:t>
            </w:r>
          </w:p>
        </w:tc>
        <w:tc>
          <w:tcPr>
            <w:tcW w:w="993" w:type="dxa"/>
            <w:tcBorders>
              <w:top w:val="single" w:sz="4" w:space="0" w:color="auto"/>
              <w:left w:val="single" w:sz="4" w:space="0" w:color="auto"/>
              <w:bottom w:val="single" w:sz="4" w:space="0" w:color="auto"/>
              <w:right w:val="single" w:sz="4" w:space="0" w:color="auto"/>
            </w:tcBorders>
            <w:tcPrChange w:id="5785"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448A0F0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416840</w:t>
            </w:r>
          </w:p>
        </w:tc>
        <w:tc>
          <w:tcPr>
            <w:tcW w:w="690" w:type="dxa"/>
            <w:tcBorders>
              <w:top w:val="single" w:sz="4" w:space="0" w:color="auto"/>
              <w:left w:val="single" w:sz="4" w:space="0" w:color="auto"/>
              <w:bottom w:val="single" w:sz="4" w:space="0" w:color="auto"/>
              <w:right w:val="single" w:sz="4" w:space="0" w:color="auto"/>
            </w:tcBorders>
            <w:tcPrChange w:id="5786"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7F6F62E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5787" w:author="ZTE-Ma Zhifeng" w:date="2021-01-05T19:09:00Z">
              <w:tcPr>
                <w:tcW w:w="653" w:type="dxa"/>
                <w:gridSpan w:val="2"/>
                <w:tcBorders>
                  <w:top w:val="nil"/>
                  <w:left w:val="single" w:sz="4" w:space="0" w:color="auto"/>
                  <w:bottom w:val="nil"/>
                  <w:right w:val="single" w:sz="4" w:space="0" w:color="auto"/>
                </w:tcBorders>
              </w:tcPr>
            </w:tcPrChange>
          </w:tcPr>
          <w:p w14:paraId="6F31E5D9"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788"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84B9D0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5314</w:t>
            </w:r>
          </w:p>
        </w:tc>
        <w:tc>
          <w:tcPr>
            <w:tcW w:w="992" w:type="dxa"/>
            <w:gridSpan w:val="2"/>
            <w:tcBorders>
              <w:top w:val="single" w:sz="4" w:space="0" w:color="auto"/>
              <w:left w:val="single" w:sz="4" w:space="0" w:color="auto"/>
              <w:bottom w:val="single" w:sz="4" w:space="0" w:color="auto"/>
              <w:right w:val="single" w:sz="4" w:space="0" w:color="auto"/>
            </w:tcBorders>
            <w:tcPrChange w:id="5789"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7D3343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425090</w:t>
            </w:r>
          </w:p>
        </w:tc>
        <w:tc>
          <w:tcPr>
            <w:tcW w:w="585" w:type="dxa"/>
            <w:gridSpan w:val="2"/>
            <w:tcBorders>
              <w:top w:val="single" w:sz="4" w:space="0" w:color="auto"/>
              <w:left w:val="single" w:sz="4" w:space="0" w:color="auto"/>
              <w:bottom w:val="single" w:sz="4" w:space="0" w:color="auto"/>
              <w:right w:val="single" w:sz="4" w:space="0" w:color="auto"/>
            </w:tcBorders>
            <w:tcPrChange w:id="5790"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3C86D75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Change w:id="5791"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BFF97F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792"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3774DE01"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Change w:id="579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1975A3F5"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218</w:t>
            </w:r>
          </w:p>
        </w:tc>
      </w:tr>
      <w:tr w:rsidR="002B7CCA" w:rsidRPr="002D01B2" w14:paraId="6FEFC31E" w14:textId="77777777" w:rsidTr="00EE7E13">
        <w:trPr>
          <w:trPrChange w:id="5794" w:author="ZTE-Ma Zhifeng" w:date="2021-01-05T19:09:00Z">
            <w:trPr>
              <w:gridAfter w:val="0"/>
            </w:trPr>
          </w:trPrChange>
        </w:trPr>
        <w:tc>
          <w:tcPr>
            <w:tcW w:w="885" w:type="dxa"/>
            <w:tcBorders>
              <w:top w:val="nil"/>
              <w:left w:val="single" w:sz="4" w:space="0" w:color="auto"/>
              <w:bottom w:val="nil"/>
              <w:right w:val="single" w:sz="4" w:space="0" w:color="auto"/>
            </w:tcBorders>
            <w:tcPrChange w:id="5795" w:author="ZTE-Ma Zhifeng" w:date="2021-01-05T19:09:00Z">
              <w:tcPr>
                <w:tcW w:w="885" w:type="dxa"/>
                <w:gridSpan w:val="2"/>
                <w:tcBorders>
                  <w:top w:val="nil"/>
                  <w:left w:val="single" w:sz="4" w:space="0" w:color="auto"/>
                  <w:bottom w:val="nil"/>
                  <w:right w:val="single" w:sz="4" w:space="0" w:color="auto"/>
                </w:tcBorders>
              </w:tcPr>
            </w:tcPrChange>
          </w:tcPr>
          <w:p w14:paraId="477406FB"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796" w:author="ZTE-Ma Zhifeng" w:date="2021-01-05T19:09:00Z">
              <w:tcPr>
                <w:tcW w:w="742" w:type="dxa"/>
                <w:tcBorders>
                  <w:top w:val="nil"/>
                  <w:left w:val="single" w:sz="4" w:space="0" w:color="auto"/>
                  <w:bottom w:val="nil"/>
                  <w:right w:val="single" w:sz="4" w:space="0" w:color="auto"/>
                </w:tcBorders>
              </w:tcPr>
            </w:tcPrChange>
          </w:tcPr>
          <w:p w14:paraId="493CB488" w14:textId="77777777" w:rsidR="002B7CCA" w:rsidRPr="002D01B2" w:rsidRDefault="002B7CCA" w:rsidP="00EE7E13">
            <w:pPr>
              <w:keepNext/>
              <w:keepLines/>
              <w:spacing w:after="0"/>
              <w:jc w:val="center"/>
              <w:rPr>
                <w:ins w:id="5797"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798" w:author="ZTE-Ma Zhifeng" w:date="2021-01-05T19:09:00Z">
              <w:tcPr>
                <w:tcW w:w="742" w:type="dxa"/>
                <w:tcBorders>
                  <w:top w:val="nil"/>
                  <w:left w:val="single" w:sz="4" w:space="0" w:color="auto"/>
                  <w:bottom w:val="nil"/>
                  <w:right w:val="single" w:sz="4" w:space="0" w:color="auto"/>
                </w:tcBorders>
                <w:vAlign w:val="bottom"/>
              </w:tcPr>
            </w:tcPrChange>
          </w:tcPr>
          <w:p w14:paraId="38E6AE1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799" w:author="ZTE-Ma Zhifeng" w:date="2021-01-05T19:09:00Z">
              <w:tcPr>
                <w:tcW w:w="709" w:type="dxa"/>
                <w:tcBorders>
                  <w:top w:val="nil"/>
                  <w:left w:val="single" w:sz="4" w:space="0" w:color="auto"/>
                  <w:bottom w:val="nil"/>
                  <w:right w:val="single" w:sz="4" w:space="0" w:color="auto"/>
                </w:tcBorders>
              </w:tcPr>
            </w:tcPrChange>
          </w:tcPr>
          <w:p w14:paraId="04B12BF5"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800" w:author="ZTE-Ma Zhifeng" w:date="2021-01-05T19:09:00Z">
              <w:tcPr>
                <w:tcW w:w="709" w:type="dxa"/>
                <w:tcBorders>
                  <w:top w:val="nil"/>
                  <w:left w:val="single" w:sz="4" w:space="0" w:color="auto"/>
                  <w:bottom w:val="nil"/>
                  <w:right w:val="single" w:sz="4" w:space="0" w:color="auto"/>
                </w:tcBorders>
              </w:tcPr>
            </w:tcPrChange>
          </w:tcPr>
          <w:p w14:paraId="1BEFFEB1"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801" w:author="ZTE-Ma Zhifeng" w:date="2021-01-05T19:09:00Z">
              <w:tcPr>
                <w:tcW w:w="675" w:type="dxa"/>
                <w:tcBorders>
                  <w:top w:val="nil"/>
                  <w:left w:val="single" w:sz="4" w:space="0" w:color="auto"/>
                  <w:bottom w:val="nil"/>
                  <w:right w:val="single" w:sz="4" w:space="0" w:color="auto"/>
                </w:tcBorders>
              </w:tcPr>
            </w:tcPrChange>
          </w:tcPr>
          <w:p w14:paraId="610A97FA"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5802" w:author="ZTE-Ma Zhifeng" w:date="2021-01-05T19:09:00Z">
              <w:tcPr>
                <w:tcW w:w="1168" w:type="dxa"/>
                <w:tcBorders>
                  <w:top w:val="nil"/>
                  <w:left w:val="single" w:sz="4" w:space="0" w:color="auto"/>
                  <w:bottom w:val="single" w:sz="4" w:space="0" w:color="auto"/>
                  <w:right w:val="single" w:sz="4" w:space="0" w:color="auto"/>
                </w:tcBorders>
              </w:tcPr>
            </w:tcPrChange>
          </w:tcPr>
          <w:p w14:paraId="6E753D31"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803"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22B965C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804"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D8363F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2150.7</w:t>
            </w:r>
          </w:p>
        </w:tc>
        <w:tc>
          <w:tcPr>
            <w:tcW w:w="992" w:type="dxa"/>
            <w:tcBorders>
              <w:top w:val="single" w:sz="4" w:space="0" w:color="auto"/>
              <w:left w:val="single" w:sz="4" w:space="0" w:color="auto"/>
              <w:bottom w:val="single" w:sz="4" w:space="0" w:color="auto"/>
              <w:right w:val="single" w:sz="4" w:space="0" w:color="auto"/>
            </w:tcBorders>
            <w:tcPrChange w:id="580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49F6D5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430140</w:t>
            </w:r>
          </w:p>
        </w:tc>
        <w:tc>
          <w:tcPr>
            <w:tcW w:w="992" w:type="dxa"/>
            <w:tcBorders>
              <w:top w:val="single" w:sz="4" w:space="0" w:color="auto"/>
              <w:left w:val="single" w:sz="4" w:space="0" w:color="auto"/>
              <w:bottom w:val="single" w:sz="4" w:space="0" w:color="auto"/>
              <w:right w:val="single" w:sz="4" w:space="0" w:color="auto"/>
            </w:tcBorders>
            <w:tcPrChange w:id="580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2332CF0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1950.18</w:t>
            </w:r>
          </w:p>
        </w:tc>
        <w:tc>
          <w:tcPr>
            <w:tcW w:w="993" w:type="dxa"/>
            <w:tcBorders>
              <w:top w:val="single" w:sz="4" w:space="0" w:color="auto"/>
              <w:left w:val="single" w:sz="4" w:space="0" w:color="auto"/>
              <w:bottom w:val="single" w:sz="4" w:space="0" w:color="auto"/>
              <w:right w:val="single" w:sz="4" w:space="0" w:color="auto"/>
            </w:tcBorders>
            <w:tcPrChange w:id="5807"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6F3CA4A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390036</w:t>
            </w:r>
          </w:p>
        </w:tc>
        <w:tc>
          <w:tcPr>
            <w:tcW w:w="690" w:type="dxa"/>
            <w:tcBorders>
              <w:top w:val="single" w:sz="4" w:space="0" w:color="auto"/>
              <w:left w:val="single" w:sz="4" w:space="0" w:color="auto"/>
              <w:bottom w:val="single" w:sz="4" w:space="0" w:color="auto"/>
              <w:right w:val="single" w:sz="4" w:space="0" w:color="auto"/>
            </w:tcBorders>
            <w:tcPrChange w:id="5808"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4851FC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5809"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0220632C"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810"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F892E9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5340</w:t>
            </w:r>
          </w:p>
        </w:tc>
        <w:tc>
          <w:tcPr>
            <w:tcW w:w="992" w:type="dxa"/>
            <w:gridSpan w:val="2"/>
            <w:tcBorders>
              <w:top w:val="single" w:sz="4" w:space="0" w:color="auto"/>
              <w:left w:val="single" w:sz="4" w:space="0" w:color="auto"/>
              <w:bottom w:val="single" w:sz="4" w:space="0" w:color="auto"/>
              <w:right w:val="single" w:sz="4" w:space="0" w:color="auto"/>
            </w:tcBorders>
            <w:tcPrChange w:id="5811"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3CCDBCD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427230</w:t>
            </w:r>
          </w:p>
        </w:tc>
        <w:tc>
          <w:tcPr>
            <w:tcW w:w="585" w:type="dxa"/>
            <w:gridSpan w:val="2"/>
            <w:tcBorders>
              <w:top w:val="single" w:sz="4" w:space="0" w:color="auto"/>
              <w:left w:val="single" w:sz="4" w:space="0" w:color="auto"/>
              <w:bottom w:val="single" w:sz="4" w:space="0" w:color="auto"/>
              <w:right w:val="single" w:sz="4" w:space="0" w:color="auto"/>
            </w:tcBorders>
            <w:tcPrChange w:id="5812"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3BD1538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Change w:id="5813"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87D2A7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814"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24D316A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Change w:id="581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11A104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1022</w:t>
            </w:r>
          </w:p>
        </w:tc>
      </w:tr>
      <w:tr w:rsidR="002B7CCA" w:rsidRPr="002D01B2" w14:paraId="50996A8C" w14:textId="77777777" w:rsidTr="00EE7E13">
        <w:trPr>
          <w:trPrChange w:id="5816" w:author="ZTE-Ma Zhifeng" w:date="2021-01-05T19:09:00Z">
            <w:trPr>
              <w:gridAfter w:val="0"/>
            </w:trPr>
          </w:trPrChange>
        </w:trPr>
        <w:tc>
          <w:tcPr>
            <w:tcW w:w="885" w:type="dxa"/>
            <w:tcBorders>
              <w:top w:val="nil"/>
              <w:left w:val="single" w:sz="4" w:space="0" w:color="auto"/>
              <w:bottom w:val="nil"/>
              <w:right w:val="single" w:sz="4" w:space="0" w:color="auto"/>
            </w:tcBorders>
            <w:tcPrChange w:id="5817" w:author="ZTE-Ma Zhifeng" w:date="2021-01-05T19:09:00Z">
              <w:tcPr>
                <w:tcW w:w="885" w:type="dxa"/>
                <w:gridSpan w:val="2"/>
                <w:tcBorders>
                  <w:top w:val="nil"/>
                  <w:left w:val="single" w:sz="4" w:space="0" w:color="auto"/>
                  <w:bottom w:val="nil"/>
                  <w:right w:val="single" w:sz="4" w:space="0" w:color="auto"/>
                </w:tcBorders>
              </w:tcPr>
            </w:tcPrChange>
          </w:tcPr>
          <w:p w14:paraId="5C1D46BD"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818" w:author="ZTE-Ma Zhifeng" w:date="2021-01-05T19:09:00Z">
              <w:tcPr>
                <w:tcW w:w="742" w:type="dxa"/>
                <w:tcBorders>
                  <w:top w:val="nil"/>
                  <w:left w:val="single" w:sz="4" w:space="0" w:color="auto"/>
                  <w:bottom w:val="nil"/>
                  <w:right w:val="single" w:sz="4" w:space="0" w:color="auto"/>
                </w:tcBorders>
              </w:tcPr>
            </w:tcPrChange>
          </w:tcPr>
          <w:p w14:paraId="6A2FAFC7" w14:textId="77777777" w:rsidR="002B7CCA" w:rsidRPr="002D01B2" w:rsidRDefault="002B7CCA" w:rsidP="00EE7E13">
            <w:pPr>
              <w:keepNext/>
              <w:keepLines/>
              <w:spacing w:after="0"/>
              <w:jc w:val="center"/>
              <w:rPr>
                <w:ins w:id="5819"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820" w:author="ZTE-Ma Zhifeng" w:date="2021-01-05T19:09:00Z">
              <w:tcPr>
                <w:tcW w:w="742" w:type="dxa"/>
                <w:tcBorders>
                  <w:top w:val="nil"/>
                  <w:left w:val="single" w:sz="4" w:space="0" w:color="auto"/>
                  <w:bottom w:val="nil"/>
                  <w:right w:val="single" w:sz="4" w:space="0" w:color="auto"/>
                </w:tcBorders>
                <w:vAlign w:val="bottom"/>
              </w:tcPr>
            </w:tcPrChange>
          </w:tcPr>
          <w:p w14:paraId="42774D7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821" w:author="ZTE-Ma Zhifeng" w:date="2021-01-05T19:09:00Z">
              <w:tcPr>
                <w:tcW w:w="709" w:type="dxa"/>
                <w:tcBorders>
                  <w:top w:val="nil"/>
                  <w:left w:val="single" w:sz="4" w:space="0" w:color="auto"/>
                  <w:bottom w:val="nil"/>
                  <w:right w:val="single" w:sz="4" w:space="0" w:color="auto"/>
                </w:tcBorders>
              </w:tcPr>
            </w:tcPrChange>
          </w:tcPr>
          <w:p w14:paraId="75E2D45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822" w:author="ZTE-Ma Zhifeng" w:date="2021-01-05T19:09:00Z">
              <w:tcPr>
                <w:tcW w:w="709" w:type="dxa"/>
                <w:tcBorders>
                  <w:top w:val="nil"/>
                  <w:left w:val="single" w:sz="4" w:space="0" w:color="auto"/>
                  <w:bottom w:val="nil"/>
                  <w:right w:val="single" w:sz="4" w:space="0" w:color="auto"/>
                </w:tcBorders>
              </w:tcPr>
            </w:tcPrChange>
          </w:tcPr>
          <w:p w14:paraId="19F839B0"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823" w:author="ZTE-Ma Zhifeng" w:date="2021-01-05T19:09:00Z">
              <w:tcPr>
                <w:tcW w:w="675" w:type="dxa"/>
                <w:tcBorders>
                  <w:top w:val="nil"/>
                  <w:left w:val="single" w:sz="4" w:space="0" w:color="auto"/>
                  <w:bottom w:val="nil"/>
                  <w:right w:val="single" w:sz="4" w:space="0" w:color="auto"/>
                </w:tcBorders>
              </w:tcPr>
            </w:tcPrChange>
          </w:tcPr>
          <w:p w14:paraId="62C9DDFE"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5824" w:author="ZTE-Ma Zhifeng" w:date="2021-01-05T19:09:00Z">
              <w:tcPr>
                <w:tcW w:w="1168" w:type="dxa"/>
                <w:tcBorders>
                  <w:top w:val="single" w:sz="4" w:space="0" w:color="auto"/>
                  <w:left w:val="single" w:sz="4" w:space="0" w:color="auto"/>
                  <w:bottom w:val="nil"/>
                  <w:right w:val="single" w:sz="4" w:space="0" w:color="auto"/>
                </w:tcBorders>
              </w:tcPr>
            </w:tcPrChange>
          </w:tcPr>
          <w:p w14:paraId="755636E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5825"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07864A9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826"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5E9302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1730</w:t>
            </w:r>
          </w:p>
        </w:tc>
        <w:tc>
          <w:tcPr>
            <w:tcW w:w="992" w:type="dxa"/>
            <w:tcBorders>
              <w:top w:val="single" w:sz="4" w:space="0" w:color="auto"/>
              <w:left w:val="single" w:sz="4" w:space="0" w:color="auto"/>
              <w:bottom w:val="single" w:sz="4" w:space="0" w:color="auto"/>
              <w:right w:val="single" w:sz="4" w:space="0" w:color="auto"/>
            </w:tcBorders>
            <w:tcPrChange w:id="582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DE8BD6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346000</w:t>
            </w:r>
          </w:p>
        </w:tc>
        <w:tc>
          <w:tcPr>
            <w:tcW w:w="992" w:type="dxa"/>
            <w:tcBorders>
              <w:top w:val="single" w:sz="4" w:space="0" w:color="auto"/>
              <w:left w:val="single" w:sz="4" w:space="0" w:color="auto"/>
              <w:bottom w:val="single" w:sz="4" w:space="0" w:color="auto"/>
              <w:right w:val="single" w:sz="4" w:space="0" w:color="auto"/>
            </w:tcBorders>
            <w:tcPrChange w:id="582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4B6061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1710.92</w:t>
            </w:r>
          </w:p>
        </w:tc>
        <w:tc>
          <w:tcPr>
            <w:tcW w:w="993" w:type="dxa"/>
            <w:tcBorders>
              <w:top w:val="single" w:sz="4" w:space="0" w:color="auto"/>
              <w:left w:val="single" w:sz="4" w:space="0" w:color="auto"/>
              <w:bottom w:val="single" w:sz="4" w:space="0" w:color="auto"/>
              <w:right w:val="single" w:sz="4" w:space="0" w:color="auto"/>
            </w:tcBorders>
            <w:tcPrChange w:id="5829"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614374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342184</w:t>
            </w:r>
          </w:p>
        </w:tc>
        <w:tc>
          <w:tcPr>
            <w:tcW w:w="690" w:type="dxa"/>
            <w:tcBorders>
              <w:top w:val="single" w:sz="4" w:space="0" w:color="auto"/>
              <w:left w:val="single" w:sz="4" w:space="0" w:color="auto"/>
              <w:bottom w:val="single" w:sz="4" w:space="0" w:color="auto"/>
              <w:right w:val="single" w:sz="4" w:space="0" w:color="auto"/>
            </w:tcBorders>
            <w:tcPrChange w:id="5830"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099B55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831"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03CE07C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5832"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20CE98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833"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466EB0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834"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B5269D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835"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3B34D3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836"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0A56D2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837"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655A346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7E8D108B" w14:textId="77777777" w:rsidTr="00EE7E13">
        <w:trPr>
          <w:trPrChange w:id="5838" w:author="ZTE-Ma Zhifeng" w:date="2021-01-05T19:17:00Z">
            <w:trPr>
              <w:gridAfter w:val="0"/>
            </w:trPr>
          </w:trPrChange>
        </w:trPr>
        <w:tc>
          <w:tcPr>
            <w:tcW w:w="885" w:type="dxa"/>
            <w:tcBorders>
              <w:top w:val="nil"/>
              <w:left w:val="single" w:sz="4" w:space="0" w:color="auto"/>
              <w:bottom w:val="nil"/>
              <w:right w:val="single" w:sz="4" w:space="0" w:color="auto"/>
            </w:tcBorders>
            <w:tcPrChange w:id="5839" w:author="ZTE-Ma Zhifeng" w:date="2021-01-05T19:17:00Z">
              <w:tcPr>
                <w:tcW w:w="885" w:type="dxa"/>
                <w:gridSpan w:val="2"/>
                <w:tcBorders>
                  <w:top w:val="nil"/>
                  <w:left w:val="single" w:sz="4" w:space="0" w:color="auto"/>
                  <w:bottom w:val="nil"/>
                  <w:right w:val="single" w:sz="4" w:space="0" w:color="auto"/>
                </w:tcBorders>
              </w:tcPr>
            </w:tcPrChange>
          </w:tcPr>
          <w:p w14:paraId="2899705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840" w:author="ZTE-Ma Zhifeng" w:date="2021-01-05T19:17:00Z">
              <w:tcPr>
                <w:tcW w:w="742" w:type="dxa"/>
                <w:tcBorders>
                  <w:top w:val="nil"/>
                  <w:left w:val="single" w:sz="4" w:space="0" w:color="auto"/>
                  <w:bottom w:val="nil"/>
                  <w:right w:val="single" w:sz="4" w:space="0" w:color="auto"/>
                </w:tcBorders>
              </w:tcPr>
            </w:tcPrChange>
          </w:tcPr>
          <w:p w14:paraId="2176F679" w14:textId="77777777" w:rsidR="002B7CCA" w:rsidRPr="002D01B2" w:rsidRDefault="002B7CCA" w:rsidP="00EE7E13">
            <w:pPr>
              <w:keepNext/>
              <w:keepLines/>
              <w:spacing w:after="0"/>
              <w:jc w:val="center"/>
              <w:rPr>
                <w:ins w:id="5841"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842" w:author="ZTE-Ma Zhifeng" w:date="2021-01-05T19:17:00Z">
              <w:tcPr>
                <w:tcW w:w="742" w:type="dxa"/>
                <w:tcBorders>
                  <w:top w:val="nil"/>
                  <w:left w:val="single" w:sz="4" w:space="0" w:color="auto"/>
                  <w:bottom w:val="nil"/>
                  <w:right w:val="single" w:sz="4" w:space="0" w:color="auto"/>
                </w:tcBorders>
                <w:vAlign w:val="bottom"/>
              </w:tcPr>
            </w:tcPrChange>
          </w:tcPr>
          <w:p w14:paraId="6BDA3D0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843" w:author="ZTE-Ma Zhifeng" w:date="2021-01-05T19:17:00Z">
              <w:tcPr>
                <w:tcW w:w="709" w:type="dxa"/>
                <w:tcBorders>
                  <w:top w:val="nil"/>
                  <w:left w:val="single" w:sz="4" w:space="0" w:color="auto"/>
                  <w:bottom w:val="nil"/>
                  <w:right w:val="single" w:sz="4" w:space="0" w:color="auto"/>
                </w:tcBorders>
              </w:tcPr>
            </w:tcPrChange>
          </w:tcPr>
          <w:p w14:paraId="2E63EA72"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844" w:author="ZTE-Ma Zhifeng" w:date="2021-01-05T19:17:00Z">
              <w:tcPr>
                <w:tcW w:w="709" w:type="dxa"/>
                <w:tcBorders>
                  <w:top w:val="nil"/>
                  <w:left w:val="single" w:sz="4" w:space="0" w:color="auto"/>
                  <w:bottom w:val="nil"/>
                  <w:right w:val="single" w:sz="4" w:space="0" w:color="auto"/>
                </w:tcBorders>
              </w:tcPr>
            </w:tcPrChange>
          </w:tcPr>
          <w:p w14:paraId="4A25D42E"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845" w:author="ZTE-Ma Zhifeng" w:date="2021-01-05T19:17:00Z">
              <w:tcPr>
                <w:tcW w:w="675" w:type="dxa"/>
                <w:tcBorders>
                  <w:top w:val="nil"/>
                  <w:left w:val="single" w:sz="4" w:space="0" w:color="auto"/>
                  <w:bottom w:val="nil"/>
                  <w:right w:val="single" w:sz="4" w:space="0" w:color="auto"/>
                </w:tcBorders>
              </w:tcPr>
            </w:tcPrChange>
          </w:tcPr>
          <w:p w14:paraId="2849CE77"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5846" w:author="ZTE-Ma Zhifeng" w:date="2021-01-05T19:17:00Z">
              <w:tcPr>
                <w:tcW w:w="1168" w:type="dxa"/>
                <w:tcBorders>
                  <w:top w:val="nil"/>
                  <w:left w:val="single" w:sz="4" w:space="0" w:color="auto"/>
                  <w:bottom w:val="nil"/>
                  <w:right w:val="single" w:sz="4" w:space="0" w:color="auto"/>
                </w:tcBorders>
              </w:tcPr>
            </w:tcPrChange>
          </w:tcPr>
          <w:p w14:paraId="32827855"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847" w:author="ZTE-Ma Zhifeng" w:date="2021-01-05T19:17:00Z">
              <w:tcPr>
                <w:tcW w:w="709" w:type="dxa"/>
                <w:tcBorders>
                  <w:top w:val="single" w:sz="4" w:space="0" w:color="auto"/>
                  <w:left w:val="single" w:sz="4" w:space="0" w:color="auto"/>
                  <w:bottom w:val="single" w:sz="4" w:space="0" w:color="auto"/>
                  <w:right w:val="single" w:sz="4" w:space="0" w:color="auto"/>
                </w:tcBorders>
              </w:tcPr>
            </w:tcPrChange>
          </w:tcPr>
          <w:p w14:paraId="524F2B3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848" w:author="ZTE-Ma Zhifeng" w:date="2021-01-05T19:17:00Z">
              <w:tcPr>
                <w:tcW w:w="1100" w:type="dxa"/>
                <w:tcBorders>
                  <w:top w:val="single" w:sz="4" w:space="0" w:color="auto"/>
                  <w:left w:val="single" w:sz="4" w:space="0" w:color="auto"/>
                  <w:bottom w:val="single" w:sz="4" w:space="0" w:color="auto"/>
                  <w:right w:val="single" w:sz="4" w:space="0" w:color="auto"/>
                </w:tcBorders>
              </w:tcPr>
            </w:tcPrChange>
          </w:tcPr>
          <w:p w14:paraId="4239009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1740</w:t>
            </w:r>
          </w:p>
        </w:tc>
        <w:tc>
          <w:tcPr>
            <w:tcW w:w="992" w:type="dxa"/>
            <w:tcBorders>
              <w:top w:val="single" w:sz="4" w:space="0" w:color="auto"/>
              <w:left w:val="single" w:sz="4" w:space="0" w:color="auto"/>
              <w:bottom w:val="single" w:sz="4" w:space="0" w:color="auto"/>
              <w:right w:val="single" w:sz="4" w:space="0" w:color="auto"/>
            </w:tcBorders>
            <w:tcPrChange w:id="5849"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1FD8A27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348000</w:t>
            </w:r>
          </w:p>
        </w:tc>
        <w:tc>
          <w:tcPr>
            <w:tcW w:w="992" w:type="dxa"/>
            <w:tcBorders>
              <w:top w:val="single" w:sz="4" w:space="0" w:color="auto"/>
              <w:left w:val="single" w:sz="4" w:space="0" w:color="auto"/>
              <w:bottom w:val="single" w:sz="4" w:space="0" w:color="auto"/>
              <w:right w:val="single" w:sz="4" w:space="0" w:color="auto"/>
            </w:tcBorders>
            <w:tcPrChange w:id="5850"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54DE2BA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1539.48</w:t>
            </w:r>
          </w:p>
        </w:tc>
        <w:tc>
          <w:tcPr>
            <w:tcW w:w="993" w:type="dxa"/>
            <w:tcBorders>
              <w:top w:val="single" w:sz="4" w:space="0" w:color="auto"/>
              <w:left w:val="single" w:sz="4" w:space="0" w:color="auto"/>
              <w:bottom w:val="single" w:sz="4" w:space="0" w:color="auto"/>
              <w:right w:val="single" w:sz="4" w:space="0" w:color="auto"/>
            </w:tcBorders>
            <w:tcPrChange w:id="5851" w:author="ZTE-Ma Zhifeng" w:date="2021-01-05T19:17:00Z">
              <w:tcPr>
                <w:tcW w:w="993" w:type="dxa"/>
                <w:tcBorders>
                  <w:top w:val="single" w:sz="4" w:space="0" w:color="auto"/>
                  <w:left w:val="single" w:sz="4" w:space="0" w:color="auto"/>
                  <w:bottom w:val="single" w:sz="4" w:space="0" w:color="auto"/>
                  <w:right w:val="single" w:sz="4" w:space="0" w:color="auto"/>
                </w:tcBorders>
              </w:tcPr>
            </w:tcPrChange>
          </w:tcPr>
          <w:p w14:paraId="6A3DF09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307896</w:t>
            </w:r>
          </w:p>
        </w:tc>
        <w:tc>
          <w:tcPr>
            <w:tcW w:w="690" w:type="dxa"/>
            <w:tcBorders>
              <w:top w:val="single" w:sz="4" w:space="0" w:color="auto"/>
              <w:left w:val="single" w:sz="4" w:space="0" w:color="auto"/>
              <w:bottom w:val="single" w:sz="4" w:space="0" w:color="auto"/>
              <w:right w:val="single" w:sz="4" w:space="0" w:color="auto"/>
            </w:tcBorders>
            <w:tcPrChange w:id="5852" w:author="ZTE-Ma Zhifeng" w:date="2021-01-05T19:17:00Z">
              <w:tcPr>
                <w:tcW w:w="690" w:type="dxa"/>
                <w:tcBorders>
                  <w:top w:val="single" w:sz="4" w:space="0" w:color="auto"/>
                  <w:left w:val="single" w:sz="4" w:space="0" w:color="auto"/>
                  <w:bottom w:val="single" w:sz="4" w:space="0" w:color="auto"/>
                  <w:right w:val="single" w:sz="4" w:space="0" w:color="auto"/>
                </w:tcBorders>
              </w:tcPr>
            </w:tcPrChange>
          </w:tcPr>
          <w:p w14:paraId="65430CB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5853" w:author="ZTE-Ma Zhifeng" w:date="2021-01-05T19:17:00Z">
              <w:tcPr>
                <w:tcW w:w="653" w:type="dxa"/>
                <w:gridSpan w:val="2"/>
                <w:tcBorders>
                  <w:top w:val="nil"/>
                  <w:left w:val="single" w:sz="4" w:space="0" w:color="auto"/>
                  <w:bottom w:val="nil"/>
                  <w:right w:val="single" w:sz="4" w:space="0" w:color="auto"/>
                </w:tcBorders>
              </w:tcPr>
            </w:tcPrChange>
          </w:tcPr>
          <w:p w14:paraId="584CD0F4"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854" w:author="ZTE-Ma Zhifeng" w:date="2021-01-05T19:17:00Z">
              <w:tcPr>
                <w:tcW w:w="765" w:type="dxa"/>
                <w:tcBorders>
                  <w:top w:val="single" w:sz="4" w:space="0" w:color="auto"/>
                  <w:left w:val="single" w:sz="4" w:space="0" w:color="auto"/>
                  <w:bottom w:val="single" w:sz="4" w:space="0" w:color="auto"/>
                  <w:right w:val="single" w:sz="4" w:space="0" w:color="auto"/>
                </w:tcBorders>
              </w:tcPr>
            </w:tcPrChange>
          </w:tcPr>
          <w:p w14:paraId="15F90B1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855" w:author="ZTE-Ma Zhifeng" w:date="2021-01-05T19:17:00Z">
              <w:tcPr>
                <w:tcW w:w="992" w:type="dxa"/>
                <w:gridSpan w:val="2"/>
                <w:tcBorders>
                  <w:top w:val="single" w:sz="4" w:space="0" w:color="auto"/>
                  <w:left w:val="single" w:sz="4" w:space="0" w:color="auto"/>
                  <w:bottom w:val="single" w:sz="4" w:space="0" w:color="auto"/>
                  <w:right w:val="single" w:sz="4" w:space="0" w:color="auto"/>
                </w:tcBorders>
              </w:tcPr>
            </w:tcPrChange>
          </w:tcPr>
          <w:p w14:paraId="0E2C35A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856" w:author="ZTE-Ma Zhifeng" w:date="2021-01-05T19:17:00Z">
              <w:tcPr>
                <w:tcW w:w="585" w:type="dxa"/>
                <w:gridSpan w:val="2"/>
                <w:tcBorders>
                  <w:top w:val="single" w:sz="4" w:space="0" w:color="auto"/>
                  <w:left w:val="single" w:sz="4" w:space="0" w:color="auto"/>
                  <w:bottom w:val="single" w:sz="4" w:space="0" w:color="auto"/>
                  <w:right w:val="single" w:sz="4" w:space="0" w:color="auto"/>
                </w:tcBorders>
              </w:tcPr>
            </w:tcPrChange>
          </w:tcPr>
          <w:p w14:paraId="5112DA2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857"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5B48C50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858" w:author="ZTE-Ma Zhifeng" w:date="2021-01-05T19:17:00Z">
              <w:tcPr>
                <w:tcW w:w="708" w:type="dxa"/>
                <w:tcBorders>
                  <w:top w:val="single" w:sz="4" w:space="0" w:color="auto"/>
                  <w:left w:val="single" w:sz="4" w:space="0" w:color="auto"/>
                  <w:bottom w:val="single" w:sz="4" w:space="0" w:color="auto"/>
                  <w:right w:val="single" w:sz="4" w:space="0" w:color="auto"/>
                </w:tcBorders>
              </w:tcPr>
            </w:tcPrChange>
          </w:tcPr>
          <w:p w14:paraId="11BB0E0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859"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5016321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36027752" w14:textId="77777777" w:rsidTr="00EE7E13">
        <w:trPr>
          <w:trPrChange w:id="5860" w:author="ZTE-Ma Zhifeng" w:date="2021-01-05T19:17:00Z">
            <w:trPr>
              <w:gridAfter w:val="0"/>
            </w:trPr>
          </w:trPrChange>
        </w:trPr>
        <w:tc>
          <w:tcPr>
            <w:tcW w:w="885" w:type="dxa"/>
            <w:tcBorders>
              <w:top w:val="nil"/>
              <w:left w:val="single" w:sz="4" w:space="0" w:color="auto"/>
              <w:bottom w:val="nil"/>
              <w:right w:val="single" w:sz="4" w:space="0" w:color="auto"/>
            </w:tcBorders>
            <w:tcPrChange w:id="5861" w:author="ZTE-Ma Zhifeng" w:date="2021-01-05T19:17:00Z">
              <w:tcPr>
                <w:tcW w:w="885" w:type="dxa"/>
                <w:gridSpan w:val="2"/>
                <w:tcBorders>
                  <w:top w:val="nil"/>
                  <w:left w:val="single" w:sz="4" w:space="0" w:color="auto"/>
                  <w:bottom w:val="nil"/>
                  <w:right w:val="single" w:sz="4" w:space="0" w:color="auto"/>
                </w:tcBorders>
              </w:tcPr>
            </w:tcPrChange>
          </w:tcPr>
          <w:p w14:paraId="04C0A36E"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862" w:author="ZTE-Ma Zhifeng" w:date="2021-01-05T19:17:00Z">
              <w:tcPr>
                <w:tcW w:w="742" w:type="dxa"/>
                <w:tcBorders>
                  <w:top w:val="nil"/>
                  <w:left w:val="single" w:sz="4" w:space="0" w:color="auto"/>
                  <w:bottom w:val="single" w:sz="4" w:space="0" w:color="auto"/>
                  <w:right w:val="single" w:sz="4" w:space="0" w:color="auto"/>
                </w:tcBorders>
              </w:tcPr>
            </w:tcPrChange>
          </w:tcPr>
          <w:p w14:paraId="6D4A5B0C" w14:textId="77777777" w:rsidR="002B7CCA" w:rsidRPr="002D01B2" w:rsidRDefault="002B7CCA" w:rsidP="00EE7E13">
            <w:pPr>
              <w:keepNext/>
              <w:keepLines/>
              <w:spacing w:after="0"/>
              <w:jc w:val="center"/>
              <w:rPr>
                <w:ins w:id="5863"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5864" w:author="ZTE-Ma Zhifeng" w:date="2021-01-05T19:17:00Z">
              <w:tcPr>
                <w:tcW w:w="742" w:type="dxa"/>
                <w:tcBorders>
                  <w:top w:val="nil"/>
                  <w:left w:val="single" w:sz="4" w:space="0" w:color="auto"/>
                  <w:bottom w:val="single" w:sz="4" w:space="0" w:color="auto"/>
                  <w:right w:val="single" w:sz="4" w:space="0" w:color="auto"/>
                </w:tcBorders>
                <w:vAlign w:val="bottom"/>
              </w:tcPr>
            </w:tcPrChange>
          </w:tcPr>
          <w:p w14:paraId="5893BC0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865" w:author="ZTE-Ma Zhifeng" w:date="2021-01-05T19:17:00Z">
              <w:tcPr>
                <w:tcW w:w="709" w:type="dxa"/>
                <w:tcBorders>
                  <w:top w:val="nil"/>
                  <w:left w:val="single" w:sz="4" w:space="0" w:color="auto"/>
                  <w:bottom w:val="single" w:sz="4" w:space="0" w:color="auto"/>
                  <w:right w:val="single" w:sz="4" w:space="0" w:color="auto"/>
                </w:tcBorders>
              </w:tcPr>
            </w:tcPrChange>
          </w:tcPr>
          <w:p w14:paraId="36A0CB95"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5866" w:author="ZTE-Ma Zhifeng" w:date="2021-01-05T19:17:00Z">
              <w:tcPr>
                <w:tcW w:w="709" w:type="dxa"/>
                <w:tcBorders>
                  <w:top w:val="nil"/>
                  <w:left w:val="single" w:sz="4" w:space="0" w:color="auto"/>
                  <w:bottom w:val="single" w:sz="4" w:space="0" w:color="auto"/>
                  <w:right w:val="single" w:sz="4" w:space="0" w:color="auto"/>
                </w:tcBorders>
              </w:tcPr>
            </w:tcPrChange>
          </w:tcPr>
          <w:p w14:paraId="51AEDCB5"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5867" w:author="ZTE-Ma Zhifeng" w:date="2021-01-05T19:17:00Z">
              <w:tcPr>
                <w:tcW w:w="675" w:type="dxa"/>
                <w:tcBorders>
                  <w:top w:val="nil"/>
                  <w:left w:val="single" w:sz="4" w:space="0" w:color="auto"/>
                  <w:bottom w:val="single" w:sz="4" w:space="0" w:color="auto"/>
                  <w:right w:val="single" w:sz="4" w:space="0" w:color="auto"/>
                </w:tcBorders>
              </w:tcPr>
            </w:tcPrChange>
          </w:tcPr>
          <w:p w14:paraId="3C55F3D4"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5868" w:author="ZTE-Ma Zhifeng" w:date="2021-01-05T19:17:00Z">
              <w:tcPr>
                <w:tcW w:w="1168" w:type="dxa"/>
                <w:tcBorders>
                  <w:top w:val="nil"/>
                  <w:left w:val="single" w:sz="4" w:space="0" w:color="auto"/>
                  <w:bottom w:val="single" w:sz="4" w:space="0" w:color="auto"/>
                  <w:right w:val="single" w:sz="4" w:space="0" w:color="auto"/>
                </w:tcBorders>
              </w:tcPr>
            </w:tcPrChange>
          </w:tcPr>
          <w:p w14:paraId="4877F152"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869" w:author="ZTE-Ma Zhifeng" w:date="2021-01-05T19:17:00Z">
              <w:tcPr>
                <w:tcW w:w="709" w:type="dxa"/>
                <w:tcBorders>
                  <w:top w:val="single" w:sz="4" w:space="0" w:color="auto"/>
                  <w:left w:val="single" w:sz="4" w:space="0" w:color="auto"/>
                  <w:bottom w:val="single" w:sz="4" w:space="0" w:color="auto"/>
                  <w:right w:val="single" w:sz="4" w:space="0" w:color="auto"/>
                </w:tcBorders>
              </w:tcPr>
            </w:tcPrChange>
          </w:tcPr>
          <w:p w14:paraId="3C71A07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870" w:author="ZTE-Ma Zhifeng" w:date="2021-01-05T19:17:00Z">
              <w:tcPr>
                <w:tcW w:w="1100" w:type="dxa"/>
                <w:tcBorders>
                  <w:top w:val="single" w:sz="4" w:space="0" w:color="auto"/>
                  <w:left w:val="single" w:sz="4" w:space="0" w:color="auto"/>
                  <w:bottom w:val="single" w:sz="4" w:space="0" w:color="auto"/>
                  <w:right w:val="single" w:sz="4" w:space="0" w:color="auto"/>
                </w:tcBorders>
              </w:tcPr>
            </w:tcPrChange>
          </w:tcPr>
          <w:p w14:paraId="6E24FE1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1750.7</w:t>
            </w:r>
          </w:p>
        </w:tc>
        <w:tc>
          <w:tcPr>
            <w:tcW w:w="992" w:type="dxa"/>
            <w:tcBorders>
              <w:top w:val="single" w:sz="4" w:space="0" w:color="auto"/>
              <w:left w:val="single" w:sz="4" w:space="0" w:color="auto"/>
              <w:bottom w:val="single" w:sz="4" w:space="0" w:color="auto"/>
              <w:right w:val="single" w:sz="4" w:space="0" w:color="auto"/>
            </w:tcBorders>
            <w:tcPrChange w:id="5871"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1C34BFE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350140</w:t>
            </w:r>
          </w:p>
        </w:tc>
        <w:tc>
          <w:tcPr>
            <w:tcW w:w="992" w:type="dxa"/>
            <w:tcBorders>
              <w:top w:val="single" w:sz="4" w:space="0" w:color="auto"/>
              <w:left w:val="single" w:sz="4" w:space="0" w:color="auto"/>
              <w:bottom w:val="single" w:sz="4" w:space="0" w:color="auto"/>
              <w:right w:val="single" w:sz="4" w:space="0" w:color="auto"/>
            </w:tcBorders>
            <w:tcPrChange w:id="5872"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2EB2CB0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1729.46</w:t>
            </w:r>
          </w:p>
        </w:tc>
        <w:tc>
          <w:tcPr>
            <w:tcW w:w="993" w:type="dxa"/>
            <w:tcBorders>
              <w:top w:val="single" w:sz="4" w:space="0" w:color="auto"/>
              <w:left w:val="single" w:sz="4" w:space="0" w:color="auto"/>
              <w:bottom w:val="single" w:sz="4" w:space="0" w:color="auto"/>
              <w:right w:val="single" w:sz="4" w:space="0" w:color="auto"/>
            </w:tcBorders>
            <w:tcPrChange w:id="5873" w:author="ZTE-Ma Zhifeng" w:date="2021-01-05T19:17:00Z">
              <w:tcPr>
                <w:tcW w:w="993" w:type="dxa"/>
                <w:tcBorders>
                  <w:top w:val="single" w:sz="4" w:space="0" w:color="auto"/>
                  <w:left w:val="single" w:sz="4" w:space="0" w:color="auto"/>
                  <w:bottom w:val="single" w:sz="4" w:space="0" w:color="auto"/>
                  <w:right w:val="single" w:sz="4" w:space="0" w:color="auto"/>
                </w:tcBorders>
              </w:tcPr>
            </w:tcPrChange>
          </w:tcPr>
          <w:p w14:paraId="1C23714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345892</w:t>
            </w:r>
          </w:p>
        </w:tc>
        <w:tc>
          <w:tcPr>
            <w:tcW w:w="690" w:type="dxa"/>
            <w:tcBorders>
              <w:top w:val="single" w:sz="4" w:space="0" w:color="auto"/>
              <w:left w:val="single" w:sz="4" w:space="0" w:color="auto"/>
              <w:bottom w:val="single" w:sz="4" w:space="0" w:color="auto"/>
              <w:right w:val="single" w:sz="4" w:space="0" w:color="auto"/>
            </w:tcBorders>
            <w:tcPrChange w:id="5874" w:author="ZTE-Ma Zhifeng" w:date="2021-01-05T19:17:00Z">
              <w:tcPr>
                <w:tcW w:w="690" w:type="dxa"/>
                <w:tcBorders>
                  <w:top w:val="single" w:sz="4" w:space="0" w:color="auto"/>
                  <w:left w:val="single" w:sz="4" w:space="0" w:color="auto"/>
                  <w:bottom w:val="single" w:sz="4" w:space="0" w:color="auto"/>
                  <w:right w:val="single" w:sz="4" w:space="0" w:color="auto"/>
                </w:tcBorders>
              </w:tcPr>
            </w:tcPrChange>
          </w:tcPr>
          <w:p w14:paraId="16BEAC2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5875" w:author="ZTE-Ma Zhifeng" w:date="2021-01-05T19:17:00Z">
              <w:tcPr>
                <w:tcW w:w="653" w:type="dxa"/>
                <w:gridSpan w:val="2"/>
                <w:tcBorders>
                  <w:top w:val="nil"/>
                  <w:left w:val="single" w:sz="4" w:space="0" w:color="auto"/>
                  <w:bottom w:val="single" w:sz="4" w:space="0" w:color="auto"/>
                  <w:right w:val="single" w:sz="4" w:space="0" w:color="auto"/>
                </w:tcBorders>
              </w:tcPr>
            </w:tcPrChange>
          </w:tcPr>
          <w:p w14:paraId="2BDF46CF"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876" w:author="ZTE-Ma Zhifeng" w:date="2021-01-05T19:17:00Z">
              <w:tcPr>
                <w:tcW w:w="765" w:type="dxa"/>
                <w:tcBorders>
                  <w:top w:val="single" w:sz="4" w:space="0" w:color="auto"/>
                  <w:left w:val="single" w:sz="4" w:space="0" w:color="auto"/>
                  <w:bottom w:val="single" w:sz="4" w:space="0" w:color="auto"/>
                  <w:right w:val="single" w:sz="4" w:space="0" w:color="auto"/>
                </w:tcBorders>
              </w:tcPr>
            </w:tcPrChange>
          </w:tcPr>
          <w:p w14:paraId="2FAC499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877" w:author="ZTE-Ma Zhifeng" w:date="2021-01-05T19:17:00Z">
              <w:tcPr>
                <w:tcW w:w="992" w:type="dxa"/>
                <w:gridSpan w:val="2"/>
                <w:tcBorders>
                  <w:top w:val="single" w:sz="4" w:space="0" w:color="auto"/>
                  <w:left w:val="single" w:sz="4" w:space="0" w:color="auto"/>
                  <w:bottom w:val="single" w:sz="4" w:space="0" w:color="auto"/>
                  <w:right w:val="single" w:sz="4" w:space="0" w:color="auto"/>
                </w:tcBorders>
              </w:tcPr>
            </w:tcPrChange>
          </w:tcPr>
          <w:p w14:paraId="7F90104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878" w:author="ZTE-Ma Zhifeng" w:date="2021-01-05T19:17:00Z">
              <w:tcPr>
                <w:tcW w:w="585" w:type="dxa"/>
                <w:gridSpan w:val="2"/>
                <w:tcBorders>
                  <w:top w:val="single" w:sz="4" w:space="0" w:color="auto"/>
                  <w:left w:val="single" w:sz="4" w:space="0" w:color="auto"/>
                  <w:bottom w:val="single" w:sz="4" w:space="0" w:color="auto"/>
                  <w:right w:val="single" w:sz="4" w:space="0" w:color="auto"/>
                </w:tcBorders>
              </w:tcPr>
            </w:tcPrChange>
          </w:tcPr>
          <w:p w14:paraId="54CC64C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879"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4042238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880" w:author="ZTE-Ma Zhifeng" w:date="2021-01-05T19:17:00Z">
              <w:tcPr>
                <w:tcW w:w="708" w:type="dxa"/>
                <w:tcBorders>
                  <w:top w:val="single" w:sz="4" w:space="0" w:color="auto"/>
                  <w:left w:val="single" w:sz="4" w:space="0" w:color="auto"/>
                  <w:bottom w:val="single" w:sz="4" w:space="0" w:color="auto"/>
                  <w:right w:val="single" w:sz="4" w:space="0" w:color="auto"/>
                </w:tcBorders>
              </w:tcPr>
            </w:tcPrChange>
          </w:tcPr>
          <w:p w14:paraId="445A66C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881"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5B25037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B351095" w14:textId="77777777" w:rsidTr="00EE7E13">
        <w:trPr>
          <w:trHeight w:val="204"/>
          <w:trPrChange w:id="5882" w:author="ZTE-Ma Zhifeng" w:date="2021-01-05T19:17:00Z">
            <w:trPr>
              <w:gridAfter w:val="0"/>
              <w:trHeight w:val="204"/>
            </w:trPr>
          </w:trPrChange>
        </w:trPr>
        <w:tc>
          <w:tcPr>
            <w:tcW w:w="885" w:type="dxa"/>
            <w:tcBorders>
              <w:top w:val="nil"/>
              <w:left w:val="single" w:sz="4" w:space="0" w:color="auto"/>
              <w:bottom w:val="nil"/>
              <w:right w:val="single" w:sz="4" w:space="0" w:color="auto"/>
            </w:tcBorders>
            <w:tcPrChange w:id="5883" w:author="ZTE-Ma Zhifeng" w:date="2021-01-05T19:17:00Z">
              <w:tcPr>
                <w:tcW w:w="885" w:type="dxa"/>
                <w:gridSpan w:val="2"/>
                <w:tcBorders>
                  <w:top w:val="nil"/>
                  <w:left w:val="single" w:sz="4" w:space="0" w:color="auto"/>
                  <w:bottom w:val="nil"/>
                  <w:right w:val="single" w:sz="4" w:space="0" w:color="auto"/>
                </w:tcBorders>
              </w:tcPr>
            </w:tcPrChange>
          </w:tcPr>
          <w:p w14:paraId="17A85A2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884" w:author="ZTE-Ma Zhifeng" w:date="2021-01-05T19:17:00Z">
              <w:tcPr>
                <w:tcW w:w="742" w:type="dxa"/>
                <w:tcBorders>
                  <w:top w:val="single" w:sz="4" w:space="0" w:color="auto"/>
                  <w:left w:val="single" w:sz="4" w:space="0" w:color="auto"/>
                  <w:bottom w:val="nil"/>
                  <w:right w:val="single" w:sz="4" w:space="0" w:color="auto"/>
                </w:tcBorders>
              </w:tcPr>
            </w:tcPrChange>
          </w:tcPr>
          <w:p w14:paraId="30969FEC" w14:textId="77777777" w:rsidR="002B7CCA" w:rsidRPr="002D01B2" w:rsidRDefault="002B7CCA" w:rsidP="00EE7E13">
            <w:pPr>
              <w:keepNext/>
              <w:keepLines/>
              <w:spacing w:after="0"/>
              <w:jc w:val="center"/>
              <w:rPr>
                <w:ins w:id="5885" w:author="ZTE-Ma Zhifeng" w:date="2021-01-05T19:09: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Change w:id="5886" w:author="ZTE-Ma Zhifeng" w:date="2021-01-05T19:17:00Z">
              <w:tcPr>
                <w:tcW w:w="14884" w:type="dxa"/>
                <w:gridSpan w:val="21"/>
                <w:tcBorders>
                  <w:top w:val="single" w:sz="4" w:space="0" w:color="auto"/>
                  <w:left w:val="single" w:sz="4" w:space="0" w:color="auto"/>
                  <w:bottom w:val="nil"/>
                  <w:right w:val="single" w:sz="4" w:space="0" w:color="auto"/>
                </w:tcBorders>
                <w:vAlign w:val="bottom"/>
              </w:tcPr>
            </w:tcPrChange>
          </w:tcPr>
          <w:p w14:paraId="1D81E4D9"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Channel spacing CC1-CC2=24.3 MHz (Note 1)</w:t>
            </w:r>
          </w:p>
        </w:tc>
      </w:tr>
      <w:tr w:rsidR="002B7CCA" w:rsidRPr="002D01B2" w14:paraId="669AC610" w14:textId="77777777" w:rsidTr="00EE7E13">
        <w:trPr>
          <w:trPrChange w:id="5887" w:author="ZTE-Ma Zhifeng" w:date="2021-01-05T19:17:00Z">
            <w:trPr>
              <w:gridAfter w:val="0"/>
            </w:trPr>
          </w:trPrChange>
        </w:trPr>
        <w:tc>
          <w:tcPr>
            <w:tcW w:w="885" w:type="dxa"/>
            <w:tcBorders>
              <w:top w:val="nil"/>
              <w:left w:val="single" w:sz="4" w:space="0" w:color="auto"/>
              <w:bottom w:val="nil"/>
              <w:right w:val="single" w:sz="4" w:space="0" w:color="auto"/>
            </w:tcBorders>
            <w:tcPrChange w:id="5888" w:author="ZTE-Ma Zhifeng" w:date="2021-01-05T19:17:00Z">
              <w:tcPr>
                <w:tcW w:w="885" w:type="dxa"/>
                <w:gridSpan w:val="2"/>
                <w:tcBorders>
                  <w:top w:val="nil"/>
                  <w:left w:val="single" w:sz="4" w:space="0" w:color="auto"/>
                  <w:bottom w:val="nil"/>
                  <w:right w:val="single" w:sz="4" w:space="0" w:color="auto"/>
                </w:tcBorders>
              </w:tcPr>
            </w:tcPrChange>
          </w:tcPr>
          <w:p w14:paraId="5DC9DCFF"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889" w:author="ZTE-Ma Zhifeng" w:date="2021-01-05T19:17:00Z">
              <w:tcPr>
                <w:tcW w:w="742" w:type="dxa"/>
                <w:tcBorders>
                  <w:top w:val="single" w:sz="4" w:space="0" w:color="auto"/>
                  <w:left w:val="single" w:sz="4" w:space="0" w:color="auto"/>
                  <w:bottom w:val="nil"/>
                  <w:right w:val="single" w:sz="4" w:space="0" w:color="auto"/>
                </w:tcBorders>
              </w:tcPr>
            </w:tcPrChange>
          </w:tcPr>
          <w:p w14:paraId="24301DAC" w14:textId="77777777" w:rsidR="002B7CCA" w:rsidRPr="002D01B2" w:rsidRDefault="002B7CCA" w:rsidP="00EE7E13">
            <w:pPr>
              <w:keepNext/>
              <w:keepLines/>
              <w:spacing w:after="0"/>
              <w:jc w:val="center"/>
              <w:rPr>
                <w:ins w:id="5890" w:author="ZTE-Ma Zhifeng" w:date="2021-01-05T19:09:00Z"/>
                <w:rFonts w:ascii="Arial" w:hAnsi="Arial"/>
                <w:sz w:val="18"/>
              </w:rPr>
            </w:pPr>
          </w:p>
        </w:tc>
        <w:tc>
          <w:tcPr>
            <w:tcW w:w="742" w:type="dxa"/>
            <w:tcBorders>
              <w:top w:val="single" w:sz="4" w:space="0" w:color="auto"/>
              <w:left w:val="single" w:sz="4" w:space="0" w:color="auto"/>
              <w:bottom w:val="nil"/>
              <w:right w:val="single" w:sz="4" w:space="0" w:color="auto"/>
            </w:tcBorders>
            <w:vAlign w:val="bottom"/>
            <w:tcPrChange w:id="5891" w:author="ZTE-Ma Zhifeng" w:date="2021-01-05T19:17:00Z">
              <w:tcPr>
                <w:tcW w:w="742" w:type="dxa"/>
                <w:tcBorders>
                  <w:top w:val="single" w:sz="4" w:space="0" w:color="auto"/>
                  <w:left w:val="single" w:sz="4" w:space="0" w:color="auto"/>
                  <w:bottom w:val="nil"/>
                  <w:right w:val="single" w:sz="4" w:space="0" w:color="auto"/>
                </w:tcBorders>
                <w:vAlign w:val="bottom"/>
              </w:tcPr>
            </w:tcPrChange>
          </w:tcPr>
          <w:p w14:paraId="64EF0CB3" w14:textId="77777777" w:rsidR="002B7CCA" w:rsidRPr="002D01B2" w:rsidRDefault="002B7CCA" w:rsidP="00EE7E13">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Change w:id="5892" w:author="ZTE-Ma Zhifeng" w:date="2021-01-05T19:17:00Z">
              <w:tcPr>
                <w:tcW w:w="709" w:type="dxa"/>
                <w:tcBorders>
                  <w:top w:val="single" w:sz="4" w:space="0" w:color="auto"/>
                  <w:left w:val="single" w:sz="4" w:space="0" w:color="auto"/>
                  <w:bottom w:val="nil"/>
                  <w:right w:val="single" w:sz="4" w:space="0" w:color="auto"/>
                </w:tcBorders>
              </w:tcPr>
            </w:tcPrChange>
          </w:tcPr>
          <w:p w14:paraId="41C7183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Change w:id="5893" w:author="ZTE-Ma Zhifeng" w:date="2021-01-05T19:17:00Z">
              <w:tcPr>
                <w:tcW w:w="709" w:type="dxa"/>
                <w:tcBorders>
                  <w:top w:val="single" w:sz="4" w:space="0" w:color="auto"/>
                  <w:left w:val="single" w:sz="4" w:space="0" w:color="auto"/>
                  <w:bottom w:val="nil"/>
                  <w:right w:val="single" w:sz="4" w:space="0" w:color="auto"/>
                </w:tcBorders>
              </w:tcPr>
            </w:tcPrChange>
          </w:tcPr>
          <w:p w14:paraId="0DF943D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Change w:id="5894" w:author="ZTE-Ma Zhifeng" w:date="2021-01-05T19:17:00Z">
              <w:tcPr>
                <w:tcW w:w="675" w:type="dxa"/>
                <w:tcBorders>
                  <w:top w:val="single" w:sz="4" w:space="0" w:color="auto"/>
                  <w:left w:val="single" w:sz="4" w:space="0" w:color="auto"/>
                  <w:bottom w:val="nil"/>
                  <w:right w:val="single" w:sz="4" w:space="0" w:color="auto"/>
                </w:tcBorders>
              </w:tcPr>
            </w:tcPrChange>
          </w:tcPr>
          <w:p w14:paraId="2EAB34C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Change w:id="5895" w:author="ZTE-Ma Zhifeng" w:date="2021-01-05T19:17:00Z">
              <w:tcPr>
                <w:tcW w:w="1168" w:type="dxa"/>
                <w:tcBorders>
                  <w:top w:val="single" w:sz="4" w:space="0" w:color="auto"/>
                  <w:left w:val="single" w:sz="4" w:space="0" w:color="auto"/>
                  <w:bottom w:val="nil"/>
                  <w:right w:val="single" w:sz="4" w:space="0" w:color="auto"/>
                </w:tcBorders>
              </w:tcPr>
            </w:tcPrChange>
          </w:tcPr>
          <w:p w14:paraId="7914118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Change w:id="5896" w:author="ZTE-Ma Zhifeng" w:date="2021-01-05T19:17:00Z">
              <w:tcPr>
                <w:tcW w:w="709" w:type="dxa"/>
                <w:tcBorders>
                  <w:top w:val="single" w:sz="4" w:space="0" w:color="auto"/>
                  <w:left w:val="single" w:sz="4" w:space="0" w:color="auto"/>
                  <w:bottom w:val="single" w:sz="4" w:space="0" w:color="auto"/>
                  <w:right w:val="single" w:sz="4" w:space="0" w:color="auto"/>
                </w:tcBorders>
              </w:tcPr>
            </w:tcPrChange>
          </w:tcPr>
          <w:p w14:paraId="11F0549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897" w:author="ZTE-Ma Zhifeng" w:date="2021-01-05T19:17:00Z">
              <w:tcPr>
                <w:tcW w:w="1100" w:type="dxa"/>
                <w:tcBorders>
                  <w:top w:val="single" w:sz="4" w:space="0" w:color="auto"/>
                  <w:left w:val="single" w:sz="4" w:space="0" w:color="auto"/>
                  <w:bottom w:val="single" w:sz="4" w:space="0" w:color="auto"/>
                  <w:right w:val="single" w:sz="4" w:space="0" w:color="auto"/>
                </w:tcBorders>
              </w:tcPr>
            </w:tcPrChange>
          </w:tcPr>
          <w:p w14:paraId="4BE9C65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2154.3</w:t>
            </w:r>
          </w:p>
        </w:tc>
        <w:tc>
          <w:tcPr>
            <w:tcW w:w="992" w:type="dxa"/>
            <w:tcBorders>
              <w:top w:val="single" w:sz="4" w:space="0" w:color="auto"/>
              <w:left w:val="single" w:sz="4" w:space="0" w:color="auto"/>
              <w:bottom w:val="single" w:sz="4" w:space="0" w:color="auto"/>
              <w:right w:val="single" w:sz="4" w:space="0" w:color="auto"/>
            </w:tcBorders>
            <w:tcPrChange w:id="5898"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626B259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430860</w:t>
            </w:r>
          </w:p>
        </w:tc>
        <w:tc>
          <w:tcPr>
            <w:tcW w:w="992" w:type="dxa"/>
            <w:tcBorders>
              <w:top w:val="single" w:sz="4" w:space="0" w:color="auto"/>
              <w:left w:val="single" w:sz="4" w:space="0" w:color="auto"/>
              <w:bottom w:val="single" w:sz="4" w:space="0" w:color="auto"/>
              <w:right w:val="single" w:sz="4" w:space="0" w:color="auto"/>
            </w:tcBorders>
            <w:tcPrChange w:id="5899" w:author="ZTE-Ma Zhifeng" w:date="2021-01-05T19:17:00Z">
              <w:tcPr>
                <w:tcW w:w="992" w:type="dxa"/>
                <w:tcBorders>
                  <w:top w:val="single" w:sz="4" w:space="0" w:color="auto"/>
                  <w:left w:val="single" w:sz="4" w:space="0" w:color="auto"/>
                  <w:bottom w:val="single" w:sz="4" w:space="0" w:color="auto"/>
                  <w:right w:val="single" w:sz="4" w:space="0" w:color="auto"/>
                </w:tcBorders>
              </w:tcPr>
            </w:tcPrChange>
          </w:tcPr>
          <w:p w14:paraId="438DE2D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2149.98</w:t>
            </w:r>
          </w:p>
        </w:tc>
        <w:tc>
          <w:tcPr>
            <w:tcW w:w="993" w:type="dxa"/>
            <w:tcBorders>
              <w:top w:val="single" w:sz="4" w:space="0" w:color="auto"/>
              <w:left w:val="single" w:sz="4" w:space="0" w:color="auto"/>
              <w:bottom w:val="single" w:sz="4" w:space="0" w:color="auto"/>
              <w:right w:val="single" w:sz="4" w:space="0" w:color="auto"/>
            </w:tcBorders>
            <w:tcPrChange w:id="5900" w:author="ZTE-Ma Zhifeng" w:date="2021-01-05T19:17:00Z">
              <w:tcPr>
                <w:tcW w:w="993" w:type="dxa"/>
                <w:tcBorders>
                  <w:top w:val="single" w:sz="4" w:space="0" w:color="auto"/>
                  <w:left w:val="single" w:sz="4" w:space="0" w:color="auto"/>
                  <w:bottom w:val="single" w:sz="4" w:space="0" w:color="auto"/>
                  <w:right w:val="single" w:sz="4" w:space="0" w:color="auto"/>
                </w:tcBorders>
              </w:tcPr>
            </w:tcPrChange>
          </w:tcPr>
          <w:p w14:paraId="3544AC9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429996</w:t>
            </w:r>
          </w:p>
        </w:tc>
        <w:tc>
          <w:tcPr>
            <w:tcW w:w="690" w:type="dxa"/>
            <w:tcBorders>
              <w:top w:val="single" w:sz="4" w:space="0" w:color="auto"/>
              <w:left w:val="single" w:sz="4" w:space="0" w:color="auto"/>
              <w:bottom w:val="single" w:sz="4" w:space="0" w:color="auto"/>
              <w:right w:val="single" w:sz="4" w:space="0" w:color="auto"/>
            </w:tcBorders>
            <w:tcPrChange w:id="5901" w:author="ZTE-Ma Zhifeng" w:date="2021-01-05T19:17:00Z">
              <w:tcPr>
                <w:tcW w:w="690" w:type="dxa"/>
                <w:tcBorders>
                  <w:top w:val="single" w:sz="4" w:space="0" w:color="auto"/>
                  <w:left w:val="single" w:sz="4" w:space="0" w:color="auto"/>
                  <w:bottom w:val="single" w:sz="4" w:space="0" w:color="auto"/>
                  <w:right w:val="single" w:sz="4" w:space="0" w:color="auto"/>
                </w:tcBorders>
              </w:tcPr>
            </w:tcPrChange>
          </w:tcPr>
          <w:p w14:paraId="269E368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902" w:author="ZTE-Ma Zhifeng" w:date="2021-01-05T19:17:00Z">
              <w:tcPr>
                <w:tcW w:w="653" w:type="dxa"/>
                <w:gridSpan w:val="2"/>
                <w:tcBorders>
                  <w:top w:val="single" w:sz="4" w:space="0" w:color="auto"/>
                  <w:left w:val="single" w:sz="4" w:space="0" w:color="auto"/>
                  <w:bottom w:val="nil"/>
                  <w:right w:val="single" w:sz="4" w:space="0" w:color="auto"/>
                </w:tcBorders>
              </w:tcPr>
            </w:tcPrChange>
          </w:tcPr>
          <w:p w14:paraId="1E9EEE2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Change w:id="5903" w:author="ZTE-Ma Zhifeng" w:date="2021-01-05T19:17:00Z">
              <w:tcPr>
                <w:tcW w:w="765" w:type="dxa"/>
                <w:tcBorders>
                  <w:top w:val="single" w:sz="4" w:space="0" w:color="auto"/>
                  <w:left w:val="single" w:sz="4" w:space="0" w:color="auto"/>
                  <w:bottom w:val="single" w:sz="4" w:space="0" w:color="auto"/>
                  <w:right w:val="single" w:sz="4" w:space="0" w:color="auto"/>
                </w:tcBorders>
              </w:tcPr>
            </w:tcPrChange>
          </w:tcPr>
          <w:p w14:paraId="5223137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5385</w:t>
            </w:r>
          </w:p>
        </w:tc>
        <w:tc>
          <w:tcPr>
            <w:tcW w:w="992" w:type="dxa"/>
            <w:gridSpan w:val="2"/>
            <w:tcBorders>
              <w:top w:val="single" w:sz="4" w:space="0" w:color="auto"/>
              <w:left w:val="single" w:sz="4" w:space="0" w:color="auto"/>
              <w:bottom w:val="single" w:sz="4" w:space="0" w:color="auto"/>
              <w:right w:val="single" w:sz="4" w:space="0" w:color="auto"/>
            </w:tcBorders>
            <w:tcPrChange w:id="5904" w:author="ZTE-Ma Zhifeng" w:date="2021-01-05T19:17:00Z">
              <w:tcPr>
                <w:tcW w:w="992" w:type="dxa"/>
                <w:gridSpan w:val="2"/>
                <w:tcBorders>
                  <w:top w:val="single" w:sz="4" w:space="0" w:color="auto"/>
                  <w:left w:val="single" w:sz="4" w:space="0" w:color="auto"/>
                  <w:bottom w:val="single" w:sz="4" w:space="0" w:color="auto"/>
                  <w:right w:val="single" w:sz="4" w:space="0" w:color="auto"/>
                </w:tcBorders>
              </w:tcPr>
            </w:tcPrChange>
          </w:tcPr>
          <w:p w14:paraId="26AF09D6"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430830</w:t>
            </w:r>
          </w:p>
        </w:tc>
        <w:tc>
          <w:tcPr>
            <w:tcW w:w="585" w:type="dxa"/>
            <w:gridSpan w:val="2"/>
            <w:tcBorders>
              <w:top w:val="single" w:sz="4" w:space="0" w:color="auto"/>
              <w:left w:val="single" w:sz="4" w:space="0" w:color="auto"/>
              <w:bottom w:val="single" w:sz="4" w:space="0" w:color="auto"/>
              <w:right w:val="single" w:sz="4" w:space="0" w:color="auto"/>
            </w:tcBorders>
            <w:tcPrChange w:id="5905" w:author="ZTE-Ma Zhifeng" w:date="2021-01-05T19:17:00Z">
              <w:tcPr>
                <w:tcW w:w="585" w:type="dxa"/>
                <w:gridSpan w:val="2"/>
                <w:tcBorders>
                  <w:top w:val="single" w:sz="4" w:space="0" w:color="auto"/>
                  <w:left w:val="single" w:sz="4" w:space="0" w:color="auto"/>
                  <w:bottom w:val="single" w:sz="4" w:space="0" w:color="auto"/>
                  <w:right w:val="single" w:sz="4" w:space="0" w:color="auto"/>
                </w:tcBorders>
              </w:tcPr>
            </w:tcPrChange>
          </w:tcPr>
          <w:p w14:paraId="24191A6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Change w:id="5906"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7216BC1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907" w:author="ZTE-Ma Zhifeng" w:date="2021-01-05T19:17:00Z">
              <w:tcPr>
                <w:tcW w:w="708" w:type="dxa"/>
                <w:tcBorders>
                  <w:top w:val="single" w:sz="4" w:space="0" w:color="auto"/>
                  <w:left w:val="single" w:sz="4" w:space="0" w:color="auto"/>
                  <w:bottom w:val="single" w:sz="4" w:space="0" w:color="auto"/>
                  <w:right w:val="single" w:sz="4" w:space="0" w:color="auto"/>
                </w:tcBorders>
              </w:tcPr>
            </w:tcPrChange>
          </w:tcPr>
          <w:p w14:paraId="6D3A433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Change w:id="5908" w:author="ZTE-Ma Zhifeng" w:date="2021-01-05T19:17:00Z">
              <w:tcPr>
                <w:tcW w:w="851" w:type="dxa"/>
                <w:tcBorders>
                  <w:top w:val="single" w:sz="4" w:space="0" w:color="auto"/>
                  <w:left w:val="single" w:sz="4" w:space="0" w:color="auto"/>
                  <w:bottom w:val="single" w:sz="4" w:space="0" w:color="auto"/>
                  <w:right w:val="single" w:sz="4" w:space="0" w:color="auto"/>
                </w:tcBorders>
              </w:tcPr>
            </w:tcPrChange>
          </w:tcPr>
          <w:p w14:paraId="6F31DA9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12</w:t>
            </w:r>
          </w:p>
        </w:tc>
      </w:tr>
      <w:tr w:rsidR="002B7CCA" w:rsidRPr="002D01B2" w14:paraId="4656EB7B" w14:textId="77777777" w:rsidTr="00EE7E13">
        <w:trPr>
          <w:trPrChange w:id="5909" w:author="ZTE-Ma Zhifeng" w:date="2021-01-05T19:09:00Z">
            <w:trPr>
              <w:gridAfter w:val="0"/>
            </w:trPr>
          </w:trPrChange>
        </w:trPr>
        <w:tc>
          <w:tcPr>
            <w:tcW w:w="885" w:type="dxa"/>
            <w:tcBorders>
              <w:top w:val="nil"/>
              <w:left w:val="single" w:sz="4" w:space="0" w:color="auto"/>
              <w:bottom w:val="nil"/>
              <w:right w:val="single" w:sz="4" w:space="0" w:color="auto"/>
            </w:tcBorders>
            <w:tcPrChange w:id="5910" w:author="ZTE-Ma Zhifeng" w:date="2021-01-05T19:09:00Z">
              <w:tcPr>
                <w:tcW w:w="885" w:type="dxa"/>
                <w:gridSpan w:val="2"/>
                <w:tcBorders>
                  <w:top w:val="nil"/>
                  <w:left w:val="single" w:sz="4" w:space="0" w:color="auto"/>
                  <w:bottom w:val="nil"/>
                  <w:right w:val="single" w:sz="4" w:space="0" w:color="auto"/>
                </w:tcBorders>
              </w:tcPr>
            </w:tcPrChange>
          </w:tcPr>
          <w:p w14:paraId="5AAD4879"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911" w:author="ZTE-Ma Zhifeng" w:date="2021-01-05T19:09:00Z">
              <w:tcPr>
                <w:tcW w:w="742" w:type="dxa"/>
                <w:tcBorders>
                  <w:top w:val="nil"/>
                  <w:left w:val="single" w:sz="4" w:space="0" w:color="auto"/>
                  <w:bottom w:val="nil"/>
                  <w:right w:val="single" w:sz="4" w:space="0" w:color="auto"/>
                </w:tcBorders>
              </w:tcPr>
            </w:tcPrChange>
          </w:tcPr>
          <w:p w14:paraId="44C2430B" w14:textId="77777777" w:rsidR="002B7CCA" w:rsidRPr="002D01B2" w:rsidRDefault="002B7CCA" w:rsidP="00EE7E13">
            <w:pPr>
              <w:keepNext/>
              <w:keepLines/>
              <w:spacing w:after="0"/>
              <w:jc w:val="center"/>
              <w:rPr>
                <w:ins w:id="5912"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913" w:author="ZTE-Ma Zhifeng" w:date="2021-01-05T19:09:00Z">
              <w:tcPr>
                <w:tcW w:w="742" w:type="dxa"/>
                <w:tcBorders>
                  <w:top w:val="nil"/>
                  <w:left w:val="single" w:sz="4" w:space="0" w:color="auto"/>
                  <w:bottom w:val="nil"/>
                  <w:right w:val="single" w:sz="4" w:space="0" w:color="auto"/>
                </w:tcBorders>
                <w:vAlign w:val="bottom"/>
              </w:tcPr>
            </w:tcPrChange>
          </w:tcPr>
          <w:p w14:paraId="6B92C4DA"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914" w:author="ZTE-Ma Zhifeng" w:date="2021-01-05T19:09:00Z">
              <w:tcPr>
                <w:tcW w:w="709" w:type="dxa"/>
                <w:tcBorders>
                  <w:top w:val="nil"/>
                  <w:left w:val="single" w:sz="4" w:space="0" w:color="auto"/>
                  <w:bottom w:val="nil"/>
                  <w:right w:val="single" w:sz="4" w:space="0" w:color="auto"/>
                </w:tcBorders>
              </w:tcPr>
            </w:tcPrChange>
          </w:tcPr>
          <w:p w14:paraId="7896C073"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915" w:author="ZTE-Ma Zhifeng" w:date="2021-01-05T19:09:00Z">
              <w:tcPr>
                <w:tcW w:w="709" w:type="dxa"/>
                <w:tcBorders>
                  <w:top w:val="nil"/>
                  <w:left w:val="single" w:sz="4" w:space="0" w:color="auto"/>
                  <w:bottom w:val="nil"/>
                  <w:right w:val="single" w:sz="4" w:space="0" w:color="auto"/>
                </w:tcBorders>
              </w:tcPr>
            </w:tcPrChange>
          </w:tcPr>
          <w:p w14:paraId="4A61F34A"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916" w:author="ZTE-Ma Zhifeng" w:date="2021-01-05T19:09:00Z">
              <w:tcPr>
                <w:tcW w:w="675" w:type="dxa"/>
                <w:tcBorders>
                  <w:top w:val="nil"/>
                  <w:left w:val="single" w:sz="4" w:space="0" w:color="auto"/>
                  <w:bottom w:val="nil"/>
                  <w:right w:val="single" w:sz="4" w:space="0" w:color="auto"/>
                </w:tcBorders>
              </w:tcPr>
            </w:tcPrChange>
          </w:tcPr>
          <w:p w14:paraId="2ABF2CEF"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Change w:id="5917" w:author="ZTE-Ma Zhifeng" w:date="2021-01-05T19:09:00Z">
              <w:tcPr>
                <w:tcW w:w="1168" w:type="dxa"/>
                <w:tcBorders>
                  <w:top w:val="nil"/>
                  <w:left w:val="single" w:sz="4" w:space="0" w:color="auto"/>
                  <w:bottom w:val="nil"/>
                  <w:right w:val="single" w:sz="4" w:space="0" w:color="auto"/>
                </w:tcBorders>
              </w:tcPr>
            </w:tcPrChange>
          </w:tcPr>
          <w:p w14:paraId="032B9881"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918"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A8651DF"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919"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DFFBD0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2164.3</w:t>
            </w:r>
          </w:p>
        </w:tc>
        <w:tc>
          <w:tcPr>
            <w:tcW w:w="992" w:type="dxa"/>
            <w:tcBorders>
              <w:top w:val="single" w:sz="4" w:space="0" w:color="auto"/>
              <w:left w:val="single" w:sz="4" w:space="0" w:color="auto"/>
              <w:bottom w:val="single" w:sz="4" w:space="0" w:color="auto"/>
              <w:right w:val="single" w:sz="4" w:space="0" w:color="auto"/>
            </w:tcBorders>
            <w:tcPrChange w:id="5920"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67032D99"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432860</w:t>
            </w:r>
          </w:p>
        </w:tc>
        <w:tc>
          <w:tcPr>
            <w:tcW w:w="992" w:type="dxa"/>
            <w:tcBorders>
              <w:top w:val="single" w:sz="4" w:space="0" w:color="auto"/>
              <w:left w:val="single" w:sz="4" w:space="0" w:color="auto"/>
              <w:bottom w:val="single" w:sz="4" w:space="0" w:color="auto"/>
              <w:right w:val="single" w:sz="4" w:space="0" w:color="auto"/>
            </w:tcBorders>
            <w:tcPrChange w:id="5921"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FF93D0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2123.26</w:t>
            </w:r>
          </w:p>
        </w:tc>
        <w:tc>
          <w:tcPr>
            <w:tcW w:w="993" w:type="dxa"/>
            <w:tcBorders>
              <w:top w:val="single" w:sz="4" w:space="0" w:color="auto"/>
              <w:left w:val="single" w:sz="4" w:space="0" w:color="auto"/>
              <w:bottom w:val="single" w:sz="4" w:space="0" w:color="auto"/>
              <w:right w:val="single" w:sz="4" w:space="0" w:color="auto"/>
            </w:tcBorders>
            <w:tcPrChange w:id="5922"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17A7AF82"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424652</w:t>
            </w:r>
          </w:p>
        </w:tc>
        <w:tc>
          <w:tcPr>
            <w:tcW w:w="690" w:type="dxa"/>
            <w:tcBorders>
              <w:top w:val="single" w:sz="4" w:space="0" w:color="auto"/>
              <w:left w:val="single" w:sz="4" w:space="0" w:color="auto"/>
              <w:bottom w:val="single" w:sz="4" w:space="0" w:color="auto"/>
              <w:right w:val="single" w:sz="4" w:space="0" w:color="auto"/>
            </w:tcBorders>
            <w:tcPrChange w:id="5923"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1704BFE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Change w:id="5924" w:author="ZTE-Ma Zhifeng" w:date="2021-01-05T19:09:00Z">
              <w:tcPr>
                <w:tcW w:w="653" w:type="dxa"/>
                <w:gridSpan w:val="2"/>
                <w:tcBorders>
                  <w:top w:val="nil"/>
                  <w:left w:val="single" w:sz="4" w:space="0" w:color="auto"/>
                  <w:bottom w:val="nil"/>
                  <w:right w:val="single" w:sz="4" w:space="0" w:color="auto"/>
                </w:tcBorders>
              </w:tcPr>
            </w:tcPrChange>
          </w:tcPr>
          <w:p w14:paraId="2C42EB2B"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925"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E4499D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5410</w:t>
            </w:r>
          </w:p>
        </w:tc>
        <w:tc>
          <w:tcPr>
            <w:tcW w:w="992" w:type="dxa"/>
            <w:gridSpan w:val="2"/>
            <w:tcBorders>
              <w:top w:val="single" w:sz="4" w:space="0" w:color="auto"/>
              <w:left w:val="single" w:sz="4" w:space="0" w:color="auto"/>
              <w:bottom w:val="single" w:sz="4" w:space="0" w:color="auto"/>
              <w:right w:val="single" w:sz="4" w:space="0" w:color="auto"/>
            </w:tcBorders>
            <w:tcPrChange w:id="5926"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8CE1F4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432770</w:t>
            </w:r>
          </w:p>
        </w:tc>
        <w:tc>
          <w:tcPr>
            <w:tcW w:w="585" w:type="dxa"/>
            <w:gridSpan w:val="2"/>
            <w:tcBorders>
              <w:top w:val="single" w:sz="4" w:space="0" w:color="auto"/>
              <w:left w:val="single" w:sz="4" w:space="0" w:color="auto"/>
              <w:bottom w:val="single" w:sz="4" w:space="0" w:color="auto"/>
              <w:right w:val="single" w:sz="4" w:space="0" w:color="auto"/>
            </w:tcBorders>
            <w:tcPrChange w:id="5927"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691ADC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92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DC532E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929"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13E2F1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93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59A26704"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214</w:t>
            </w:r>
          </w:p>
        </w:tc>
      </w:tr>
      <w:tr w:rsidR="002B7CCA" w:rsidRPr="002D01B2" w14:paraId="21AED38F" w14:textId="77777777" w:rsidTr="00EE7E13">
        <w:trPr>
          <w:trPrChange w:id="5931" w:author="ZTE-Ma Zhifeng" w:date="2021-01-05T19:09:00Z">
            <w:trPr>
              <w:gridAfter w:val="0"/>
            </w:trPr>
          </w:trPrChange>
        </w:trPr>
        <w:tc>
          <w:tcPr>
            <w:tcW w:w="885" w:type="dxa"/>
            <w:tcBorders>
              <w:top w:val="nil"/>
              <w:left w:val="single" w:sz="4" w:space="0" w:color="auto"/>
              <w:bottom w:val="nil"/>
              <w:right w:val="single" w:sz="4" w:space="0" w:color="auto"/>
            </w:tcBorders>
            <w:tcPrChange w:id="5932" w:author="ZTE-Ma Zhifeng" w:date="2021-01-05T19:09:00Z">
              <w:tcPr>
                <w:tcW w:w="885" w:type="dxa"/>
                <w:gridSpan w:val="2"/>
                <w:tcBorders>
                  <w:top w:val="nil"/>
                  <w:left w:val="single" w:sz="4" w:space="0" w:color="auto"/>
                  <w:bottom w:val="nil"/>
                  <w:right w:val="single" w:sz="4" w:space="0" w:color="auto"/>
                </w:tcBorders>
              </w:tcPr>
            </w:tcPrChange>
          </w:tcPr>
          <w:p w14:paraId="0F949E29"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933" w:author="ZTE-Ma Zhifeng" w:date="2021-01-05T19:09:00Z">
              <w:tcPr>
                <w:tcW w:w="742" w:type="dxa"/>
                <w:tcBorders>
                  <w:top w:val="nil"/>
                  <w:left w:val="single" w:sz="4" w:space="0" w:color="auto"/>
                  <w:bottom w:val="nil"/>
                  <w:right w:val="single" w:sz="4" w:space="0" w:color="auto"/>
                </w:tcBorders>
              </w:tcPr>
            </w:tcPrChange>
          </w:tcPr>
          <w:p w14:paraId="53844184" w14:textId="77777777" w:rsidR="002B7CCA" w:rsidRPr="002D01B2" w:rsidRDefault="002B7CCA" w:rsidP="00EE7E13">
            <w:pPr>
              <w:keepNext/>
              <w:keepLines/>
              <w:spacing w:after="0"/>
              <w:jc w:val="center"/>
              <w:rPr>
                <w:ins w:id="5934"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935" w:author="ZTE-Ma Zhifeng" w:date="2021-01-05T19:09:00Z">
              <w:tcPr>
                <w:tcW w:w="742" w:type="dxa"/>
                <w:tcBorders>
                  <w:top w:val="nil"/>
                  <w:left w:val="single" w:sz="4" w:space="0" w:color="auto"/>
                  <w:bottom w:val="nil"/>
                  <w:right w:val="single" w:sz="4" w:space="0" w:color="auto"/>
                </w:tcBorders>
                <w:vAlign w:val="bottom"/>
              </w:tcPr>
            </w:tcPrChange>
          </w:tcPr>
          <w:p w14:paraId="13D24EC1"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936" w:author="ZTE-Ma Zhifeng" w:date="2021-01-05T19:09:00Z">
              <w:tcPr>
                <w:tcW w:w="709" w:type="dxa"/>
                <w:tcBorders>
                  <w:top w:val="nil"/>
                  <w:left w:val="single" w:sz="4" w:space="0" w:color="auto"/>
                  <w:bottom w:val="nil"/>
                  <w:right w:val="single" w:sz="4" w:space="0" w:color="auto"/>
                </w:tcBorders>
              </w:tcPr>
            </w:tcPrChange>
          </w:tcPr>
          <w:p w14:paraId="062407E0"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Change w:id="5937" w:author="ZTE-Ma Zhifeng" w:date="2021-01-05T19:09:00Z">
              <w:tcPr>
                <w:tcW w:w="709" w:type="dxa"/>
                <w:tcBorders>
                  <w:top w:val="nil"/>
                  <w:left w:val="single" w:sz="4" w:space="0" w:color="auto"/>
                  <w:bottom w:val="nil"/>
                  <w:right w:val="single" w:sz="4" w:space="0" w:color="auto"/>
                </w:tcBorders>
              </w:tcPr>
            </w:tcPrChange>
          </w:tcPr>
          <w:p w14:paraId="2F4ED3F9" w14:textId="77777777" w:rsidR="002B7CCA" w:rsidRPr="002D01B2" w:rsidRDefault="002B7CCA" w:rsidP="00EE7E13">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Change w:id="5938" w:author="ZTE-Ma Zhifeng" w:date="2021-01-05T19:09:00Z">
              <w:tcPr>
                <w:tcW w:w="675" w:type="dxa"/>
                <w:tcBorders>
                  <w:top w:val="nil"/>
                  <w:left w:val="single" w:sz="4" w:space="0" w:color="auto"/>
                  <w:bottom w:val="nil"/>
                  <w:right w:val="single" w:sz="4" w:space="0" w:color="auto"/>
                </w:tcBorders>
              </w:tcPr>
            </w:tcPrChange>
          </w:tcPr>
          <w:p w14:paraId="7E26C8C0" w14:textId="77777777" w:rsidR="002B7CCA" w:rsidRPr="002D01B2" w:rsidRDefault="002B7CCA" w:rsidP="00EE7E13">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Change w:id="5939" w:author="ZTE-Ma Zhifeng" w:date="2021-01-05T19:09:00Z">
              <w:tcPr>
                <w:tcW w:w="1168" w:type="dxa"/>
                <w:tcBorders>
                  <w:top w:val="nil"/>
                  <w:left w:val="single" w:sz="4" w:space="0" w:color="auto"/>
                  <w:bottom w:val="single" w:sz="4" w:space="0" w:color="auto"/>
                  <w:right w:val="single" w:sz="4" w:space="0" w:color="auto"/>
                </w:tcBorders>
              </w:tcPr>
            </w:tcPrChange>
          </w:tcPr>
          <w:p w14:paraId="30F07107" w14:textId="77777777" w:rsidR="002B7CCA" w:rsidRPr="002D01B2" w:rsidRDefault="002B7CCA" w:rsidP="00EE7E13">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Change w:id="5940"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132CD60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5941"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A1AFAF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2175</w:t>
            </w:r>
          </w:p>
        </w:tc>
        <w:tc>
          <w:tcPr>
            <w:tcW w:w="992" w:type="dxa"/>
            <w:tcBorders>
              <w:top w:val="single" w:sz="4" w:space="0" w:color="auto"/>
              <w:left w:val="single" w:sz="4" w:space="0" w:color="auto"/>
              <w:bottom w:val="single" w:sz="4" w:space="0" w:color="auto"/>
              <w:right w:val="single" w:sz="4" w:space="0" w:color="auto"/>
            </w:tcBorders>
            <w:tcPrChange w:id="5942"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381AD9AE"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435000</w:t>
            </w:r>
          </w:p>
        </w:tc>
        <w:tc>
          <w:tcPr>
            <w:tcW w:w="992" w:type="dxa"/>
            <w:tcBorders>
              <w:top w:val="single" w:sz="4" w:space="0" w:color="auto"/>
              <w:left w:val="single" w:sz="4" w:space="0" w:color="auto"/>
              <w:bottom w:val="single" w:sz="4" w:space="0" w:color="auto"/>
              <w:right w:val="single" w:sz="4" w:space="0" w:color="auto"/>
            </w:tcBorders>
            <w:tcPrChange w:id="5943"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91DBD07"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1989.24</w:t>
            </w:r>
          </w:p>
        </w:tc>
        <w:tc>
          <w:tcPr>
            <w:tcW w:w="993" w:type="dxa"/>
            <w:tcBorders>
              <w:top w:val="single" w:sz="4" w:space="0" w:color="auto"/>
              <w:left w:val="single" w:sz="4" w:space="0" w:color="auto"/>
              <w:bottom w:val="single" w:sz="4" w:space="0" w:color="auto"/>
              <w:right w:val="single" w:sz="4" w:space="0" w:color="auto"/>
            </w:tcBorders>
            <w:tcPrChange w:id="5944"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04E9A710"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397848</w:t>
            </w:r>
          </w:p>
        </w:tc>
        <w:tc>
          <w:tcPr>
            <w:tcW w:w="690" w:type="dxa"/>
            <w:tcBorders>
              <w:top w:val="single" w:sz="4" w:space="0" w:color="auto"/>
              <w:left w:val="single" w:sz="4" w:space="0" w:color="auto"/>
              <w:bottom w:val="single" w:sz="4" w:space="0" w:color="auto"/>
              <w:right w:val="single" w:sz="4" w:space="0" w:color="auto"/>
            </w:tcBorders>
            <w:tcPrChange w:id="5945"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12BACB7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Change w:id="5946"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231D1024" w14:textId="77777777" w:rsidR="002B7CCA" w:rsidRPr="002D01B2" w:rsidRDefault="002B7CCA" w:rsidP="00EE7E13">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Change w:id="5947"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2D01027B"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Change w:id="5948"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1AC8F483"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Change w:id="5949"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A59188A"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Change w:id="5950"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370F1C8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Change w:id="5951"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59C6624C"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Change w:id="595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AB5F618" w14:textId="77777777" w:rsidR="002B7CCA" w:rsidRPr="002D01B2" w:rsidRDefault="002B7CCA" w:rsidP="00EE7E13">
            <w:pPr>
              <w:keepNext/>
              <w:keepLines/>
              <w:spacing w:after="0"/>
              <w:jc w:val="center"/>
              <w:rPr>
                <w:rFonts w:ascii="Arial" w:hAnsi="Arial" w:cs="Arial"/>
                <w:sz w:val="18"/>
                <w:szCs w:val="18"/>
              </w:rPr>
            </w:pPr>
            <w:r w:rsidRPr="002D01B2">
              <w:rPr>
                <w:rFonts w:ascii="Arial" w:hAnsi="Arial" w:cs="Arial"/>
                <w:sz w:val="18"/>
                <w:szCs w:val="18"/>
              </w:rPr>
              <w:t>1018</w:t>
            </w:r>
          </w:p>
        </w:tc>
      </w:tr>
      <w:tr w:rsidR="002B7CCA" w:rsidRPr="002D01B2" w14:paraId="5B86B015" w14:textId="77777777" w:rsidTr="00EE7E13">
        <w:trPr>
          <w:trPrChange w:id="5953" w:author="ZTE-Ma Zhifeng" w:date="2021-01-05T19:09:00Z">
            <w:trPr>
              <w:gridAfter w:val="0"/>
            </w:trPr>
          </w:trPrChange>
        </w:trPr>
        <w:tc>
          <w:tcPr>
            <w:tcW w:w="885" w:type="dxa"/>
            <w:tcBorders>
              <w:top w:val="nil"/>
              <w:left w:val="single" w:sz="4" w:space="0" w:color="auto"/>
              <w:bottom w:val="nil"/>
              <w:right w:val="single" w:sz="4" w:space="0" w:color="auto"/>
            </w:tcBorders>
            <w:tcPrChange w:id="5954" w:author="ZTE-Ma Zhifeng" w:date="2021-01-05T19:09:00Z">
              <w:tcPr>
                <w:tcW w:w="885" w:type="dxa"/>
                <w:gridSpan w:val="2"/>
                <w:tcBorders>
                  <w:top w:val="nil"/>
                  <w:left w:val="single" w:sz="4" w:space="0" w:color="auto"/>
                  <w:bottom w:val="nil"/>
                  <w:right w:val="single" w:sz="4" w:space="0" w:color="auto"/>
                </w:tcBorders>
              </w:tcPr>
            </w:tcPrChange>
          </w:tcPr>
          <w:p w14:paraId="4AF6CA73"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955" w:author="ZTE-Ma Zhifeng" w:date="2021-01-05T19:09:00Z">
              <w:tcPr>
                <w:tcW w:w="742" w:type="dxa"/>
                <w:tcBorders>
                  <w:top w:val="nil"/>
                  <w:left w:val="single" w:sz="4" w:space="0" w:color="auto"/>
                  <w:bottom w:val="nil"/>
                  <w:right w:val="single" w:sz="4" w:space="0" w:color="auto"/>
                </w:tcBorders>
              </w:tcPr>
            </w:tcPrChange>
          </w:tcPr>
          <w:p w14:paraId="78C16BC6" w14:textId="77777777" w:rsidR="002B7CCA" w:rsidRPr="002D01B2" w:rsidRDefault="002B7CCA" w:rsidP="00EE7E13">
            <w:pPr>
              <w:keepNext/>
              <w:keepLines/>
              <w:spacing w:after="0"/>
              <w:jc w:val="center"/>
              <w:rPr>
                <w:ins w:id="5956"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957" w:author="ZTE-Ma Zhifeng" w:date="2021-01-05T19:09:00Z">
              <w:tcPr>
                <w:tcW w:w="742" w:type="dxa"/>
                <w:tcBorders>
                  <w:top w:val="nil"/>
                  <w:left w:val="single" w:sz="4" w:space="0" w:color="auto"/>
                  <w:bottom w:val="nil"/>
                  <w:right w:val="single" w:sz="4" w:space="0" w:color="auto"/>
                </w:tcBorders>
                <w:vAlign w:val="bottom"/>
              </w:tcPr>
            </w:tcPrChange>
          </w:tcPr>
          <w:p w14:paraId="2F508E81"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958" w:author="ZTE-Ma Zhifeng" w:date="2021-01-05T19:09:00Z">
              <w:tcPr>
                <w:tcW w:w="709" w:type="dxa"/>
                <w:tcBorders>
                  <w:top w:val="nil"/>
                  <w:left w:val="single" w:sz="4" w:space="0" w:color="auto"/>
                  <w:bottom w:val="nil"/>
                  <w:right w:val="single" w:sz="4" w:space="0" w:color="auto"/>
                </w:tcBorders>
              </w:tcPr>
            </w:tcPrChange>
          </w:tcPr>
          <w:p w14:paraId="4077C334"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959" w:author="ZTE-Ma Zhifeng" w:date="2021-01-05T19:09:00Z">
              <w:tcPr>
                <w:tcW w:w="709" w:type="dxa"/>
                <w:tcBorders>
                  <w:top w:val="nil"/>
                  <w:left w:val="single" w:sz="4" w:space="0" w:color="auto"/>
                  <w:bottom w:val="nil"/>
                  <w:right w:val="single" w:sz="4" w:space="0" w:color="auto"/>
                </w:tcBorders>
              </w:tcPr>
            </w:tcPrChange>
          </w:tcPr>
          <w:p w14:paraId="4D8881A6"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960" w:author="ZTE-Ma Zhifeng" w:date="2021-01-05T19:09:00Z">
              <w:tcPr>
                <w:tcW w:w="675" w:type="dxa"/>
                <w:tcBorders>
                  <w:top w:val="nil"/>
                  <w:left w:val="single" w:sz="4" w:space="0" w:color="auto"/>
                  <w:bottom w:val="nil"/>
                  <w:right w:val="single" w:sz="4" w:space="0" w:color="auto"/>
                </w:tcBorders>
              </w:tcPr>
            </w:tcPrChange>
          </w:tcPr>
          <w:p w14:paraId="08E29C64" w14:textId="77777777" w:rsidR="002B7CCA" w:rsidRPr="002D01B2" w:rsidRDefault="002B7CCA" w:rsidP="00EE7E13">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Change w:id="5961" w:author="ZTE-Ma Zhifeng" w:date="2021-01-05T19:09:00Z">
              <w:tcPr>
                <w:tcW w:w="1168" w:type="dxa"/>
                <w:tcBorders>
                  <w:top w:val="single" w:sz="4" w:space="0" w:color="auto"/>
                  <w:left w:val="single" w:sz="4" w:space="0" w:color="auto"/>
                  <w:bottom w:val="nil"/>
                  <w:right w:val="single" w:sz="4" w:space="0" w:color="auto"/>
                </w:tcBorders>
              </w:tcPr>
            </w:tcPrChange>
          </w:tcPr>
          <w:p w14:paraId="78966F0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Change w:id="5962"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3E2F7E4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Change w:id="5963"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3F0C059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1754.3</w:t>
            </w:r>
          </w:p>
        </w:tc>
        <w:tc>
          <w:tcPr>
            <w:tcW w:w="992" w:type="dxa"/>
            <w:tcBorders>
              <w:top w:val="single" w:sz="4" w:space="0" w:color="auto"/>
              <w:left w:val="single" w:sz="4" w:space="0" w:color="auto"/>
              <w:bottom w:val="single" w:sz="4" w:space="0" w:color="auto"/>
              <w:right w:val="single" w:sz="4" w:space="0" w:color="auto"/>
            </w:tcBorders>
            <w:tcPrChange w:id="5964"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B3F5A9B"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350860</w:t>
            </w:r>
          </w:p>
        </w:tc>
        <w:tc>
          <w:tcPr>
            <w:tcW w:w="992" w:type="dxa"/>
            <w:tcBorders>
              <w:top w:val="single" w:sz="4" w:space="0" w:color="auto"/>
              <w:left w:val="single" w:sz="4" w:space="0" w:color="auto"/>
              <w:bottom w:val="single" w:sz="4" w:space="0" w:color="auto"/>
              <w:right w:val="single" w:sz="4" w:space="0" w:color="auto"/>
            </w:tcBorders>
            <w:tcPrChange w:id="5965"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5883C39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1749.98</w:t>
            </w:r>
          </w:p>
        </w:tc>
        <w:tc>
          <w:tcPr>
            <w:tcW w:w="993" w:type="dxa"/>
            <w:tcBorders>
              <w:top w:val="single" w:sz="4" w:space="0" w:color="auto"/>
              <w:left w:val="single" w:sz="4" w:space="0" w:color="auto"/>
              <w:bottom w:val="single" w:sz="4" w:space="0" w:color="auto"/>
              <w:right w:val="single" w:sz="4" w:space="0" w:color="auto"/>
            </w:tcBorders>
            <w:tcPrChange w:id="5966"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51F3B5D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349996</w:t>
            </w:r>
          </w:p>
        </w:tc>
        <w:tc>
          <w:tcPr>
            <w:tcW w:w="690" w:type="dxa"/>
            <w:tcBorders>
              <w:top w:val="single" w:sz="4" w:space="0" w:color="auto"/>
              <w:left w:val="single" w:sz="4" w:space="0" w:color="auto"/>
              <w:bottom w:val="single" w:sz="4" w:space="0" w:color="auto"/>
              <w:right w:val="single" w:sz="4" w:space="0" w:color="auto"/>
            </w:tcBorders>
            <w:tcPrChange w:id="5967"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0D951E6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Change w:id="5968" w:author="ZTE-Ma Zhifeng" w:date="2021-01-05T19:09:00Z">
              <w:tcPr>
                <w:tcW w:w="653" w:type="dxa"/>
                <w:gridSpan w:val="2"/>
                <w:tcBorders>
                  <w:top w:val="single" w:sz="4" w:space="0" w:color="auto"/>
                  <w:left w:val="single" w:sz="4" w:space="0" w:color="auto"/>
                  <w:bottom w:val="nil"/>
                  <w:right w:val="single" w:sz="4" w:space="0" w:color="auto"/>
                </w:tcBorders>
              </w:tcPr>
            </w:tcPrChange>
          </w:tcPr>
          <w:p w14:paraId="2CBD237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Change w:id="5969"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6F05C32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970"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B1D6B5D"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971"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42ACBCB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972"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7D03122"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973"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08F9ED3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97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70D7D2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D58E062" w14:textId="77777777" w:rsidTr="00EE7E13">
        <w:trPr>
          <w:trPrChange w:id="5975" w:author="ZTE-Ma Zhifeng" w:date="2021-01-05T19:09:00Z">
            <w:trPr>
              <w:gridAfter w:val="0"/>
            </w:trPr>
          </w:trPrChange>
        </w:trPr>
        <w:tc>
          <w:tcPr>
            <w:tcW w:w="885" w:type="dxa"/>
            <w:tcBorders>
              <w:top w:val="nil"/>
              <w:left w:val="single" w:sz="4" w:space="0" w:color="auto"/>
              <w:bottom w:val="nil"/>
              <w:right w:val="single" w:sz="4" w:space="0" w:color="auto"/>
            </w:tcBorders>
            <w:tcPrChange w:id="5976" w:author="ZTE-Ma Zhifeng" w:date="2021-01-05T19:09:00Z">
              <w:tcPr>
                <w:tcW w:w="885" w:type="dxa"/>
                <w:gridSpan w:val="2"/>
                <w:tcBorders>
                  <w:top w:val="nil"/>
                  <w:left w:val="single" w:sz="4" w:space="0" w:color="auto"/>
                  <w:bottom w:val="nil"/>
                  <w:right w:val="single" w:sz="4" w:space="0" w:color="auto"/>
                </w:tcBorders>
              </w:tcPr>
            </w:tcPrChange>
          </w:tcPr>
          <w:p w14:paraId="591E05F2"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Change w:id="5977" w:author="ZTE-Ma Zhifeng" w:date="2021-01-05T19:09:00Z">
              <w:tcPr>
                <w:tcW w:w="742" w:type="dxa"/>
                <w:tcBorders>
                  <w:top w:val="nil"/>
                  <w:left w:val="single" w:sz="4" w:space="0" w:color="auto"/>
                  <w:bottom w:val="nil"/>
                  <w:right w:val="single" w:sz="4" w:space="0" w:color="auto"/>
                </w:tcBorders>
              </w:tcPr>
            </w:tcPrChange>
          </w:tcPr>
          <w:p w14:paraId="6FD6F977" w14:textId="77777777" w:rsidR="002B7CCA" w:rsidRPr="002D01B2" w:rsidRDefault="002B7CCA" w:rsidP="00EE7E13">
            <w:pPr>
              <w:keepNext/>
              <w:keepLines/>
              <w:spacing w:after="0"/>
              <w:jc w:val="center"/>
              <w:rPr>
                <w:ins w:id="5978" w:author="ZTE-Ma Zhifeng" w:date="2021-01-05T19:09:00Z"/>
                <w:rFonts w:ascii="Arial" w:hAnsi="Arial"/>
                <w:sz w:val="18"/>
              </w:rPr>
            </w:pPr>
          </w:p>
        </w:tc>
        <w:tc>
          <w:tcPr>
            <w:tcW w:w="742" w:type="dxa"/>
            <w:tcBorders>
              <w:top w:val="nil"/>
              <w:left w:val="single" w:sz="4" w:space="0" w:color="auto"/>
              <w:bottom w:val="nil"/>
              <w:right w:val="single" w:sz="4" w:space="0" w:color="auto"/>
            </w:tcBorders>
            <w:vAlign w:val="bottom"/>
            <w:tcPrChange w:id="5979" w:author="ZTE-Ma Zhifeng" w:date="2021-01-05T19:09:00Z">
              <w:tcPr>
                <w:tcW w:w="742" w:type="dxa"/>
                <w:tcBorders>
                  <w:top w:val="nil"/>
                  <w:left w:val="single" w:sz="4" w:space="0" w:color="auto"/>
                  <w:bottom w:val="nil"/>
                  <w:right w:val="single" w:sz="4" w:space="0" w:color="auto"/>
                </w:tcBorders>
                <w:vAlign w:val="bottom"/>
              </w:tcPr>
            </w:tcPrChange>
          </w:tcPr>
          <w:p w14:paraId="252D414B"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980" w:author="ZTE-Ma Zhifeng" w:date="2021-01-05T19:09:00Z">
              <w:tcPr>
                <w:tcW w:w="709" w:type="dxa"/>
                <w:tcBorders>
                  <w:top w:val="nil"/>
                  <w:left w:val="single" w:sz="4" w:space="0" w:color="auto"/>
                  <w:bottom w:val="nil"/>
                  <w:right w:val="single" w:sz="4" w:space="0" w:color="auto"/>
                </w:tcBorders>
              </w:tcPr>
            </w:tcPrChange>
          </w:tcPr>
          <w:p w14:paraId="542EA5D9"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Change w:id="5981" w:author="ZTE-Ma Zhifeng" w:date="2021-01-05T19:09:00Z">
              <w:tcPr>
                <w:tcW w:w="709" w:type="dxa"/>
                <w:tcBorders>
                  <w:top w:val="nil"/>
                  <w:left w:val="single" w:sz="4" w:space="0" w:color="auto"/>
                  <w:bottom w:val="nil"/>
                  <w:right w:val="single" w:sz="4" w:space="0" w:color="auto"/>
                </w:tcBorders>
              </w:tcPr>
            </w:tcPrChange>
          </w:tcPr>
          <w:p w14:paraId="1C9D5A3D"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Change w:id="5982" w:author="ZTE-Ma Zhifeng" w:date="2021-01-05T19:09:00Z">
              <w:tcPr>
                <w:tcW w:w="675" w:type="dxa"/>
                <w:tcBorders>
                  <w:top w:val="nil"/>
                  <w:left w:val="single" w:sz="4" w:space="0" w:color="auto"/>
                  <w:bottom w:val="nil"/>
                  <w:right w:val="single" w:sz="4" w:space="0" w:color="auto"/>
                </w:tcBorders>
              </w:tcPr>
            </w:tcPrChange>
          </w:tcPr>
          <w:p w14:paraId="5B9B98EB"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Change w:id="5983" w:author="ZTE-Ma Zhifeng" w:date="2021-01-05T19:09:00Z">
              <w:tcPr>
                <w:tcW w:w="1168" w:type="dxa"/>
                <w:tcBorders>
                  <w:top w:val="nil"/>
                  <w:left w:val="single" w:sz="4" w:space="0" w:color="auto"/>
                  <w:bottom w:val="nil"/>
                  <w:right w:val="single" w:sz="4" w:space="0" w:color="auto"/>
                </w:tcBorders>
              </w:tcPr>
            </w:tcPrChange>
          </w:tcPr>
          <w:p w14:paraId="7B466980"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5984"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574A568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Change w:id="5985"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59E72D3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1764.3</w:t>
            </w:r>
          </w:p>
        </w:tc>
        <w:tc>
          <w:tcPr>
            <w:tcW w:w="992" w:type="dxa"/>
            <w:tcBorders>
              <w:top w:val="single" w:sz="4" w:space="0" w:color="auto"/>
              <w:left w:val="single" w:sz="4" w:space="0" w:color="auto"/>
              <w:bottom w:val="single" w:sz="4" w:space="0" w:color="auto"/>
              <w:right w:val="single" w:sz="4" w:space="0" w:color="auto"/>
            </w:tcBorders>
            <w:tcPrChange w:id="5986"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14BEC0E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352860</w:t>
            </w:r>
          </w:p>
        </w:tc>
        <w:tc>
          <w:tcPr>
            <w:tcW w:w="992" w:type="dxa"/>
            <w:tcBorders>
              <w:top w:val="single" w:sz="4" w:space="0" w:color="auto"/>
              <w:left w:val="single" w:sz="4" w:space="0" w:color="auto"/>
              <w:bottom w:val="single" w:sz="4" w:space="0" w:color="auto"/>
              <w:right w:val="single" w:sz="4" w:space="0" w:color="auto"/>
            </w:tcBorders>
            <w:tcPrChange w:id="5987"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74FBCFB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1578.54</w:t>
            </w:r>
          </w:p>
        </w:tc>
        <w:tc>
          <w:tcPr>
            <w:tcW w:w="993" w:type="dxa"/>
            <w:tcBorders>
              <w:top w:val="single" w:sz="4" w:space="0" w:color="auto"/>
              <w:left w:val="single" w:sz="4" w:space="0" w:color="auto"/>
              <w:bottom w:val="single" w:sz="4" w:space="0" w:color="auto"/>
              <w:right w:val="single" w:sz="4" w:space="0" w:color="auto"/>
            </w:tcBorders>
            <w:tcPrChange w:id="5988"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7B5C58D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315708</w:t>
            </w:r>
          </w:p>
        </w:tc>
        <w:tc>
          <w:tcPr>
            <w:tcW w:w="690" w:type="dxa"/>
            <w:tcBorders>
              <w:top w:val="single" w:sz="4" w:space="0" w:color="auto"/>
              <w:left w:val="single" w:sz="4" w:space="0" w:color="auto"/>
              <w:bottom w:val="single" w:sz="4" w:space="0" w:color="auto"/>
              <w:right w:val="single" w:sz="4" w:space="0" w:color="auto"/>
            </w:tcBorders>
            <w:tcPrChange w:id="5989"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20CA689C"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Change w:id="5990" w:author="ZTE-Ma Zhifeng" w:date="2021-01-05T19:09:00Z">
              <w:tcPr>
                <w:tcW w:w="653" w:type="dxa"/>
                <w:gridSpan w:val="2"/>
                <w:tcBorders>
                  <w:top w:val="nil"/>
                  <w:left w:val="single" w:sz="4" w:space="0" w:color="auto"/>
                  <w:bottom w:val="nil"/>
                  <w:right w:val="single" w:sz="4" w:space="0" w:color="auto"/>
                </w:tcBorders>
              </w:tcPr>
            </w:tcPrChange>
          </w:tcPr>
          <w:p w14:paraId="101BFD6B"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5991"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1CD5B60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5992"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4DB61C2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5993"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5E63525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994"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235BDB8F"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5995"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1602B6A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599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125AC8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1F202FF9" w14:textId="77777777" w:rsidTr="00EE7E13">
        <w:trPr>
          <w:trPrChange w:id="5997" w:author="ZTE-Ma Zhifeng" w:date="2021-01-05T19:09:00Z">
            <w:trPr>
              <w:gridAfter w:val="0"/>
            </w:trPr>
          </w:trPrChange>
        </w:trPr>
        <w:tc>
          <w:tcPr>
            <w:tcW w:w="885" w:type="dxa"/>
            <w:tcBorders>
              <w:top w:val="nil"/>
              <w:left w:val="single" w:sz="4" w:space="0" w:color="auto"/>
              <w:bottom w:val="single" w:sz="4" w:space="0" w:color="auto"/>
              <w:right w:val="single" w:sz="4" w:space="0" w:color="auto"/>
            </w:tcBorders>
            <w:tcPrChange w:id="5998" w:author="ZTE-Ma Zhifeng" w:date="2021-01-05T19:09:00Z">
              <w:tcPr>
                <w:tcW w:w="885" w:type="dxa"/>
                <w:gridSpan w:val="2"/>
                <w:tcBorders>
                  <w:top w:val="nil"/>
                  <w:left w:val="single" w:sz="4" w:space="0" w:color="auto"/>
                  <w:bottom w:val="single" w:sz="4" w:space="0" w:color="auto"/>
                  <w:right w:val="single" w:sz="4" w:space="0" w:color="auto"/>
                </w:tcBorders>
              </w:tcPr>
            </w:tcPrChange>
          </w:tcPr>
          <w:p w14:paraId="75A4D68F" w14:textId="77777777" w:rsidR="002B7CCA" w:rsidRPr="002D01B2" w:rsidRDefault="002B7CCA" w:rsidP="00EE7E13">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Change w:id="5999" w:author="ZTE-Ma Zhifeng" w:date="2021-01-05T19:09:00Z">
              <w:tcPr>
                <w:tcW w:w="742" w:type="dxa"/>
                <w:tcBorders>
                  <w:top w:val="nil"/>
                  <w:left w:val="single" w:sz="4" w:space="0" w:color="auto"/>
                  <w:bottom w:val="single" w:sz="4" w:space="0" w:color="auto"/>
                  <w:right w:val="single" w:sz="4" w:space="0" w:color="auto"/>
                </w:tcBorders>
              </w:tcPr>
            </w:tcPrChange>
          </w:tcPr>
          <w:p w14:paraId="4FC811D0" w14:textId="77777777" w:rsidR="002B7CCA" w:rsidRPr="002D01B2" w:rsidRDefault="002B7CCA" w:rsidP="00EE7E13">
            <w:pPr>
              <w:keepNext/>
              <w:keepLines/>
              <w:spacing w:after="0"/>
              <w:jc w:val="center"/>
              <w:rPr>
                <w:ins w:id="6000" w:author="ZTE-Ma Zhifeng" w:date="2021-01-05T19:09:00Z"/>
                <w:rFonts w:ascii="Arial" w:hAnsi="Arial"/>
                <w:sz w:val="18"/>
              </w:rPr>
            </w:pPr>
          </w:p>
        </w:tc>
        <w:tc>
          <w:tcPr>
            <w:tcW w:w="742" w:type="dxa"/>
            <w:tcBorders>
              <w:top w:val="nil"/>
              <w:left w:val="single" w:sz="4" w:space="0" w:color="auto"/>
              <w:bottom w:val="single" w:sz="4" w:space="0" w:color="auto"/>
              <w:right w:val="single" w:sz="4" w:space="0" w:color="auto"/>
            </w:tcBorders>
            <w:vAlign w:val="bottom"/>
            <w:tcPrChange w:id="6001" w:author="ZTE-Ma Zhifeng" w:date="2021-01-05T19:09:00Z">
              <w:tcPr>
                <w:tcW w:w="742" w:type="dxa"/>
                <w:tcBorders>
                  <w:top w:val="nil"/>
                  <w:left w:val="single" w:sz="4" w:space="0" w:color="auto"/>
                  <w:bottom w:val="single" w:sz="4" w:space="0" w:color="auto"/>
                  <w:right w:val="single" w:sz="4" w:space="0" w:color="auto"/>
                </w:tcBorders>
                <w:vAlign w:val="bottom"/>
              </w:tcPr>
            </w:tcPrChange>
          </w:tcPr>
          <w:p w14:paraId="49604356"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6002" w:author="ZTE-Ma Zhifeng" w:date="2021-01-05T19:09:00Z">
              <w:tcPr>
                <w:tcW w:w="709" w:type="dxa"/>
                <w:tcBorders>
                  <w:top w:val="nil"/>
                  <w:left w:val="single" w:sz="4" w:space="0" w:color="auto"/>
                  <w:bottom w:val="single" w:sz="4" w:space="0" w:color="auto"/>
                  <w:right w:val="single" w:sz="4" w:space="0" w:color="auto"/>
                </w:tcBorders>
              </w:tcPr>
            </w:tcPrChange>
          </w:tcPr>
          <w:p w14:paraId="0D040DDE" w14:textId="77777777" w:rsidR="002B7CCA" w:rsidRPr="002D01B2" w:rsidRDefault="002B7CCA" w:rsidP="00EE7E1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6003" w:author="ZTE-Ma Zhifeng" w:date="2021-01-05T19:09:00Z">
              <w:tcPr>
                <w:tcW w:w="709" w:type="dxa"/>
                <w:tcBorders>
                  <w:top w:val="nil"/>
                  <w:left w:val="single" w:sz="4" w:space="0" w:color="auto"/>
                  <w:bottom w:val="single" w:sz="4" w:space="0" w:color="auto"/>
                  <w:right w:val="single" w:sz="4" w:space="0" w:color="auto"/>
                </w:tcBorders>
              </w:tcPr>
            </w:tcPrChange>
          </w:tcPr>
          <w:p w14:paraId="6F94A608" w14:textId="77777777" w:rsidR="002B7CCA" w:rsidRPr="002D01B2" w:rsidRDefault="002B7CCA" w:rsidP="00EE7E13">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Change w:id="6004" w:author="ZTE-Ma Zhifeng" w:date="2021-01-05T19:09:00Z">
              <w:tcPr>
                <w:tcW w:w="675" w:type="dxa"/>
                <w:tcBorders>
                  <w:top w:val="nil"/>
                  <w:left w:val="single" w:sz="4" w:space="0" w:color="auto"/>
                  <w:bottom w:val="single" w:sz="4" w:space="0" w:color="auto"/>
                  <w:right w:val="single" w:sz="4" w:space="0" w:color="auto"/>
                </w:tcBorders>
              </w:tcPr>
            </w:tcPrChange>
          </w:tcPr>
          <w:p w14:paraId="34B27D70" w14:textId="77777777" w:rsidR="002B7CCA" w:rsidRPr="002D01B2" w:rsidRDefault="002B7CCA" w:rsidP="00EE7E13">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Change w:id="6005" w:author="ZTE-Ma Zhifeng" w:date="2021-01-05T19:09:00Z">
              <w:tcPr>
                <w:tcW w:w="1168" w:type="dxa"/>
                <w:tcBorders>
                  <w:top w:val="nil"/>
                  <w:left w:val="single" w:sz="4" w:space="0" w:color="auto"/>
                  <w:bottom w:val="single" w:sz="4" w:space="0" w:color="auto"/>
                  <w:right w:val="single" w:sz="4" w:space="0" w:color="auto"/>
                </w:tcBorders>
              </w:tcPr>
            </w:tcPrChange>
          </w:tcPr>
          <w:p w14:paraId="3E830755" w14:textId="77777777" w:rsidR="002B7CCA" w:rsidRPr="002D01B2" w:rsidRDefault="002B7CCA" w:rsidP="00EE7E1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Change w:id="6006" w:author="ZTE-Ma Zhifeng" w:date="2021-01-05T19:09:00Z">
              <w:tcPr>
                <w:tcW w:w="709" w:type="dxa"/>
                <w:tcBorders>
                  <w:top w:val="single" w:sz="4" w:space="0" w:color="auto"/>
                  <w:left w:val="single" w:sz="4" w:space="0" w:color="auto"/>
                  <w:bottom w:val="single" w:sz="4" w:space="0" w:color="auto"/>
                  <w:right w:val="single" w:sz="4" w:space="0" w:color="auto"/>
                </w:tcBorders>
              </w:tcPr>
            </w:tcPrChange>
          </w:tcPr>
          <w:p w14:paraId="43BD12F5"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Change w:id="6007" w:author="ZTE-Ma Zhifeng" w:date="2021-01-05T19:09:00Z">
              <w:tcPr>
                <w:tcW w:w="1100" w:type="dxa"/>
                <w:tcBorders>
                  <w:top w:val="single" w:sz="4" w:space="0" w:color="auto"/>
                  <w:left w:val="single" w:sz="4" w:space="0" w:color="auto"/>
                  <w:bottom w:val="single" w:sz="4" w:space="0" w:color="auto"/>
                  <w:right w:val="single" w:sz="4" w:space="0" w:color="auto"/>
                </w:tcBorders>
              </w:tcPr>
            </w:tcPrChange>
          </w:tcPr>
          <w:p w14:paraId="478D1AF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1775</w:t>
            </w:r>
          </w:p>
        </w:tc>
        <w:tc>
          <w:tcPr>
            <w:tcW w:w="992" w:type="dxa"/>
            <w:tcBorders>
              <w:top w:val="single" w:sz="4" w:space="0" w:color="auto"/>
              <w:left w:val="single" w:sz="4" w:space="0" w:color="auto"/>
              <w:bottom w:val="single" w:sz="4" w:space="0" w:color="auto"/>
              <w:right w:val="single" w:sz="4" w:space="0" w:color="auto"/>
            </w:tcBorders>
            <w:tcPrChange w:id="6008"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0B5161E3"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355000</w:t>
            </w:r>
          </w:p>
        </w:tc>
        <w:tc>
          <w:tcPr>
            <w:tcW w:w="992" w:type="dxa"/>
            <w:tcBorders>
              <w:top w:val="single" w:sz="4" w:space="0" w:color="auto"/>
              <w:left w:val="single" w:sz="4" w:space="0" w:color="auto"/>
              <w:bottom w:val="single" w:sz="4" w:space="0" w:color="auto"/>
              <w:right w:val="single" w:sz="4" w:space="0" w:color="auto"/>
            </w:tcBorders>
            <w:tcPrChange w:id="6009" w:author="ZTE-Ma Zhifeng" w:date="2021-01-05T19:09:00Z">
              <w:tcPr>
                <w:tcW w:w="992" w:type="dxa"/>
                <w:tcBorders>
                  <w:top w:val="single" w:sz="4" w:space="0" w:color="auto"/>
                  <w:left w:val="single" w:sz="4" w:space="0" w:color="auto"/>
                  <w:bottom w:val="single" w:sz="4" w:space="0" w:color="auto"/>
                  <w:right w:val="single" w:sz="4" w:space="0" w:color="auto"/>
                </w:tcBorders>
              </w:tcPr>
            </w:tcPrChange>
          </w:tcPr>
          <w:p w14:paraId="4C24EC40"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1768.52</w:t>
            </w:r>
          </w:p>
        </w:tc>
        <w:tc>
          <w:tcPr>
            <w:tcW w:w="993" w:type="dxa"/>
            <w:tcBorders>
              <w:top w:val="single" w:sz="4" w:space="0" w:color="auto"/>
              <w:left w:val="single" w:sz="4" w:space="0" w:color="auto"/>
              <w:bottom w:val="single" w:sz="4" w:space="0" w:color="auto"/>
              <w:right w:val="single" w:sz="4" w:space="0" w:color="auto"/>
            </w:tcBorders>
            <w:tcPrChange w:id="6010" w:author="ZTE-Ma Zhifeng" w:date="2021-01-05T19:09:00Z">
              <w:tcPr>
                <w:tcW w:w="993" w:type="dxa"/>
                <w:tcBorders>
                  <w:top w:val="single" w:sz="4" w:space="0" w:color="auto"/>
                  <w:left w:val="single" w:sz="4" w:space="0" w:color="auto"/>
                  <w:bottom w:val="single" w:sz="4" w:space="0" w:color="auto"/>
                  <w:right w:val="single" w:sz="4" w:space="0" w:color="auto"/>
                </w:tcBorders>
              </w:tcPr>
            </w:tcPrChange>
          </w:tcPr>
          <w:p w14:paraId="3F88223A"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353704</w:t>
            </w:r>
          </w:p>
        </w:tc>
        <w:tc>
          <w:tcPr>
            <w:tcW w:w="690" w:type="dxa"/>
            <w:tcBorders>
              <w:top w:val="single" w:sz="4" w:space="0" w:color="auto"/>
              <w:left w:val="single" w:sz="4" w:space="0" w:color="auto"/>
              <w:bottom w:val="single" w:sz="4" w:space="0" w:color="auto"/>
              <w:right w:val="single" w:sz="4" w:space="0" w:color="auto"/>
            </w:tcBorders>
            <w:tcPrChange w:id="6011" w:author="ZTE-Ma Zhifeng" w:date="2021-01-05T19:09:00Z">
              <w:tcPr>
                <w:tcW w:w="690" w:type="dxa"/>
                <w:tcBorders>
                  <w:top w:val="single" w:sz="4" w:space="0" w:color="auto"/>
                  <w:left w:val="single" w:sz="4" w:space="0" w:color="auto"/>
                  <w:bottom w:val="single" w:sz="4" w:space="0" w:color="auto"/>
                  <w:right w:val="single" w:sz="4" w:space="0" w:color="auto"/>
                </w:tcBorders>
              </w:tcPr>
            </w:tcPrChange>
          </w:tcPr>
          <w:p w14:paraId="6495CFC7"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Change w:id="6012" w:author="ZTE-Ma Zhifeng" w:date="2021-01-05T19:09:00Z">
              <w:tcPr>
                <w:tcW w:w="653" w:type="dxa"/>
                <w:gridSpan w:val="2"/>
                <w:tcBorders>
                  <w:top w:val="nil"/>
                  <w:left w:val="single" w:sz="4" w:space="0" w:color="auto"/>
                  <w:bottom w:val="single" w:sz="4" w:space="0" w:color="auto"/>
                  <w:right w:val="single" w:sz="4" w:space="0" w:color="auto"/>
                </w:tcBorders>
              </w:tcPr>
            </w:tcPrChange>
          </w:tcPr>
          <w:p w14:paraId="6250F4C9" w14:textId="77777777" w:rsidR="002B7CCA" w:rsidRPr="002D01B2" w:rsidRDefault="002B7CCA" w:rsidP="00EE7E13">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Change w:id="6013" w:author="ZTE-Ma Zhifeng" w:date="2021-01-05T19:09:00Z">
              <w:tcPr>
                <w:tcW w:w="765" w:type="dxa"/>
                <w:tcBorders>
                  <w:top w:val="single" w:sz="4" w:space="0" w:color="auto"/>
                  <w:left w:val="single" w:sz="4" w:space="0" w:color="auto"/>
                  <w:bottom w:val="single" w:sz="4" w:space="0" w:color="auto"/>
                  <w:right w:val="single" w:sz="4" w:space="0" w:color="auto"/>
                </w:tcBorders>
              </w:tcPr>
            </w:tcPrChange>
          </w:tcPr>
          <w:p w14:paraId="56CBA7A6"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Change w:id="6014" w:author="ZTE-Ma Zhifeng" w:date="2021-01-05T19:09:00Z">
              <w:tcPr>
                <w:tcW w:w="992" w:type="dxa"/>
                <w:gridSpan w:val="2"/>
                <w:tcBorders>
                  <w:top w:val="single" w:sz="4" w:space="0" w:color="auto"/>
                  <w:left w:val="single" w:sz="4" w:space="0" w:color="auto"/>
                  <w:bottom w:val="single" w:sz="4" w:space="0" w:color="auto"/>
                  <w:right w:val="single" w:sz="4" w:space="0" w:color="auto"/>
                </w:tcBorders>
              </w:tcPr>
            </w:tcPrChange>
          </w:tcPr>
          <w:p w14:paraId="5DEB62F8"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Change w:id="6015" w:author="ZTE-Ma Zhifeng" w:date="2021-01-05T19:09:00Z">
              <w:tcPr>
                <w:tcW w:w="585" w:type="dxa"/>
                <w:gridSpan w:val="2"/>
                <w:tcBorders>
                  <w:top w:val="single" w:sz="4" w:space="0" w:color="auto"/>
                  <w:left w:val="single" w:sz="4" w:space="0" w:color="auto"/>
                  <w:bottom w:val="single" w:sz="4" w:space="0" w:color="auto"/>
                  <w:right w:val="single" w:sz="4" w:space="0" w:color="auto"/>
                </w:tcBorders>
              </w:tcPr>
            </w:tcPrChange>
          </w:tcPr>
          <w:p w14:paraId="2A40B1DE"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6016"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0EF44919"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Change w:id="6017" w:author="ZTE-Ma Zhifeng" w:date="2021-01-05T19:09:00Z">
              <w:tcPr>
                <w:tcW w:w="708" w:type="dxa"/>
                <w:tcBorders>
                  <w:top w:val="single" w:sz="4" w:space="0" w:color="auto"/>
                  <w:left w:val="single" w:sz="4" w:space="0" w:color="auto"/>
                  <w:bottom w:val="single" w:sz="4" w:space="0" w:color="auto"/>
                  <w:right w:val="single" w:sz="4" w:space="0" w:color="auto"/>
                </w:tcBorders>
              </w:tcPr>
            </w:tcPrChange>
          </w:tcPr>
          <w:p w14:paraId="4CA50771"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Change w:id="6018" w:author="ZTE-Ma Zhifeng" w:date="2021-01-05T19:09:00Z">
              <w:tcPr>
                <w:tcW w:w="851" w:type="dxa"/>
                <w:tcBorders>
                  <w:top w:val="single" w:sz="4" w:space="0" w:color="auto"/>
                  <w:left w:val="single" w:sz="4" w:space="0" w:color="auto"/>
                  <w:bottom w:val="single" w:sz="4" w:space="0" w:color="auto"/>
                  <w:right w:val="single" w:sz="4" w:space="0" w:color="auto"/>
                </w:tcBorders>
              </w:tcPr>
            </w:tcPrChange>
          </w:tcPr>
          <w:p w14:paraId="721B5F34" w14:textId="77777777" w:rsidR="002B7CCA" w:rsidRPr="002D01B2" w:rsidRDefault="002B7CCA" w:rsidP="00EE7E13">
            <w:pPr>
              <w:keepNext/>
              <w:keepLines/>
              <w:spacing w:after="0"/>
              <w:jc w:val="center"/>
              <w:rPr>
                <w:rFonts w:ascii="Arial" w:hAnsi="Arial"/>
                <w:sz w:val="18"/>
              </w:rPr>
            </w:pPr>
            <w:r w:rsidRPr="002D01B2">
              <w:rPr>
                <w:rFonts w:ascii="Arial" w:hAnsi="Arial" w:cs="Arial"/>
                <w:sz w:val="18"/>
                <w:szCs w:val="18"/>
              </w:rPr>
              <w:t>-</w:t>
            </w:r>
          </w:p>
        </w:tc>
      </w:tr>
      <w:tr w:rsidR="002B7CCA" w:rsidRPr="002D01B2" w14:paraId="29BC6D26" w14:textId="77777777" w:rsidTr="00EE7E13">
        <w:tc>
          <w:tcPr>
            <w:tcW w:w="16511" w:type="dxa"/>
            <w:gridSpan w:val="23"/>
            <w:tcBorders>
              <w:top w:val="single" w:sz="4" w:space="0" w:color="auto"/>
              <w:left w:val="single" w:sz="4" w:space="0" w:color="auto"/>
              <w:bottom w:val="single" w:sz="4" w:space="0" w:color="auto"/>
              <w:right w:val="single" w:sz="4" w:space="0" w:color="auto"/>
            </w:tcBorders>
          </w:tcPr>
          <w:p w14:paraId="30DD3475" w14:textId="77777777" w:rsidR="002B7CCA" w:rsidRPr="002D01B2" w:rsidRDefault="002B7CCA" w:rsidP="00EE7E13">
            <w:pPr>
              <w:keepNext/>
              <w:keepLines/>
              <w:spacing w:after="0"/>
              <w:ind w:left="851" w:hanging="851"/>
              <w:rPr>
                <w:rFonts w:ascii="Arial" w:hAnsi="Arial"/>
                <w:sz w:val="18"/>
              </w:rPr>
            </w:pPr>
            <w:r w:rsidRPr="002D01B2">
              <w:rPr>
                <w:rFonts w:ascii="Arial" w:hAnsi="Arial"/>
                <w:sz w:val="18"/>
              </w:rPr>
              <w:lastRenderedPageBreak/>
              <w:t>Note 1:</w:t>
            </w:r>
            <w:r w:rsidRPr="002D01B2">
              <w:rPr>
                <w:rFonts w:ascii="Arial" w:hAnsi="Arial"/>
                <w:sz w:val="18"/>
              </w:rPr>
              <w:tab/>
              <w:t xml:space="preserve">Corresponds to nominal channel spacing in accordance with TS 38.101-1 [7], clause 5.4A.1 for the CC1 and CC2 channel bandwidth combination. </w:t>
            </w:r>
          </w:p>
          <w:p w14:paraId="31322D8B" w14:textId="77777777" w:rsidR="002B7CCA" w:rsidRPr="002D01B2" w:rsidRDefault="002B7CCA" w:rsidP="00EE7E13">
            <w:pPr>
              <w:keepNext/>
              <w:keepLines/>
              <w:spacing w:after="0"/>
              <w:ind w:left="851" w:hanging="851"/>
              <w:rPr>
                <w:rFonts w:ascii="Arial" w:hAnsi="Arial"/>
                <w:sz w:val="18"/>
              </w:rPr>
            </w:pPr>
            <w:r w:rsidRPr="002D01B2">
              <w:rPr>
                <w:rFonts w:ascii="Arial" w:hAnsi="Arial"/>
                <w:sz w:val="18"/>
              </w:rPr>
              <w:t>Note 2:</w:t>
            </w:r>
            <w:r w:rsidRPr="002D01B2">
              <w:rPr>
                <w:rFonts w:ascii="Arial" w:hAnsi="Arial"/>
                <w:sz w:val="18"/>
              </w:rPr>
              <w:tab/>
              <w:t xml:space="preserve">CCs are specified in increasing frequency order. CC1 is used as </w:t>
            </w:r>
            <w:proofErr w:type="spellStart"/>
            <w:r w:rsidRPr="002D01B2">
              <w:rPr>
                <w:rFonts w:ascii="Arial" w:hAnsi="Arial"/>
                <w:sz w:val="18"/>
              </w:rPr>
              <w:t>PCell</w:t>
            </w:r>
            <w:proofErr w:type="spellEnd"/>
            <w:r w:rsidRPr="002D01B2">
              <w:rPr>
                <w:rFonts w:ascii="Arial" w:hAnsi="Arial"/>
                <w:sz w:val="18"/>
              </w:rPr>
              <w:t xml:space="preserve"> if nothing else is specified in the test case. </w:t>
            </w:r>
          </w:p>
          <w:p w14:paraId="6D09FA72" w14:textId="77777777" w:rsidR="002B7CCA" w:rsidRPr="002D01B2" w:rsidRDefault="002B7CCA" w:rsidP="00EE7E13">
            <w:pPr>
              <w:keepNext/>
              <w:keepLines/>
              <w:spacing w:after="0"/>
              <w:ind w:left="851" w:hanging="851"/>
              <w:rPr>
                <w:rFonts w:ascii="Arial" w:hAnsi="Arial"/>
                <w:sz w:val="18"/>
              </w:rPr>
            </w:pPr>
            <w:r w:rsidRPr="002D01B2">
              <w:rPr>
                <w:rFonts w:ascii="Arial" w:hAnsi="Arial"/>
                <w:sz w:val="18"/>
              </w:rPr>
              <w:t>Note 3:</w:t>
            </w:r>
            <w:r w:rsidRPr="002D01B2">
              <w:rPr>
                <w:rFonts w:ascii="Arial" w:hAnsi="Arial"/>
                <w:sz w:val="18"/>
              </w:rPr>
              <w:tab/>
              <w:t>The parameter Offset Carrier CORESET#0 specifies the offset from the lowest subcarrier of the carrier and the lowest subcarrier of CORESET#0. It corresponds to the parameter ΔF</w:t>
            </w:r>
            <w:r w:rsidRPr="002D01B2">
              <w:rPr>
                <w:rFonts w:ascii="Arial" w:hAnsi="Arial"/>
                <w:sz w:val="18"/>
                <w:vertAlign w:val="subscript"/>
              </w:rPr>
              <w:t>OffsetCORESET-0-Carrier</w:t>
            </w:r>
            <w:r w:rsidRPr="002D01B2">
              <w:rPr>
                <w:rFonts w:ascii="Arial" w:hAnsi="Arial"/>
                <w:sz w:val="18"/>
              </w:rPr>
              <w:t xml:space="preserve"> in Annex C expressed in number of common RBs. </w:t>
            </w:r>
          </w:p>
          <w:p w14:paraId="32D9D629" w14:textId="77777777" w:rsidR="002B7CCA" w:rsidRDefault="002B7CCA" w:rsidP="00EE7E13">
            <w:pPr>
              <w:keepNext/>
              <w:keepLines/>
              <w:spacing w:after="0"/>
              <w:ind w:left="851" w:hanging="851"/>
              <w:rPr>
                <w:ins w:id="6019" w:author="ZTE-Ma Zhifeng" w:date="2021-01-05T19:11:00Z"/>
                <w:rFonts w:ascii="Arial" w:hAnsi="Arial"/>
                <w:sz w:val="18"/>
              </w:rPr>
            </w:pPr>
            <w:r w:rsidRPr="002D01B2">
              <w:rPr>
                <w:rFonts w:ascii="Arial" w:hAnsi="Arial"/>
                <w:sz w:val="18"/>
              </w:rPr>
              <w:t>Note 4:</w:t>
            </w:r>
            <w:r w:rsidRPr="002D01B2">
              <w:rPr>
                <w:rFonts w:ascii="Arial" w:hAnsi="Arial"/>
                <w:sz w:val="18"/>
              </w:rPr>
              <w:tab/>
              <w:t xml:space="preserve">The CORESET#0 Index and the associated CORESET#0 Offset refers to Table 13-2 in TS 38.213 [22]. The value of CORESET#0 Index is signalled in </w:t>
            </w:r>
            <w:proofErr w:type="spellStart"/>
            <w:r w:rsidRPr="002D01B2">
              <w:rPr>
                <w:rFonts w:ascii="Arial" w:hAnsi="Arial"/>
                <w:sz w:val="18"/>
              </w:rPr>
              <w:t>controlResourceSetZero</w:t>
            </w:r>
            <w:proofErr w:type="spellEnd"/>
            <w:r w:rsidRPr="002D01B2">
              <w:rPr>
                <w:rFonts w:ascii="Arial" w:hAnsi="Arial"/>
                <w:sz w:val="18"/>
              </w:rPr>
              <w:t xml:space="preserve"> (pdcch-ConfigSIB1) in the MIB. The </w:t>
            </w:r>
            <w:proofErr w:type="spellStart"/>
            <w:r w:rsidRPr="002D01B2">
              <w:rPr>
                <w:rFonts w:ascii="Arial" w:hAnsi="Arial"/>
                <w:sz w:val="18"/>
              </w:rPr>
              <w:t>offsetToPointA</w:t>
            </w:r>
            <w:proofErr w:type="spellEnd"/>
            <w:r w:rsidRPr="002D01B2">
              <w:rPr>
                <w:rFonts w:ascii="Arial" w:hAnsi="Arial"/>
                <w:sz w:val="18"/>
              </w:rPr>
              <w:t xml:space="preserve"> IE is expressed in units of resource blocks assuming 15 kHz subcarrier spacing for FR1 and 60 kHz subcarrier spacing for FR2.</w:t>
            </w:r>
          </w:p>
          <w:p w14:paraId="69F9A85A" w14:textId="77777777" w:rsidR="002B7CCA" w:rsidRPr="002D01B2" w:rsidRDefault="002B7CCA" w:rsidP="00EE7E13">
            <w:pPr>
              <w:keepNext/>
              <w:keepLines/>
              <w:spacing w:after="0"/>
              <w:ind w:left="851" w:hanging="851"/>
              <w:rPr>
                <w:rFonts w:ascii="Arial" w:hAnsi="Arial"/>
                <w:sz w:val="18"/>
              </w:rPr>
            </w:pPr>
            <w:ins w:id="6020" w:author="ZTE-Ma Zhifeng" w:date="2021-01-05T19:11:00Z">
              <w:r w:rsidRPr="00145C35">
                <w:rPr>
                  <w:rFonts w:ascii="Arial" w:hAnsi="Arial"/>
                  <w:sz w:val="18"/>
                  <w:rPrChange w:id="6021" w:author="ZTE-Ma Zhifeng" w:date="2021-01-05T19:11:00Z">
                    <w:rPr>
                      <w:lang w:eastAsia="zh-CN"/>
                    </w:rPr>
                  </w:rPrChange>
                </w:rPr>
                <w:t xml:space="preserve">Note 5: </w:t>
              </w:r>
              <w:r w:rsidRPr="00145C35">
                <w:rPr>
                  <w:rFonts w:ascii="Arial" w:hAnsi="Arial"/>
                  <w:sz w:val="18"/>
                  <w:rPrChange w:id="6022" w:author="ZTE-Ma Zhifeng" w:date="2021-01-05T19:11:00Z">
                    <w:rPr/>
                  </w:rPrChange>
                </w:rPr>
                <w:tab/>
                <w:t xml:space="preserve">Corresponds to CA aggregated channel bandwidth </w:t>
              </w:r>
              <w:proofErr w:type="spellStart"/>
              <w:r w:rsidRPr="00145C35">
                <w:rPr>
                  <w:rFonts w:ascii="Arial" w:hAnsi="Arial"/>
                  <w:sz w:val="18"/>
                  <w:rPrChange w:id="6023" w:author="ZTE-Ma Zhifeng" w:date="2021-01-05T19:11:00Z">
                    <w:rPr/>
                  </w:rPrChange>
                </w:rPr>
                <w:t>BW</w:t>
              </w:r>
              <w:r w:rsidRPr="00145C35">
                <w:rPr>
                  <w:rFonts w:ascii="Arial" w:hAnsi="Arial"/>
                  <w:sz w:val="18"/>
                  <w:vertAlign w:val="subscript"/>
                  <w:rPrChange w:id="6024" w:author="ZTE-Ma Zhifeng" w:date="2021-01-05T19:11:00Z">
                    <w:rPr>
                      <w:rFonts w:cs="Arial"/>
                      <w:vertAlign w:val="subscript"/>
                      <w:lang w:eastAsia="zh-CN"/>
                    </w:rPr>
                  </w:rPrChange>
                </w:rPr>
                <w:t>Channel_CA</w:t>
              </w:r>
              <w:proofErr w:type="spellEnd"/>
              <w:r w:rsidRPr="00145C35">
                <w:rPr>
                  <w:rFonts w:ascii="Arial" w:hAnsi="Arial"/>
                  <w:sz w:val="18"/>
                  <w:rPrChange w:id="6025" w:author="ZTE-Ma Zhifeng" w:date="2021-01-05T19:11:00Z">
                    <w:rPr>
                      <w:lang w:eastAsia="zh-CN"/>
                    </w:rPr>
                  </w:rPrChange>
                </w:rPr>
                <w:t xml:space="preserve"> in accordance with TS 38.101-1 [7] clause 5.3A.3.</w:t>
              </w:r>
            </w:ins>
          </w:p>
        </w:tc>
      </w:tr>
    </w:tbl>
    <w:p w14:paraId="3CB40639" w14:textId="77777777" w:rsidR="002B7CCA" w:rsidRPr="002D01B2" w:rsidRDefault="002B7CCA" w:rsidP="002B7CCA"/>
    <w:p w14:paraId="615F941E" w14:textId="77777777" w:rsidR="002B7CCA" w:rsidRPr="005322C6" w:rsidRDefault="002B7CCA" w:rsidP="002B7CCA"/>
    <w:p w14:paraId="2AC233D1" w14:textId="77777777" w:rsidR="002B7CCA" w:rsidRDefault="002B7CCA" w:rsidP="002B7CCA">
      <w:r>
        <w:rPr>
          <w:rFonts w:hint="eastAsia"/>
        </w:rPr>
        <w:t>==============================================================</w:t>
      </w:r>
    </w:p>
    <w:p w14:paraId="774AA87F" w14:textId="77777777" w:rsidR="002B7CCA" w:rsidRPr="00AB4CBD" w:rsidRDefault="002B7CCA" w:rsidP="002B7CCA">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343F7">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5B7F8" w14:textId="77777777" w:rsidR="00D94930" w:rsidRDefault="00D94930">
      <w:r>
        <w:separator/>
      </w:r>
    </w:p>
  </w:endnote>
  <w:endnote w:type="continuationSeparator" w:id="0">
    <w:p w14:paraId="5DD28CE0" w14:textId="77777777" w:rsidR="00D94930" w:rsidRDefault="00D9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charset w:val="00"/>
    <w:family w:val="auto"/>
    <w:pitch w:val="variable"/>
    <w:sig w:usb0="800002A7" w:usb1="40000000" w:usb2="00000000" w:usb3="00000000" w:csb0="0000009F"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A2AA7" w14:textId="77777777" w:rsidR="00D94930" w:rsidRDefault="00D94930">
      <w:r>
        <w:separator/>
      </w:r>
    </w:p>
  </w:footnote>
  <w:footnote w:type="continuationSeparator" w:id="0">
    <w:p w14:paraId="5333E2D9" w14:textId="77777777" w:rsidR="00D94930" w:rsidRDefault="00D94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43F7" w:rsidRDefault="00034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0343F7" w:rsidRDefault="000343F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0343F7" w:rsidRDefault="000343F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0343F7" w:rsidRDefault="000343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
      <w:lvlText w:val="*"/>
      <w:lvlJc w:val="left"/>
    </w:lvl>
  </w:abstractNum>
  <w:abstractNum w:abstractNumId="3">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9C5443"/>
    <w:multiLevelType w:val="hybridMultilevel"/>
    <w:tmpl w:val="BEB235FE"/>
    <w:lvl w:ilvl="0" w:tplc="E8BACC5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52CE0BE" w:tentative="1">
      <w:start w:val="1"/>
      <w:numFmt w:val="bullet"/>
      <w:lvlText w:val="o"/>
      <w:lvlJc w:val="left"/>
      <w:pPr>
        <w:tabs>
          <w:tab w:val="num" w:pos="1540"/>
        </w:tabs>
        <w:ind w:left="1540" w:hanging="360"/>
      </w:pPr>
      <w:rPr>
        <w:rFonts w:ascii="Courier New" w:hAnsi="Courier New" w:cs="Courier New" w:hint="default"/>
      </w:rPr>
    </w:lvl>
    <w:lvl w:ilvl="2" w:tplc="9224D8C0" w:tentative="1">
      <w:start w:val="1"/>
      <w:numFmt w:val="bullet"/>
      <w:lvlText w:val=""/>
      <w:lvlJc w:val="left"/>
      <w:pPr>
        <w:tabs>
          <w:tab w:val="num" w:pos="2260"/>
        </w:tabs>
        <w:ind w:left="2260" w:hanging="360"/>
      </w:pPr>
      <w:rPr>
        <w:rFonts w:ascii="Wingdings" w:hAnsi="Wingdings" w:hint="default"/>
      </w:rPr>
    </w:lvl>
    <w:lvl w:ilvl="3" w:tplc="D4A09EEA" w:tentative="1">
      <w:start w:val="1"/>
      <w:numFmt w:val="bullet"/>
      <w:lvlText w:val=""/>
      <w:lvlJc w:val="left"/>
      <w:pPr>
        <w:tabs>
          <w:tab w:val="num" w:pos="2980"/>
        </w:tabs>
        <w:ind w:left="2980" w:hanging="360"/>
      </w:pPr>
      <w:rPr>
        <w:rFonts w:ascii="Symbol" w:hAnsi="Symbol" w:hint="default"/>
      </w:rPr>
    </w:lvl>
    <w:lvl w:ilvl="4" w:tplc="07EE888A" w:tentative="1">
      <w:start w:val="1"/>
      <w:numFmt w:val="bullet"/>
      <w:lvlText w:val="o"/>
      <w:lvlJc w:val="left"/>
      <w:pPr>
        <w:tabs>
          <w:tab w:val="num" w:pos="3700"/>
        </w:tabs>
        <w:ind w:left="3700" w:hanging="360"/>
      </w:pPr>
      <w:rPr>
        <w:rFonts w:ascii="Courier New" w:hAnsi="Courier New" w:cs="Courier New" w:hint="default"/>
      </w:rPr>
    </w:lvl>
    <w:lvl w:ilvl="5" w:tplc="908A895C" w:tentative="1">
      <w:start w:val="1"/>
      <w:numFmt w:val="bullet"/>
      <w:lvlText w:val=""/>
      <w:lvlJc w:val="left"/>
      <w:pPr>
        <w:tabs>
          <w:tab w:val="num" w:pos="4420"/>
        </w:tabs>
        <w:ind w:left="4420" w:hanging="360"/>
      </w:pPr>
      <w:rPr>
        <w:rFonts w:ascii="Wingdings" w:hAnsi="Wingdings" w:hint="default"/>
      </w:rPr>
    </w:lvl>
    <w:lvl w:ilvl="6" w:tplc="F9E69334" w:tentative="1">
      <w:start w:val="1"/>
      <w:numFmt w:val="bullet"/>
      <w:lvlText w:val=""/>
      <w:lvlJc w:val="left"/>
      <w:pPr>
        <w:tabs>
          <w:tab w:val="num" w:pos="5140"/>
        </w:tabs>
        <w:ind w:left="5140" w:hanging="360"/>
      </w:pPr>
      <w:rPr>
        <w:rFonts w:ascii="Symbol" w:hAnsi="Symbol" w:hint="default"/>
      </w:rPr>
    </w:lvl>
    <w:lvl w:ilvl="7" w:tplc="C4823936" w:tentative="1">
      <w:start w:val="1"/>
      <w:numFmt w:val="bullet"/>
      <w:lvlText w:val="o"/>
      <w:lvlJc w:val="left"/>
      <w:pPr>
        <w:tabs>
          <w:tab w:val="num" w:pos="5860"/>
        </w:tabs>
        <w:ind w:left="5860" w:hanging="360"/>
      </w:pPr>
      <w:rPr>
        <w:rFonts w:ascii="Courier New" w:hAnsi="Courier New" w:cs="Courier New" w:hint="default"/>
      </w:rPr>
    </w:lvl>
    <w:lvl w:ilvl="8" w:tplc="15140192" w:tentative="1">
      <w:start w:val="1"/>
      <w:numFmt w:val="bullet"/>
      <w:lvlText w:val=""/>
      <w:lvlJc w:val="left"/>
      <w:pPr>
        <w:tabs>
          <w:tab w:val="num" w:pos="6580"/>
        </w:tabs>
        <w:ind w:left="6580" w:hanging="360"/>
      </w:pPr>
      <w:rPr>
        <w:rFonts w:ascii="Wingdings" w:hAnsi="Wingdings" w:hint="default"/>
      </w:r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265D46"/>
    <w:multiLevelType w:val="hybridMultilevel"/>
    <w:tmpl w:val="D2F814C8"/>
    <w:lvl w:ilvl="0" w:tplc="655028F4">
      <w:start w:val="1"/>
      <w:numFmt w:val="decimal"/>
      <w:lvlText w:val="%1."/>
      <w:lvlJc w:val="left"/>
      <w:pPr>
        <w:ind w:left="644" w:hanging="360"/>
      </w:pPr>
      <w:rPr>
        <w:rFonts w:hint="default"/>
      </w:rPr>
    </w:lvl>
    <w:lvl w:ilvl="1" w:tplc="708C214C" w:tentative="1">
      <w:start w:val="1"/>
      <w:numFmt w:val="ideographTraditional"/>
      <w:lvlText w:val="%2、"/>
      <w:lvlJc w:val="left"/>
      <w:pPr>
        <w:ind w:left="1244" w:hanging="480"/>
      </w:pPr>
    </w:lvl>
    <w:lvl w:ilvl="2" w:tplc="AC7C7B0C" w:tentative="1">
      <w:start w:val="1"/>
      <w:numFmt w:val="lowerRoman"/>
      <w:lvlText w:val="%3."/>
      <w:lvlJc w:val="right"/>
      <w:pPr>
        <w:ind w:left="1724" w:hanging="480"/>
      </w:pPr>
    </w:lvl>
    <w:lvl w:ilvl="3" w:tplc="18C0D0CC" w:tentative="1">
      <w:start w:val="1"/>
      <w:numFmt w:val="decimal"/>
      <w:lvlText w:val="%4."/>
      <w:lvlJc w:val="left"/>
      <w:pPr>
        <w:ind w:left="2204" w:hanging="480"/>
      </w:pPr>
    </w:lvl>
    <w:lvl w:ilvl="4" w:tplc="D13A56CE" w:tentative="1">
      <w:start w:val="1"/>
      <w:numFmt w:val="ideographTraditional"/>
      <w:lvlText w:val="%5、"/>
      <w:lvlJc w:val="left"/>
      <w:pPr>
        <w:ind w:left="2684" w:hanging="480"/>
      </w:pPr>
    </w:lvl>
    <w:lvl w:ilvl="5" w:tplc="8CFC3A7A" w:tentative="1">
      <w:start w:val="1"/>
      <w:numFmt w:val="lowerRoman"/>
      <w:lvlText w:val="%6."/>
      <w:lvlJc w:val="right"/>
      <w:pPr>
        <w:ind w:left="3164" w:hanging="480"/>
      </w:pPr>
    </w:lvl>
    <w:lvl w:ilvl="6" w:tplc="C6146370" w:tentative="1">
      <w:start w:val="1"/>
      <w:numFmt w:val="decimal"/>
      <w:lvlText w:val="%7."/>
      <w:lvlJc w:val="left"/>
      <w:pPr>
        <w:ind w:left="3644" w:hanging="480"/>
      </w:pPr>
    </w:lvl>
    <w:lvl w:ilvl="7" w:tplc="586C7A98" w:tentative="1">
      <w:start w:val="1"/>
      <w:numFmt w:val="ideographTraditional"/>
      <w:lvlText w:val="%8、"/>
      <w:lvlJc w:val="left"/>
      <w:pPr>
        <w:ind w:left="4124" w:hanging="480"/>
      </w:pPr>
    </w:lvl>
    <w:lvl w:ilvl="8" w:tplc="B044B334" w:tentative="1">
      <w:start w:val="1"/>
      <w:numFmt w:val="lowerRoman"/>
      <w:lvlText w:val="%9."/>
      <w:lvlJc w:val="right"/>
      <w:pPr>
        <w:ind w:left="4604" w:hanging="480"/>
      </w:p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3FFE6F26">
      <w:start w:val="1"/>
      <w:numFmt w:val="bullet"/>
      <w:pStyle w:val="List1"/>
      <w:lvlText w:val=""/>
      <w:lvlJc w:val="left"/>
      <w:pPr>
        <w:ind w:left="720" w:hanging="360"/>
      </w:pPr>
      <w:rPr>
        <w:rFonts w:ascii="Symbol" w:hAnsi="Symbol" w:hint="default"/>
      </w:rPr>
    </w:lvl>
    <w:lvl w:ilvl="1" w:tplc="6FA6BAE2" w:tentative="1">
      <w:start w:val="1"/>
      <w:numFmt w:val="bullet"/>
      <w:lvlText w:val="o"/>
      <w:lvlJc w:val="left"/>
      <w:pPr>
        <w:ind w:left="1440" w:hanging="360"/>
      </w:pPr>
      <w:rPr>
        <w:rFonts w:ascii="Courier New" w:hAnsi="Courier New" w:cs="Courier New" w:hint="default"/>
      </w:rPr>
    </w:lvl>
    <w:lvl w:ilvl="2" w:tplc="296EBDDA" w:tentative="1">
      <w:start w:val="1"/>
      <w:numFmt w:val="bullet"/>
      <w:lvlText w:val=""/>
      <w:lvlJc w:val="left"/>
      <w:pPr>
        <w:ind w:left="2160" w:hanging="360"/>
      </w:pPr>
      <w:rPr>
        <w:rFonts w:ascii="Wingdings" w:hAnsi="Wingdings" w:hint="default"/>
      </w:rPr>
    </w:lvl>
    <w:lvl w:ilvl="3" w:tplc="DC86928E" w:tentative="1">
      <w:start w:val="1"/>
      <w:numFmt w:val="bullet"/>
      <w:lvlText w:val=""/>
      <w:lvlJc w:val="left"/>
      <w:pPr>
        <w:ind w:left="2880" w:hanging="360"/>
      </w:pPr>
      <w:rPr>
        <w:rFonts w:ascii="Symbol" w:hAnsi="Symbol" w:hint="default"/>
      </w:rPr>
    </w:lvl>
    <w:lvl w:ilvl="4" w:tplc="D9F894B6" w:tentative="1">
      <w:start w:val="1"/>
      <w:numFmt w:val="bullet"/>
      <w:lvlText w:val="o"/>
      <w:lvlJc w:val="left"/>
      <w:pPr>
        <w:ind w:left="3600" w:hanging="360"/>
      </w:pPr>
      <w:rPr>
        <w:rFonts w:ascii="Courier New" w:hAnsi="Courier New" w:cs="Courier New" w:hint="default"/>
      </w:rPr>
    </w:lvl>
    <w:lvl w:ilvl="5" w:tplc="B5B42FE0" w:tentative="1">
      <w:start w:val="1"/>
      <w:numFmt w:val="bullet"/>
      <w:lvlText w:val=""/>
      <w:lvlJc w:val="left"/>
      <w:pPr>
        <w:ind w:left="4320" w:hanging="360"/>
      </w:pPr>
      <w:rPr>
        <w:rFonts w:ascii="Wingdings" w:hAnsi="Wingdings" w:hint="default"/>
      </w:rPr>
    </w:lvl>
    <w:lvl w:ilvl="6" w:tplc="0DD6072C" w:tentative="1">
      <w:start w:val="1"/>
      <w:numFmt w:val="bullet"/>
      <w:lvlText w:val=""/>
      <w:lvlJc w:val="left"/>
      <w:pPr>
        <w:ind w:left="5040" w:hanging="360"/>
      </w:pPr>
      <w:rPr>
        <w:rFonts w:ascii="Symbol" w:hAnsi="Symbol" w:hint="default"/>
      </w:rPr>
    </w:lvl>
    <w:lvl w:ilvl="7" w:tplc="8188C2E4" w:tentative="1">
      <w:start w:val="1"/>
      <w:numFmt w:val="bullet"/>
      <w:lvlText w:val="o"/>
      <w:lvlJc w:val="left"/>
      <w:pPr>
        <w:ind w:left="5760" w:hanging="360"/>
      </w:pPr>
      <w:rPr>
        <w:rFonts w:ascii="Courier New" w:hAnsi="Courier New" w:cs="Courier New" w:hint="default"/>
      </w:rPr>
    </w:lvl>
    <w:lvl w:ilvl="8" w:tplc="1DD00364"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A5F41062">
      <w:start w:val="1"/>
      <w:numFmt w:val="bullet"/>
      <w:lvlText w:val=""/>
      <w:lvlJc w:val="left"/>
      <w:pPr>
        <w:tabs>
          <w:tab w:val="num" w:pos="720"/>
        </w:tabs>
        <w:ind w:left="720" w:hanging="360"/>
      </w:pPr>
      <w:rPr>
        <w:rFonts w:ascii="Symbol" w:hAnsi="Symbol" w:hint="default"/>
      </w:rPr>
    </w:lvl>
    <w:lvl w:ilvl="1" w:tplc="E3CCC052" w:tentative="1">
      <w:start w:val="1"/>
      <w:numFmt w:val="bullet"/>
      <w:lvlText w:val="o"/>
      <w:lvlJc w:val="left"/>
      <w:pPr>
        <w:tabs>
          <w:tab w:val="num" w:pos="1440"/>
        </w:tabs>
        <w:ind w:left="1440" w:hanging="360"/>
      </w:pPr>
      <w:rPr>
        <w:rFonts w:ascii="Courier New" w:hAnsi="Courier New" w:cs="Courier New" w:hint="default"/>
      </w:rPr>
    </w:lvl>
    <w:lvl w:ilvl="2" w:tplc="9CCCABCA" w:tentative="1">
      <w:start w:val="1"/>
      <w:numFmt w:val="bullet"/>
      <w:lvlText w:val=""/>
      <w:lvlJc w:val="left"/>
      <w:pPr>
        <w:tabs>
          <w:tab w:val="num" w:pos="2160"/>
        </w:tabs>
        <w:ind w:left="2160" w:hanging="360"/>
      </w:pPr>
      <w:rPr>
        <w:rFonts w:ascii="Wingdings" w:hAnsi="Wingdings" w:hint="default"/>
      </w:rPr>
    </w:lvl>
    <w:lvl w:ilvl="3" w:tplc="003A1E48" w:tentative="1">
      <w:start w:val="1"/>
      <w:numFmt w:val="bullet"/>
      <w:lvlText w:val=""/>
      <w:lvlJc w:val="left"/>
      <w:pPr>
        <w:tabs>
          <w:tab w:val="num" w:pos="2880"/>
        </w:tabs>
        <w:ind w:left="2880" w:hanging="360"/>
      </w:pPr>
      <w:rPr>
        <w:rFonts w:ascii="Symbol" w:hAnsi="Symbol" w:hint="default"/>
      </w:rPr>
    </w:lvl>
    <w:lvl w:ilvl="4" w:tplc="31E8F690" w:tentative="1">
      <w:start w:val="1"/>
      <w:numFmt w:val="bullet"/>
      <w:lvlText w:val="o"/>
      <w:lvlJc w:val="left"/>
      <w:pPr>
        <w:tabs>
          <w:tab w:val="num" w:pos="3600"/>
        </w:tabs>
        <w:ind w:left="3600" w:hanging="360"/>
      </w:pPr>
      <w:rPr>
        <w:rFonts w:ascii="Courier New" w:hAnsi="Courier New" w:cs="Courier New" w:hint="default"/>
      </w:rPr>
    </w:lvl>
    <w:lvl w:ilvl="5" w:tplc="B21C6968" w:tentative="1">
      <w:start w:val="1"/>
      <w:numFmt w:val="bullet"/>
      <w:lvlText w:val=""/>
      <w:lvlJc w:val="left"/>
      <w:pPr>
        <w:tabs>
          <w:tab w:val="num" w:pos="4320"/>
        </w:tabs>
        <w:ind w:left="4320" w:hanging="360"/>
      </w:pPr>
      <w:rPr>
        <w:rFonts w:ascii="Wingdings" w:hAnsi="Wingdings" w:hint="default"/>
      </w:rPr>
    </w:lvl>
    <w:lvl w:ilvl="6" w:tplc="354E5178" w:tentative="1">
      <w:start w:val="1"/>
      <w:numFmt w:val="bullet"/>
      <w:lvlText w:val=""/>
      <w:lvlJc w:val="left"/>
      <w:pPr>
        <w:tabs>
          <w:tab w:val="num" w:pos="5040"/>
        </w:tabs>
        <w:ind w:left="5040" w:hanging="360"/>
      </w:pPr>
      <w:rPr>
        <w:rFonts w:ascii="Symbol" w:hAnsi="Symbol" w:hint="default"/>
      </w:rPr>
    </w:lvl>
    <w:lvl w:ilvl="7" w:tplc="C6FE88E0" w:tentative="1">
      <w:start w:val="1"/>
      <w:numFmt w:val="bullet"/>
      <w:lvlText w:val="o"/>
      <w:lvlJc w:val="left"/>
      <w:pPr>
        <w:tabs>
          <w:tab w:val="num" w:pos="5760"/>
        </w:tabs>
        <w:ind w:left="5760" w:hanging="360"/>
      </w:pPr>
      <w:rPr>
        <w:rFonts w:ascii="Courier New" w:hAnsi="Courier New" w:cs="Courier New" w:hint="default"/>
      </w:rPr>
    </w:lvl>
    <w:lvl w:ilvl="8" w:tplc="74C2A16E"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5"/>
  </w:num>
  <w:num w:numId="3">
    <w:abstractNumId w:val="14"/>
  </w:num>
  <w:num w:numId="4">
    <w:abstractNumId w:val="34"/>
  </w:num>
  <w:num w:numId="5">
    <w:abstractNumId w:val="8"/>
  </w:num>
  <w:num w:numId="6">
    <w:abstractNumId w:val="21"/>
  </w:num>
  <w:num w:numId="7">
    <w:abstractNumId w:val="17"/>
  </w:num>
  <w:num w:numId="8">
    <w:abstractNumId w:val="29"/>
  </w:num>
  <w:num w:numId="9">
    <w:abstractNumId w:val="35"/>
  </w:num>
  <w:num w:numId="10">
    <w:abstractNumId w:val="36"/>
  </w:num>
  <w:num w:numId="11">
    <w:abstractNumId w:val="19"/>
  </w:num>
  <w:num w:numId="12">
    <w:abstractNumId w:val="20"/>
  </w:num>
  <w:num w:numId="13">
    <w:abstractNumId w:val="16"/>
  </w:num>
  <w:num w:numId="14">
    <w:abstractNumId w:val="28"/>
  </w:num>
  <w:num w:numId="15">
    <w:abstractNumId w:val="0"/>
  </w:num>
  <w:num w:numId="16">
    <w:abstractNumId w:val="6"/>
  </w:num>
  <w:num w:numId="17">
    <w:abstractNumId w:val="4"/>
  </w:num>
  <w:num w:numId="18">
    <w:abstractNumId w:val="11"/>
  </w:num>
  <w:num w:numId="19">
    <w:abstractNumId w:val="23"/>
  </w:num>
  <w:num w:numId="20">
    <w:abstractNumId w:val="12"/>
  </w:num>
  <w:num w:numId="21">
    <w:abstractNumId w:val="3"/>
  </w:num>
  <w:num w:numId="22">
    <w:abstractNumId w:val="7"/>
  </w:num>
  <w:num w:numId="23">
    <w:abstractNumId w:val="1"/>
  </w:num>
  <w:num w:numId="24">
    <w:abstractNumId w:val="33"/>
  </w:num>
  <w:num w:numId="25">
    <w:abstractNumId w:val="18"/>
  </w:num>
  <w:num w:numId="26">
    <w:abstractNumId w:val="13"/>
  </w:num>
  <w:num w:numId="27">
    <w:abstractNumId w:val="31"/>
  </w:num>
  <w:num w:numId="28">
    <w:abstractNumId w:val="5"/>
  </w:num>
  <w:num w:numId="29">
    <w:abstractNumId w:val="27"/>
  </w:num>
  <w:num w:numId="30">
    <w:abstractNumId w:val="30"/>
  </w:num>
  <w:num w:numId="31">
    <w:abstractNumId w:val="10"/>
  </w:num>
  <w:num w:numId="32">
    <w:abstractNumId w:val="25"/>
  </w:num>
  <w:num w:numId="33">
    <w:abstractNumId w:val="24"/>
  </w:num>
  <w:num w:numId="34">
    <w:abstractNumId w:val="22"/>
  </w:num>
  <w:num w:numId="35">
    <w:abstractNumId w:val="26"/>
  </w:num>
  <w:num w:numId="36">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F7"/>
    <w:rsid w:val="00072E36"/>
    <w:rsid w:val="000A6394"/>
    <w:rsid w:val="000B7FED"/>
    <w:rsid w:val="000C038A"/>
    <w:rsid w:val="000C6598"/>
    <w:rsid w:val="000D44B3"/>
    <w:rsid w:val="00145D43"/>
    <w:rsid w:val="00192C46"/>
    <w:rsid w:val="0019392B"/>
    <w:rsid w:val="001A08B3"/>
    <w:rsid w:val="001A7B60"/>
    <w:rsid w:val="001B52F0"/>
    <w:rsid w:val="001B7A65"/>
    <w:rsid w:val="001E41F3"/>
    <w:rsid w:val="0026004D"/>
    <w:rsid w:val="002640DD"/>
    <w:rsid w:val="00275D12"/>
    <w:rsid w:val="00284FEB"/>
    <w:rsid w:val="002860C4"/>
    <w:rsid w:val="0029376E"/>
    <w:rsid w:val="002B5741"/>
    <w:rsid w:val="002B7CCA"/>
    <w:rsid w:val="002E110E"/>
    <w:rsid w:val="002E472E"/>
    <w:rsid w:val="00305409"/>
    <w:rsid w:val="00313DD8"/>
    <w:rsid w:val="003609EF"/>
    <w:rsid w:val="0036231A"/>
    <w:rsid w:val="00374DD4"/>
    <w:rsid w:val="003E1A36"/>
    <w:rsid w:val="00405AB7"/>
    <w:rsid w:val="00410371"/>
    <w:rsid w:val="004242F1"/>
    <w:rsid w:val="004B75B7"/>
    <w:rsid w:val="00515742"/>
    <w:rsid w:val="0051580D"/>
    <w:rsid w:val="00547111"/>
    <w:rsid w:val="00592D74"/>
    <w:rsid w:val="005D5448"/>
    <w:rsid w:val="005E2C44"/>
    <w:rsid w:val="00614AAC"/>
    <w:rsid w:val="00621188"/>
    <w:rsid w:val="006257ED"/>
    <w:rsid w:val="00665C47"/>
    <w:rsid w:val="00695808"/>
    <w:rsid w:val="006B46FB"/>
    <w:rsid w:val="006E21FB"/>
    <w:rsid w:val="007657AF"/>
    <w:rsid w:val="00792342"/>
    <w:rsid w:val="007977A8"/>
    <w:rsid w:val="007B512A"/>
    <w:rsid w:val="007C2097"/>
    <w:rsid w:val="007D6A07"/>
    <w:rsid w:val="007E28C8"/>
    <w:rsid w:val="007F7259"/>
    <w:rsid w:val="008040A8"/>
    <w:rsid w:val="00826C15"/>
    <w:rsid w:val="008279FA"/>
    <w:rsid w:val="008626E7"/>
    <w:rsid w:val="00870EE7"/>
    <w:rsid w:val="008863B9"/>
    <w:rsid w:val="008A45A6"/>
    <w:rsid w:val="008C6151"/>
    <w:rsid w:val="008D798C"/>
    <w:rsid w:val="008F3789"/>
    <w:rsid w:val="008F686C"/>
    <w:rsid w:val="008F6DB9"/>
    <w:rsid w:val="009148DE"/>
    <w:rsid w:val="00941E30"/>
    <w:rsid w:val="00957B55"/>
    <w:rsid w:val="009777D9"/>
    <w:rsid w:val="00991B88"/>
    <w:rsid w:val="009A5753"/>
    <w:rsid w:val="009A579D"/>
    <w:rsid w:val="009A78A9"/>
    <w:rsid w:val="009C5391"/>
    <w:rsid w:val="009E3297"/>
    <w:rsid w:val="009F734F"/>
    <w:rsid w:val="00A246B6"/>
    <w:rsid w:val="00A47E70"/>
    <w:rsid w:val="00A50CF0"/>
    <w:rsid w:val="00A7671C"/>
    <w:rsid w:val="00AA2CBC"/>
    <w:rsid w:val="00AC5820"/>
    <w:rsid w:val="00AD1CD8"/>
    <w:rsid w:val="00AE5A66"/>
    <w:rsid w:val="00B258BB"/>
    <w:rsid w:val="00B67B97"/>
    <w:rsid w:val="00B968C8"/>
    <w:rsid w:val="00BA3EC5"/>
    <w:rsid w:val="00BA51D9"/>
    <w:rsid w:val="00BB5DFC"/>
    <w:rsid w:val="00BD279D"/>
    <w:rsid w:val="00BD6BB8"/>
    <w:rsid w:val="00C603ED"/>
    <w:rsid w:val="00C66BA2"/>
    <w:rsid w:val="00C95985"/>
    <w:rsid w:val="00CC5026"/>
    <w:rsid w:val="00CC68D0"/>
    <w:rsid w:val="00D03F9A"/>
    <w:rsid w:val="00D06D51"/>
    <w:rsid w:val="00D075AC"/>
    <w:rsid w:val="00D24991"/>
    <w:rsid w:val="00D50255"/>
    <w:rsid w:val="00D66520"/>
    <w:rsid w:val="00D94930"/>
    <w:rsid w:val="00DE34CF"/>
    <w:rsid w:val="00DF7DFE"/>
    <w:rsid w:val="00E13F3D"/>
    <w:rsid w:val="00E23D59"/>
    <w:rsid w:val="00E34898"/>
    <w:rsid w:val="00E56708"/>
    <w:rsid w:val="00EB09B7"/>
    <w:rsid w:val="00EE7D7C"/>
    <w:rsid w:val="00EF14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paragraph" w:styleId="af3">
    <w:name w:val="Note Heading"/>
    <w:basedOn w:val="a1"/>
    <w:next w:val="a1"/>
    <w:link w:val="Char8"/>
    <w:qFormat/>
    <w:rsid w:val="002B7CCA"/>
    <w:pPr>
      <w:overflowPunct w:val="0"/>
      <w:autoSpaceDE w:val="0"/>
      <w:autoSpaceDN w:val="0"/>
      <w:adjustRightInd w:val="0"/>
      <w:textAlignment w:val="baseline"/>
    </w:pPr>
    <w:rPr>
      <w:rFonts w:eastAsia="MS Mincho"/>
      <w:lang w:eastAsia="zh-CN"/>
    </w:rPr>
  </w:style>
  <w:style w:type="character" w:customStyle="1" w:styleId="Char8">
    <w:name w:val="注释标题 Char"/>
    <w:basedOn w:val="a2"/>
    <w:link w:val="af3"/>
    <w:qFormat/>
    <w:rsid w:val="002B7CCA"/>
    <w:rPr>
      <w:rFonts w:ascii="Times New Roman" w:eastAsia="MS Mincho" w:hAnsi="Times New Roman"/>
      <w:lang w:val="en-GB" w:eastAsia="zh-CN"/>
    </w:rPr>
  </w:style>
  <w:style w:type="paragraph" w:styleId="af4">
    <w:name w:val="Normal Indent"/>
    <w:aliases w:val="d"/>
    <w:basedOn w:val="a1"/>
    <w:qFormat/>
    <w:rsid w:val="002B7CCA"/>
    <w:pPr>
      <w:spacing w:after="0"/>
      <w:ind w:left="851"/>
    </w:pPr>
    <w:rPr>
      <w:rFonts w:eastAsia="MS Mincho"/>
      <w:lang w:val="it-IT"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Char9"/>
    <w:unhideWhenUsed/>
    <w:qFormat/>
    <w:rsid w:val="002B7CCA"/>
    <w:pPr>
      <w:overflowPunct w:val="0"/>
      <w:autoSpaceDE w:val="0"/>
      <w:autoSpaceDN w:val="0"/>
      <w:adjustRightInd w:val="0"/>
      <w:textAlignment w:val="baseline"/>
    </w:pPr>
    <w:rPr>
      <w:b/>
      <w:bCs/>
    </w:rPr>
  </w:style>
  <w:style w:type="paragraph" w:styleId="34">
    <w:name w:val="Body Text 3"/>
    <w:basedOn w:val="a1"/>
    <w:link w:val="3Char2"/>
    <w:qFormat/>
    <w:rsid w:val="002B7CCA"/>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2B7CCA"/>
    <w:rPr>
      <w:rFonts w:ascii="Times New Roman" w:eastAsia="Osaka" w:hAnsi="Times New Roman"/>
      <w:color w:val="00000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2B7CCA"/>
    <w:pPr>
      <w:overflowPunct w:val="0"/>
      <w:autoSpaceDE w:val="0"/>
      <w:autoSpaceDN w:val="0"/>
      <w:adjustRightInd w:val="0"/>
      <w:textAlignment w:val="baseline"/>
    </w:pPr>
    <w:rPr>
      <w:rFonts w:eastAsia="MS Mincho"/>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6"/>
    <w:qFormat/>
    <w:rsid w:val="002B7CCA"/>
    <w:rPr>
      <w:rFonts w:ascii="Times New Roman" w:eastAsia="MS Mincho" w:hAnsi="Times New Roman"/>
      <w:lang w:val="en-GB" w:eastAsia="ja-JP"/>
    </w:rPr>
  </w:style>
  <w:style w:type="paragraph" w:styleId="af7">
    <w:name w:val="Body Text Indent"/>
    <w:basedOn w:val="a1"/>
    <w:link w:val="Charb"/>
    <w:qFormat/>
    <w:rsid w:val="002B7CCA"/>
    <w:pPr>
      <w:overflowPunct w:val="0"/>
      <w:autoSpaceDE w:val="0"/>
      <w:autoSpaceDN w:val="0"/>
      <w:adjustRightInd w:val="0"/>
      <w:spacing w:after="120"/>
      <w:ind w:left="360"/>
      <w:textAlignment w:val="baseline"/>
    </w:pPr>
  </w:style>
  <w:style w:type="character" w:customStyle="1" w:styleId="Charb">
    <w:name w:val="正文文本缩进 Char"/>
    <w:basedOn w:val="a2"/>
    <w:link w:val="af7"/>
    <w:qFormat/>
    <w:rsid w:val="002B7CCA"/>
    <w:rPr>
      <w:rFonts w:ascii="Times New Roman" w:hAnsi="Times New Roman"/>
      <w:lang w:val="en-GB" w:eastAsia="en-US"/>
    </w:rPr>
  </w:style>
  <w:style w:type="paragraph" w:styleId="3">
    <w:name w:val="List Number 3"/>
    <w:basedOn w:val="a1"/>
    <w:qFormat/>
    <w:rsid w:val="002B7CC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8">
    <w:name w:val="Plain Text"/>
    <w:basedOn w:val="a1"/>
    <w:link w:val="Charc"/>
    <w:qFormat/>
    <w:rsid w:val="002B7CC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8"/>
    <w:qFormat/>
    <w:rsid w:val="002B7CCA"/>
    <w:rPr>
      <w:rFonts w:ascii="Courier New" w:eastAsia="MS Mincho" w:hAnsi="Courier New"/>
      <w:lang w:val="nb-NO" w:eastAsia="ja-JP"/>
    </w:rPr>
  </w:style>
  <w:style w:type="paragraph" w:styleId="4">
    <w:name w:val="List Number 4"/>
    <w:basedOn w:val="a1"/>
    <w:qFormat/>
    <w:rsid w:val="002B7CCA"/>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9">
    <w:name w:val="Date"/>
    <w:basedOn w:val="a1"/>
    <w:next w:val="a1"/>
    <w:link w:val="Chard"/>
    <w:qFormat/>
    <w:rsid w:val="002B7CCA"/>
    <w:pPr>
      <w:overflowPunct w:val="0"/>
      <w:autoSpaceDE w:val="0"/>
      <w:autoSpaceDN w:val="0"/>
      <w:adjustRightInd w:val="0"/>
      <w:textAlignment w:val="baseline"/>
    </w:pPr>
    <w:rPr>
      <w:rFonts w:eastAsia="MS Mincho"/>
    </w:rPr>
  </w:style>
  <w:style w:type="character" w:customStyle="1" w:styleId="Chard">
    <w:name w:val="日期 Char"/>
    <w:basedOn w:val="a2"/>
    <w:link w:val="af9"/>
    <w:qFormat/>
    <w:rsid w:val="002B7CCA"/>
    <w:rPr>
      <w:rFonts w:ascii="Times New Roman" w:eastAsia="MS Mincho" w:hAnsi="Times New Roman"/>
      <w:lang w:val="en-GB" w:eastAsia="en-US"/>
    </w:rPr>
  </w:style>
  <w:style w:type="paragraph" w:styleId="26">
    <w:name w:val="Body Text Indent 2"/>
    <w:basedOn w:val="a1"/>
    <w:link w:val="2Char2"/>
    <w:qFormat/>
    <w:rsid w:val="002B7C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2"/>
    <w:link w:val="26"/>
    <w:qFormat/>
    <w:rsid w:val="002B7CCA"/>
    <w:rPr>
      <w:rFonts w:ascii="Times New Roman" w:eastAsia="MS Mincho" w:hAnsi="Times New Roman"/>
      <w:lang w:val="en-GB" w:eastAsia="en-GB"/>
    </w:rPr>
  </w:style>
  <w:style w:type="paragraph" w:styleId="afa">
    <w:name w:val="endnote text"/>
    <w:basedOn w:val="a1"/>
    <w:link w:val="Chare"/>
    <w:qFormat/>
    <w:rsid w:val="002B7CCA"/>
    <w:pPr>
      <w:snapToGrid w:val="0"/>
    </w:pPr>
    <w:rPr>
      <w:rFonts w:eastAsia="宋体"/>
    </w:rPr>
  </w:style>
  <w:style w:type="character" w:customStyle="1" w:styleId="Chare">
    <w:name w:val="尾注文本 Char"/>
    <w:basedOn w:val="a2"/>
    <w:link w:val="afa"/>
    <w:qFormat/>
    <w:rsid w:val="002B7CCA"/>
    <w:rPr>
      <w:rFonts w:ascii="Times New Roman" w:eastAsia="宋体" w:hAnsi="Times New Roman"/>
      <w:lang w:val="en-GB" w:eastAsia="en-US"/>
    </w:rPr>
  </w:style>
  <w:style w:type="paragraph" w:styleId="afb">
    <w:name w:val="index heading"/>
    <w:basedOn w:val="a1"/>
    <w:next w:val="a1"/>
    <w:qFormat/>
    <w:rsid w:val="002B7C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4">
    <w:name w:val="List Number 5"/>
    <w:basedOn w:val="a1"/>
    <w:qFormat/>
    <w:rsid w:val="002B7CCA"/>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35">
    <w:name w:val="Body Text Indent 3"/>
    <w:basedOn w:val="a1"/>
    <w:link w:val="3Char3"/>
    <w:qFormat/>
    <w:rsid w:val="002B7CCA"/>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5"/>
    <w:qFormat/>
    <w:rsid w:val="002B7CCA"/>
    <w:rPr>
      <w:rFonts w:ascii="Times New Roman" w:eastAsia="Yu Mincho" w:hAnsi="Times New Roman"/>
      <w:lang w:val="en-GB" w:eastAsia="en-US"/>
    </w:rPr>
  </w:style>
  <w:style w:type="paragraph" w:styleId="afc">
    <w:name w:val="table of figures"/>
    <w:basedOn w:val="a1"/>
    <w:next w:val="a1"/>
    <w:qFormat/>
    <w:rsid w:val="002B7CCA"/>
    <w:pPr>
      <w:overflowPunct w:val="0"/>
      <w:autoSpaceDE w:val="0"/>
      <w:autoSpaceDN w:val="0"/>
      <w:adjustRightInd w:val="0"/>
      <w:ind w:left="400" w:hanging="400"/>
      <w:jc w:val="center"/>
      <w:textAlignment w:val="baseline"/>
    </w:pPr>
    <w:rPr>
      <w:rFonts w:eastAsia="Yu Mincho"/>
      <w:b/>
    </w:rPr>
  </w:style>
  <w:style w:type="paragraph" w:styleId="27">
    <w:name w:val="Body Text 2"/>
    <w:basedOn w:val="a1"/>
    <w:link w:val="2Char3"/>
    <w:qFormat/>
    <w:rsid w:val="002B7CCA"/>
    <w:pPr>
      <w:overflowPunct w:val="0"/>
      <w:autoSpaceDE w:val="0"/>
      <w:autoSpaceDN w:val="0"/>
      <w:adjustRightInd w:val="0"/>
      <w:textAlignment w:val="baseline"/>
    </w:pPr>
    <w:rPr>
      <w:rFonts w:eastAsia="MS Mincho"/>
      <w:i/>
    </w:rPr>
  </w:style>
  <w:style w:type="character" w:customStyle="1" w:styleId="2Char3">
    <w:name w:val="正文文本 2 Char"/>
    <w:basedOn w:val="a2"/>
    <w:link w:val="27"/>
    <w:qFormat/>
    <w:rsid w:val="002B7CCA"/>
    <w:rPr>
      <w:rFonts w:ascii="Times New Roman" w:eastAsia="MS Mincho" w:hAnsi="Times New Roman"/>
      <w:i/>
      <w:lang w:val="en-GB" w:eastAsia="en-US"/>
    </w:rPr>
  </w:style>
  <w:style w:type="paragraph" w:styleId="afd">
    <w:name w:val="Normal (Web)"/>
    <w:basedOn w:val="a1"/>
    <w:unhideWhenUsed/>
    <w:qFormat/>
    <w:rsid w:val="002B7CCA"/>
    <w:pPr>
      <w:overflowPunct w:val="0"/>
      <w:autoSpaceDE w:val="0"/>
      <w:autoSpaceDN w:val="0"/>
      <w:adjustRightInd w:val="0"/>
      <w:spacing w:before="100" w:beforeAutospacing="1" w:after="100" w:afterAutospacing="1"/>
      <w:textAlignment w:val="baseline"/>
    </w:pPr>
    <w:rPr>
      <w:sz w:val="24"/>
      <w:szCs w:val="24"/>
      <w:lang w:val="en-US"/>
    </w:rPr>
  </w:style>
  <w:style w:type="paragraph" w:styleId="afe">
    <w:name w:val="Title"/>
    <w:aliases w:val="Section Header"/>
    <w:basedOn w:val="a1"/>
    <w:next w:val="a1"/>
    <w:link w:val="Charf"/>
    <w:qFormat/>
    <w:rsid w:val="002B7CC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e"/>
    <w:qFormat/>
    <w:rsid w:val="002B7CCA"/>
    <w:rPr>
      <w:rFonts w:ascii="Courier New" w:eastAsia="MS Mincho" w:hAnsi="Courier New"/>
      <w:lang w:val="nb-NO" w:eastAsia="en-US"/>
    </w:rPr>
  </w:style>
  <w:style w:type="character" w:styleId="aff">
    <w:name w:val="Strong"/>
    <w:aliases w:val="Level 2"/>
    <w:qFormat/>
    <w:rsid w:val="002B7CCA"/>
    <w:rPr>
      <w:b/>
      <w:bCs/>
    </w:rPr>
  </w:style>
  <w:style w:type="character" w:styleId="aff0">
    <w:name w:val="endnote reference"/>
    <w:qFormat/>
    <w:rsid w:val="002B7CCA"/>
    <w:rPr>
      <w:vertAlign w:val="superscript"/>
    </w:rPr>
  </w:style>
  <w:style w:type="character" w:styleId="aff1">
    <w:name w:val="page number"/>
    <w:qFormat/>
    <w:rsid w:val="002B7CCA"/>
  </w:style>
  <w:style w:type="character" w:styleId="aff2">
    <w:name w:val="Emphasis"/>
    <w:qFormat/>
    <w:rsid w:val="002B7CCA"/>
    <w:rPr>
      <w:i/>
      <w:iCs/>
    </w:rPr>
  </w:style>
  <w:style w:type="table" w:styleId="aff3">
    <w:name w:val="Table Grid"/>
    <w:aliases w:val="SGS Table Basic 1"/>
    <w:basedOn w:val="a3"/>
    <w:qFormat/>
    <w:rsid w:val="002B7CC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Classic 2"/>
    <w:basedOn w:val="a3"/>
    <w:qFormat/>
    <w:rsid w:val="002B7CC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2B7CCA"/>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2B7CCA"/>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2B7CC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B7CC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5 Char,Level_2 Char,Heading 81111 Char,标题 811 Char"/>
    <w:link w:val="50"/>
    <w:qFormat/>
    <w:rsid w:val="002B7CCA"/>
    <w:rPr>
      <w:rFonts w:ascii="Arial" w:hAnsi="Arial"/>
      <w:sz w:val="22"/>
      <w:lang w:val="en-GB" w:eastAsia="en-US"/>
    </w:rPr>
  </w:style>
  <w:style w:type="character" w:customStyle="1" w:styleId="H6Char">
    <w:name w:val="H6 Char"/>
    <w:link w:val="H6"/>
    <w:qFormat/>
    <w:rsid w:val="002B7CCA"/>
    <w:rPr>
      <w:rFonts w:ascii="Arial" w:hAnsi="Arial"/>
      <w:lang w:val="en-GB" w:eastAsia="en-US"/>
    </w:rPr>
  </w:style>
  <w:style w:type="character" w:customStyle="1" w:styleId="6Char">
    <w:name w:val="标题 6 Char"/>
    <w:aliases w:val="T1 Char,Header 6 Char"/>
    <w:basedOn w:val="a2"/>
    <w:link w:val="6"/>
    <w:qFormat/>
    <w:rsid w:val="002B7CCA"/>
    <w:rPr>
      <w:rFonts w:ascii="Arial" w:hAnsi="Arial"/>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2B7CCA"/>
    <w:rPr>
      <w:rFonts w:ascii="Times New Roman" w:hAnsi="Times New Roman"/>
      <w:sz w:val="16"/>
      <w:lang w:val="en-GB" w:eastAsia="en-US"/>
    </w:rPr>
  </w:style>
  <w:style w:type="character" w:customStyle="1" w:styleId="TALCar">
    <w:name w:val="TAL Car"/>
    <w:link w:val="TAL"/>
    <w:qFormat/>
    <w:rsid w:val="002B7CCA"/>
    <w:rPr>
      <w:rFonts w:ascii="Arial" w:hAnsi="Arial"/>
      <w:sz w:val="18"/>
      <w:lang w:val="en-GB" w:eastAsia="en-US"/>
    </w:rPr>
  </w:style>
  <w:style w:type="character" w:customStyle="1" w:styleId="TFChar">
    <w:name w:val="TF Char"/>
    <w:link w:val="TF"/>
    <w:qFormat/>
    <w:rsid w:val="002B7CCA"/>
    <w:rPr>
      <w:rFonts w:ascii="Arial" w:hAnsi="Arial"/>
      <w:b/>
      <w:lang w:val="en-GB" w:eastAsia="en-US"/>
    </w:rPr>
  </w:style>
  <w:style w:type="character" w:customStyle="1" w:styleId="NOChar">
    <w:name w:val="NO Char"/>
    <w:link w:val="NO"/>
    <w:qFormat/>
    <w:rsid w:val="002B7CCA"/>
    <w:rPr>
      <w:rFonts w:ascii="Times New Roman" w:hAnsi="Times New Roman"/>
      <w:lang w:val="en-GB" w:eastAsia="en-US"/>
    </w:rPr>
  </w:style>
  <w:style w:type="character" w:customStyle="1" w:styleId="EXChar">
    <w:name w:val="EX Char"/>
    <w:link w:val="EX"/>
    <w:qFormat/>
    <w:locked/>
    <w:rsid w:val="002B7CCA"/>
    <w:rPr>
      <w:rFonts w:ascii="Times New Roman" w:hAnsi="Times New Roman"/>
      <w:lang w:val="en-GB" w:eastAsia="en-US"/>
    </w:rPr>
  </w:style>
  <w:style w:type="character" w:customStyle="1" w:styleId="EQChar">
    <w:name w:val="EQ Char"/>
    <w:link w:val="EQ"/>
    <w:qFormat/>
    <w:locked/>
    <w:rsid w:val="002B7CCA"/>
    <w:rPr>
      <w:rFonts w:ascii="Times New Roman" w:hAnsi="Times New Roman"/>
      <w:noProof/>
      <w:lang w:val="en-GB" w:eastAsia="en-US"/>
    </w:rPr>
  </w:style>
  <w:style w:type="character" w:customStyle="1" w:styleId="B1Char">
    <w:name w:val="B1 Char"/>
    <w:link w:val="B10"/>
    <w:qFormat/>
    <w:locked/>
    <w:rsid w:val="002B7CCA"/>
    <w:rPr>
      <w:rFonts w:ascii="Times New Roman" w:hAnsi="Times New Roman"/>
      <w:lang w:val="en-GB" w:eastAsia="en-US"/>
    </w:rPr>
  </w:style>
  <w:style w:type="character" w:customStyle="1" w:styleId="B2Char">
    <w:name w:val="B2 Char"/>
    <w:link w:val="B20"/>
    <w:qFormat/>
    <w:locked/>
    <w:rsid w:val="002B7CCA"/>
    <w:rPr>
      <w:rFonts w:ascii="Times New Roman" w:hAnsi="Times New Roman"/>
      <w:lang w:val="en-GB" w:eastAsia="en-US"/>
    </w:rPr>
  </w:style>
  <w:style w:type="character" w:customStyle="1" w:styleId="CRCoverPageChar">
    <w:name w:val="CR Cover Page Char"/>
    <w:link w:val="CRCoverPage"/>
    <w:qFormat/>
    <w:rsid w:val="002B7CCA"/>
    <w:rPr>
      <w:rFonts w:ascii="Arial" w:hAnsi="Arial"/>
      <w:lang w:val="en-GB" w:eastAsia="en-US"/>
    </w:rPr>
  </w:style>
  <w:style w:type="character" w:customStyle="1" w:styleId="Char4">
    <w:name w:val="批注文字 Char"/>
    <w:link w:val="ae"/>
    <w:qFormat/>
    <w:rsid w:val="002B7CCA"/>
    <w:rPr>
      <w:rFonts w:ascii="Times New Roman" w:hAnsi="Times New Roman"/>
      <w:lang w:val="en-GB" w:eastAsia="en-US"/>
    </w:rPr>
  </w:style>
  <w:style w:type="character" w:customStyle="1" w:styleId="Char5">
    <w:name w:val="批注框文本 Char"/>
    <w:link w:val="af0"/>
    <w:qFormat/>
    <w:rsid w:val="002B7CCA"/>
    <w:rPr>
      <w:rFonts w:ascii="Tahoma" w:hAnsi="Tahoma" w:cs="Tahoma"/>
      <w:sz w:val="16"/>
      <w:szCs w:val="16"/>
      <w:lang w:val="en-GB" w:eastAsia="en-US"/>
    </w:rPr>
  </w:style>
  <w:style w:type="character" w:customStyle="1" w:styleId="Char6">
    <w:name w:val="批注主题 Char"/>
    <w:link w:val="af1"/>
    <w:qFormat/>
    <w:rsid w:val="002B7CCA"/>
    <w:rPr>
      <w:rFonts w:ascii="Times New Roman" w:hAnsi="Times New Roman"/>
      <w:b/>
      <w:bCs/>
      <w:lang w:val="en-GB" w:eastAsia="en-US"/>
    </w:rPr>
  </w:style>
  <w:style w:type="character" w:customStyle="1" w:styleId="Char7">
    <w:name w:val="文档结构图 Char"/>
    <w:link w:val="af2"/>
    <w:qFormat/>
    <w:rsid w:val="002B7CCA"/>
    <w:rPr>
      <w:rFonts w:ascii="Tahoma" w:hAnsi="Tahoma" w:cs="Tahoma"/>
      <w:shd w:val="clear" w:color="auto" w:fill="000080"/>
      <w:lang w:val="en-GB" w:eastAsia="en-US"/>
    </w:rPr>
  </w:style>
  <w:style w:type="paragraph" w:customStyle="1" w:styleId="TAJ">
    <w:name w:val="TAJ"/>
    <w:basedOn w:val="a1"/>
    <w:qFormat/>
    <w:rsid w:val="002B7CC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2B7CCA"/>
    <w:pPr>
      <w:numPr>
        <w:numId w:val="3"/>
      </w:numPr>
      <w:overflowPunct w:val="0"/>
      <w:autoSpaceDE w:val="0"/>
      <w:autoSpaceDN w:val="0"/>
      <w:adjustRightInd w:val="0"/>
      <w:textAlignment w:val="baseline"/>
    </w:pPr>
  </w:style>
  <w:style w:type="character" w:customStyle="1" w:styleId="13">
    <w:name w:val="不明显参考1"/>
    <w:uiPriority w:val="31"/>
    <w:qFormat/>
    <w:rsid w:val="002B7CCA"/>
    <w:rPr>
      <w:smallCaps/>
      <w:color w:val="5A5A5A"/>
    </w:rPr>
  </w:style>
  <w:style w:type="character" w:customStyle="1" w:styleId="TALChar">
    <w:name w:val="TAL Char"/>
    <w:qFormat/>
    <w:locked/>
    <w:rsid w:val="002B7CCA"/>
    <w:rPr>
      <w:rFonts w:ascii="Arial" w:hAnsi="Arial" w:cs="Arial"/>
      <w:sz w:val="18"/>
      <w:lang w:val="en-GB"/>
    </w:rPr>
  </w:style>
  <w:style w:type="paragraph" w:customStyle="1" w:styleId="TableText">
    <w:name w:val="TableText"/>
    <w:basedOn w:val="af7"/>
    <w:qFormat/>
    <w:rsid w:val="002B7CCA"/>
    <w:pPr>
      <w:keepNext/>
      <w:keepLines/>
      <w:snapToGrid w:val="0"/>
      <w:spacing w:after="180"/>
      <w:ind w:left="0"/>
      <w:jc w:val="center"/>
    </w:pPr>
    <w:rPr>
      <w:kern w:val="2"/>
    </w:rPr>
  </w:style>
  <w:style w:type="paragraph" w:customStyle="1" w:styleId="B2">
    <w:name w:val="B2+"/>
    <w:basedOn w:val="B20"/>
    <w:qFormat/>
    <w:rsid w:val="002B7CCA"/>
    <w:pPr>
      <w:numPr>
        <w:numId w:val="4"/>
      </w:numPr>
      <w:overflowPunct w:val="0"/>
      <w:autoSpaceDE w:val="0"/>
      <w:autoSpaceDN w:val="0"/>
      <w:adjustRightInd w:val="0"/>
      <w:textAlignment w:val="baseline"/>
    </w:pPr>
  </w:style>
  <w:style w:type="paragraph" w:customStyle="1" w:styleId="B3">
    <w:name w:val="B3+"/>
    <w:basedOn w:val="B30"/>
    <w:qFormat/>
    <w:rsid w:val="002B7CCA"/>
    <w:pPr>
      <w:numPr>
        <w:numId w:val="5"/>
      </w:numPr>
      <w:tabs>
        <w:tab w:val="left" w:pos="1134"/>
      </w:tabs>
      <w:overflowPunct w:val="0"/>
      <w:autoSpaceDE w:val="0"/>
      <w:autoSpaceDN w:val="0"/>
      <w:adjustRightInd w:val="0"/>
      <w:textAlignment w:val="baseline"/>
    </w:pPr>
  </w:style>
  <w:style w:type="paragraph" w:customStyle="1" w:styleId="BL">
    <w:name w:val="BL"/>
    <w:basedOn w:val="a1"/>
    <w:qFormat/>
    <w:rsid w:val="002B7CCA"/>
    <w:pPr>
      <w:numPr>
        <w:numId w:val="6"/>
      </w:numPr>
      <w:tabs>
        <w:tab w:val="left" w:pos="851"/>
      </w:tabs>
      <w:overflowPunct w:val="0"/>
      <w:autoSpaceDE w:val="0"/>
      <w:autoSpaceDN w:val="0"/>
      <w:adjustRightInd w:val="0"/>
      <w:textAlignment w:val="baseline"/>
    </w:pPr>
  </w:style>
  <w:style w:type="paragraph" w:customStyle="1" w:styleId="BN">
    <w:name w:val="BN"/>
    <w:basedOn w:val="a1"/>
    <w:qFormat/>
    <w:rsid w:val="002B7CCA"/>
    <w:pPr>
      <w:numPr>
        <w:numId w:val="7"/>
      </w:numPr>
      <w:overflowPunct w:val="0"/>
      <w:autoSpaceDE w:val="0"/>
      <w:autoSpaceDN w:val="0"/>
      <w:adjustRightInd w:val="0"/>
      <w:textAlignment w:val="baseline"/>
    </w:pPr>
  </w:style>
  <w:style w:type="paragraph" w:customStyle="1" w:styleId="FL">
    <w:name w:val="FL"/>
    <w:basedOn w:val="a1"/>
    <w:qFormat/>
    <w:rsid w:val="002B7CC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2B7CC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2B7CC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2B7CCA"/>
    <w:pPr>
      <w:overflowPunct w:val="0"/>
      <w:autoSpaceDE w:val="0"/>
      <w:autoSpaceDN w:val="0"/>
      <w:adjustRightInd w:val="0"/>
      <w:textAlignment w:val="baseline"/>
    </w:pPr>
    <w:rPr>
      <w:i/>
      <w:color w:val="0000FF"/>
    </w:rPr>
  </w:style>
  <w:style w:type="character" w:customStyle="1" w:styleId="GuidanceChar">
    <w:name w:val="Guidance Char"/>
    <w:link w:val="Guidance"/>
    <w:qFormat/>
    <w:rsid w:val="002B7CCA"/>
    <w:rPr>
      <w:rFonts w:ascii="Times New Roman" w:hAnsi="Times New Roman"/>
      <w:i/>
      <w:color w:val="0000FF"/>
      <w:lang w:val="en-GB"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qFormat/>
    <w:locked/>
    <w:rsid w:val="002B7CCA"/>
    <w:rPr>
      <w:rFonts w:ascii="Times New Roman" w:hAnsi="Times New Roman"/>
      <w:b/>
      <w:bCs/>
      <w:lang w:val="en-GB" w:eastAsia="en-US"/>
    </w:rPr>
  </w:style>
  <w:style w:type="character" w:customStyle="1" w:styleId="fontstyle01">
    <w:name w:val="fontstyle01"/>
    <w:qFormat/>
    <w:rsid w:val="002B7CCA"/>
    <w:rPr>
      <w:rFonts w:ascii="TimesNewRomanPSMT" w:hAnsi="TimesNewRomanPSMT" w:hint="default"/>
      <w:color w:val="000000"/>
      <w:sz w:val="20"/>
      <w:szCs w:val="20"/>
    </w:rPr>
  </w:style>
  <w:style w:type="character" w:customStyle="1" w:styleId="msoins0">
    <w:name w:val="msoins0"/>
    <w:qFormat/>
    <w:rsid w:val="002B7CCA"/>
  </w:style>
  <w:style w:type="character" w:customStyle="1" w:styleId="apple-converted-space">
    <w:name w:val="apple-converted-space"/>
    <w:qFormat/>
    <w:rsid w:val="002B7CCA"/>
  </w:style>
  <w:style w:type="character" w:customStyle="1" w:styleId="B3Char">
    <w:name w:val="B3 Char"/>
    <w:link w:val="B30"/>
    <w:qFormat/>
    <w:rsid w:val="002B7CCA"/>
    <w:rPr>
      <w:rFonts w:ascii="Times New Roman" w:hAnsi="Times New Roman"/>
      <w:lang w:val="en-GB" w:eastAsia="en-US"/>
    </w:rPr>
  </w:style>
  <w:style w:type="character" w:customStyle="1" w:styleId="UnresolvedMention1">
    <w:name w:val="Unresolved Mention1"/>
    <w:uiPriority w:val="99"/>
    <w:semiHidden/>
    <w:unhideWhenUsed/>
    <w:qFormat/>
    <w:rsid w:val="002B7CCA"/>
    <w:rPr>
      <w:color w:val="808080"/>
      <w:shd w:val="clear" w:color="auto" w:fill="E6E6E6"/>
    </w:rPr>
  </w:style>
  <w:style w:type="paragraph" w:customStyle="1" w:styleId="aff4">
    <w:name w:val="样式 页眉"/>
    <w:basedOn w:val="a6"/>
    <w:link w:val="Charf0"/>
    <w:qFormat/>
    <w:rsid w:val="002B7CCA"/>
    <w:pPr>
      <w:overflowPunct w:val="0"/>
      <w:autoSpaceDE w:val="0"/>
      <w:autoSpaceDN w:val="0"/>
      <w:adjustRightInd w:val="0"/>
      <w:textAlignment w:val="baseline"/>
    </w:pPr>
    <w:rPr>
      <w:rFonts w:eastAsia="Arial"/>
      <w:bCs/>
      <w:noProof w:val="0"/>
      <w:sz w:val="22"/>
    </w:rPr>
  </w:style>
  <w:style w:type="paragraph" w:customStyle="1" w:styleId="14">
    <w:name w:val="修订1"/>
    <w:hidden/>
    <w:semiHidden/>
    <w:qFormat/>
    <w:rsid w:val="002B7CCA"/>
    <w:rPr>
      <w:rFonts w:ascii="Times New Roman" w:eastAsia="宋体" w:hAnsi="Times New Roman"/>
      <w:lang w:val="en-GB" w:eastAsia="en-US"/>
    </w:rPr>
  </w:style>
  <w:style w:type="paragraph" w:customStyle="1" w:styleId="Default">
    <w:name w:val="Default"/>
    <w:qFormat/>
    <w:rsid w:val="002B7CCA"/>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リスト段落,?? ??,?????,????,Lista1,?? ?목록 단락 Char,¥ê¥¹¥È¶ÎÂä Char"/>
    <w:basedOn w:val="a1"/>
    <w:link w:val="Charf1"/>
    <w:uiPriority w:val="34"/>
    <w:qFormat/>
    <w:rsid w:val="002B7CCA"/>
    <w:pPr>
      <w:overflowPunct w:val="0"/>
      <w:autoSpaceDE w:val="0"/>
      <w:autoSpaceDN w:val="0"/>
      <w:adjustRightInd w:val="0"/>
      <w:ind w:left="720"/>
      <w:contextualSpacing/>
      <w:textAlignment w:val="baseline"/>
    </w:pPr>
    <w:rPr>
      <w:rFonts w:eastAsia="MS Mincho"/>
    </w:rPr>
  </w:style>
  <w:style w:type="character" w:customStyle="1" w:styleId="Charf1">
    <w:name w:val="列出段落 Char"/>
    <w:aliases w:val="- Bullets Char,목록 단락 Char,リスト段落 Char,?? ?? Char,????? Char,???? Char,Lista1 Char,?? ?목록 단락 Char Char,¥ê¥¹¥È¶ÎÂä Char Char"/>
    <w:link w:val="aff5"/>
    <w:uiPriority w:val="34"/>
    <w:qFormat/>
    <w:locked/>
    <w:rsid w:val="002B7CCA"/>
    <w:rPr>
      <w:rFonts w:ascii="Times New Roman" w:eastAsia="MS Mincho" w:hAnsi="Times New Roman"/>
      <w:lang w:val="en-GB" w:eastAsia="en-US"/>
    </w:rPr>
  </w:style>
  <w:style w:type="character" w:customStyle="1" w:styleId="BodyTextChar">
    <w:name w:val="Body Text Char"/>
    <w:aliases w:val="bt Car Char1"/>
    <w:qFormat/>
    <w:rsid w:val="002B7CCA"/>
    <w:rPr>
      <w:rFonts w:ascii="Times New Roman" w:hAnsi="Times New Roman"/>
      <w:lang w:val="en-GB"/>
    </w:rPr>
  </w:style>
  <w:style w:type="paragraph" w:customStyle="1" w:styleId="CharCharCharCharChar">
    <w:name w:val="Char Char Char Char Char"/>
    <w:semiHidden/>
    <w:qFormat/>
    <w:rsid w:val="002B7CCA"/>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0">
    <w:name w:val="样式 页眉 Char"/>
    <w:link w:val="aff4"/>
    <w:qFormat/>
    <w:rsid w:val="002B7CCA"/>
    <w:rPr>
      <w:rFonts w:ascii="Arial" w:eastAsia="Arial" w:hAnsi="Arial"/>
      <w:b/>
      <w:bCs/>
      <w:sz w:val="22"/>
      <w:lang w:val="en-GB" w:eastAsia="en-US"/>
    </w:rPr>
  </w:style>
  <w:style w:type="paragraph" w:customStyle="1" w:styleId="Char20">
    <w:name w:val="Char2"/>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B7CCA"/>
    <w:rPr>
      <w:rFonts w:eastAsia="MS Mincho"/>
      <w:lang w:val="en-GB" w:eastAsia="en-US" w:bidi="ar-SA"/>
    </w:rPr>
  </w:style>
  <w:style w:type="paragraph" w:customStyle="1" w:styleId="1CharChar">
    <w:name w:val="(文字) (文字)1 Char (文字) (文字) Char"/>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B7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B7CC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7C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7C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7CCA"/>
    <w:rPr>
      <w:rFonts w:ascii="Arial" w:hAnsi="Arial"/>
      <w:sz w:val="32"/>
      <w:lang w:val="en-GB" w:eastAsia="ja-JP" w:bidi="ar-SA"/>
    </w:rPr>
  </w:style>
  <w:style w:type="character" w:customStyle="1" w:styleId="CharChar4">
    <w:name w:val="Char Char4"/>
    <w:qFormat/>
    <w:rsid w:val="002B7CCA"/>
    <w:rPr>
      <w:rFonts w:ascii="Courier New" w:hAnsi="Courier New"/>
      <w:lang w:val="nb-NO" w:eastAsia="ja-JP" w:bidi="ar-SA"/>
    </w:rPr>
  </w:style>
  <w:style w:type="character" w:customStyle="1" w:styleId="AndreaLeonardi">
    <w:name w:val="Andrea Leonardi"/>
    <w:semiHidden/>
    <w:qFormat/>
    <w:rsid w:val="002B7CCA"/>
    <w:rPr>
      <w:rFonts w:ascii="Arial" w:hAnsi="Arial" w:cs="Arial"/>
      <w:color w:val="auto"/>
      <w:sz w:val="20"/>
      <w:szCs w:val="20"/>
    </w:rPr>
  </w:style>
  <w:style w:type="character" w:customStyle="1" w:styleId="B1Char1">
    <w:name w:val="B1 Char1"/>
    <w:qFormat/>
    <w:rsid w:val="002B7CCA"/>
    <w:rPr>
      <w:lang w:val="en-GB"/>
    </w:rPr>
  </w:style>
  <w:style w:type="character" w:customStyle="1" w:styleId="msoins1">
    <w:name w:val="msoins"/>
    <w:basedOn w:val="a2"/>
    <w:qFormat/>
    <w:rsid w:val="002B7CCA"/>
  </w:style>
  <w:style w:type="character" w:customStyle="1" w:styleId="Heading1Char">
    <w:name w:val="Heading 1 Char"/>
    <w:qFormat/>
    <w:rsid w:val="002B7CCA"/>
    <w:rPr>
      <w:rFonts w:ascii="Arial" w:hAnsi="Arial"/>
      <w:sz w:val="36"/>
      <w:lang w:val="en-GB" w:eastAsia="en-US" w:bidi="ar-SA"/>
    </w:rPr>
  </w:style>
  <w:style w:type="character" w:customStyle="1" w:styleId="NOCharChar">
    <w:name w:val="NO Char Char"/>
    <w:qFormat/>
    <w:rsid w:val="002B7CCA"/>
    <w:rPr>
      <w:lang w:val="en-GB" w:eastAsia="en-US" w:bidi="ar-SA"/>
    </w:rPr>
  </w:style>
  <w:style w:type="character" w:customStyle="1" w:styleId="NOZchn">
    <w:name w:val="NO Zchn"/>
    <w:qFormat/>
    <w:rsid w:val="002B7CCA"/>
    <w:rPr>
      <w:lang w:val="en-GB" w:eastAsia="en-US" w:bidi="ar-SA"/>
    </w:rPr>
  </w:style>
  <w:style w:type="paragraph" w:customStyle="1" w:styleId="CharCharCharCharCharChar">
    <w:name w:val="Char Char Char Char Char Char"/>
    <w:semiHidden/>
    <w:qFormat/>
    <w:rsid w:val="002B7C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2B7CCA"/>
  </w:style>
  <w:style w:type="paragraph" w:customStyle="1" w:styleId="CarCar">
    <w:name w:val="Car Car"/>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7CCA"/>
    <w:rPr>
      <w:rFonts w:ascii="Arial" w:hAnsi="Arial"/>
      <w:sz w:val="32"/>
      <w:lang w:val="en-GB" w:eastAsia="en-US" w:bidi="ar-SA"/>
    </w:rPr>
  </w:style>
  <w:style w:type="character" w:customStyle="1" w:styleId="TACCar">
    <w:name w:val="TAC Car"/>
    <w:qFormat/>
    <w:rsid w:val="002B7CCA"/>
    <w:rPr>
      <w:rFonts w:ascii="Arial" w:hAnsi="Arial"/>
      <w:sz w:val="18"/>
      <w:lang w:val="en-GB" w:eastAsia="ja-JP" w:bidi="ar-SA"/>
    </w:rPr>
  </w:style>
  <w:style w:type="paragraph" w:customStyle="1" w:styleId="ZchnZchn1">
    <w:name w:val="Zchn Zchn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2B7CC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7CCA"/>
    <w:rPr>
      <w:rFonts w:ascii="Arial" w:hAnsi="Arial"/>
      <w:sz w:val="32"/>
      <w:lang w:val="en-GB" w:eastAsia="en-US" w:bidi="ar-SA"/>
    </w:rPr>
  </w:style>
  <w:style w:type="paragraph" w:customStyle="1" w:styleId="29">
    <w:name w:val="(文字) (文字)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7C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7C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
    <w:qFormat/>
    <w:rsid w:val="002B7CCA"/>
    <w:rPr>
      <w:rFonts w:ascii="Arial" w:eastAsia="MS Mincho" w:hAnsi="Arial"/>
      <w:sz w:val="22"/>
      <w:lang w:val="en-GB" w:eastAsia="en-US" w:bidi="ar-SA"/>
    </w:rPr>
  </w:style>
  <w:style w:type="paragraph" w:customStyle="1" w:styleId="36">
    <w:name w:val="(文字) (文字)3"/>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B7CCA"/>
  </w:style>
  <w:style w:type="paragraph" w:customStyle="1" w:styleId="15">
    <w:name w:val="(文字) (文字)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7CCA"/>
    <w:rPr>
      <w:rFonts w:ascii="Arial" w:hAnsi="Arial"/>
      <w:sz w:val="36"/>
      <w:lang w:val="en-GB" w:eastAsia="en-US" w:bidi="ar-SA"/>
    </w:rPr>
  </w:style>
  <w:style w:type="character" w:customStyle="1" w:styleId="CharChar7">
    <w:name w:val="Char Char7"/>
    <w:qFormat/>
    <w:rsid w:val="002B7CCA"/>
    <w:rPr>
      <w:rFonts w:ascii="Tahoma" w:hAnsi="Tahoma" w:cs="Tahoma"/>
      <w:shd w:val="clear" w:color="auto" w:fill="000080"/>
      <w:lang w:val="en-GB" w:eastAsia="en-US"/>
    </w:rPr>
  </w:style>
  <w:style w:type="character" w:customStyle="1" w:styleId="ZchnZchn5">
    <w:name w:val="Zchn Zchn5"/>
    <w:qFormat/>
    <w:rsid w:val="002B7CCA"/>
    <w:rPr>
      <w:rFonts w:ascii="Courier New" w:eastAsia="Batang" w:hAnsi="Courier New"/>
      <w:lang w:val="nb-NO" w:eastAsia="en-US" w:bidi="ar-SA"/>
    </w:rPr>
  </w:style>
  <w:style w:type="character" w:customStyle="1" w:styleId="CharChar10">
    <w:name w:val="Char Char10"/>
    <w:qFormat/>
    <w:rsid w:val="002B7CCA"/>
    <w:rPr>
      <w:rFonts w:ascii="Times New Roman" w:hAnsi="Times New Roman"/>
      <w:lang w:val="en-GB" w:eastAsia="en-US"/>
    </w:rPr>
  </w:style>
  <w:style w:type="character" w:customStyle="1" w:styleId="CharChar9">
    <w:name w:val="Char Char9"/>
    <w:qFormat/>
    <w:rsid w:val="002B7CCA"/>
    <w:rPr>
      <w:rFonts w:ascii="Tahoma" w:hAnsi="Tahoma" w:cs="Tahoma"/>
      <w:sz w:val="16"/>
      <w:szCs w:val="16"/>
      <w:lang w:val="en-GB" w:eastAsia="en-US"/>
    </w:rPr>
  </w:style>
  <w:style w:type="character" w:customStyle="1" w:styleId="CharChar8">
    <w:name w:val="Char Char8"/>
    <w:semiHidden/>
    <w:qFormat/>
    <w:rsid w:val="002B7CCA"/>
    <w:rPr>
      <w:rFonts w:ascii="Times New Roman" w:hAnsi="Times New Roman"/>
      <w:b/>
      <w:bCs/>
      <w:lang w:val="en-GB" w:eastAsia="en-US"/>
    </w:rPr>
  </w:style>
  <w:style w:type="paragraph" w:customStyle="1" w:styleId="110">
    <w:name w:val="修订11"/>
    <w:hidden/>
    <w:semiHidden/>
    <w:qFormat/>
    <w:rsid w:val="002B7CCA"/>
    <w:rPr>
      <w:rFonts w:ascii="Times New Roman" w:eastAsia="Batang" w:hAnsi="Times New Roman"/>
      <w:lang w:val="en-GB" w:eastAsia="en-US"/>
    </w:rPr>
  </w:style>
  <w:style w:type="character" w:customStyle="1" w:styleId="btChar3">
    <w:name w:val="bt Char3"/>
    <w:aliases w:val="bt Car Char Char3"/>
    <w:qFormat/>
    <w:rsid w:val="002B7CCA"/>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7CC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7CCA"/>
    <w:rPr>
      <w:rFonts w:ascii="Arial" w:hAnsi="Arial"/>
      <w:sz w:val="24"/>
      <w:lang w:val="en-GB"/>
    </w:rPr>
  </w:style>
  <w:style w:type="paragraph" w:customStyle="1" w:styleId="AutoCorrect">
    <w:name w:val="AutoCorrect"/>
    <w:qFormat/>
    <w:rsid w:val="002B7CCA"/>
    <w:rPr>
      <w:rFonts w:ascii="Times New Roman" w:eastAsia="MS Mincho" w:hAnsi="Times New Roman"/>
      <w:sz w:val="24"/>
      <w:szCs w:val="24"/>
      <w:lang w:val="en-GB" w:eastAsia="ko-KR"/>
    </w:rPr>
  </w:style>
  <w:style w:type="paragraph" w:customStyle="1" w:styleId="-PAGE-">
    <w:name w:val="- PAGE -"/>
    <w:qFormat/>
    <w:rsid w:val="002B7CC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7CCA"/>
    <w:rPr>
      <w:rFonts w:ascii="Arial" w:eastAsia="Batang" w:hAnsi="Arial" w:cs="Times New Roman"/>
      <w:b/>
      <w:bCs/>
      <w:i/>
      <w:iCs/>
      <w:sz w:val="28"/>
      <w:szCs w:val="28"/>
      <w:lang w:val="en-GB" w:eastAsia="en-US" w:bidi="ar-SA"/>
    </w:rPr>
  </w:style>
  <w:style w:type="paragraph" w:customStyle="1" w:styleId="Createdby">
    <w:name w:val="Created by"/>
    <w:qFormat/>
    <w:rsid w:val="002B7CCA"/>
    <w:rPr>
      <w:rFonts w:ascii="Times New Roman" w:eastAsia="MS Mincho" w:hAnsi="Times New Roman"/>
      <w:sz w:val="24"/>
      <w:szCs w:val="24"/>
      <w:lang w:val="en-GB" w:eastAsia="ko-KR"/>
    </w:rPr>
  </w:style>
  <w:style w:type="paragraph" w:customStyle="1" w:styleId="Createdon">
    <w:name w:val="Created on"/>
    <w:qFormat/>
    <w:rsid w:val="002B7CCA"/>
    <w:rPr>
      <w:rFonts w:ascii="Times New Roman" w:eastAsia="MS Mincho" w:hAnsi="Times New Roman"/>
      <w:sz w:val="24"/>
      <w:szCs w:val="24"/>
      <w:lang w:val="en-GB" w:eastAsia="ko-KR"/>
    </w:rPr>
  </w:style>
  <w:style w:type="paragraph" w:customStyle="1" w:styleId="Lastprinted">
    <w:name w:val="Last printed"/>
    <w:qFormat/>
    <w:rsid w:val="002B7CCA"/>
    <w:rPr>
      <w:rFonts w:ascii="Times New Roman" w:eastAsia="MS Mincho" w:hAnsi="Times New Roman"/>
      <w:sz w:val="24"/>
      <w:szCs w:val="24"/>
      <w:lang w:val="en-GB" w:eastAsia="ko-KR"/>
    </w:rPr>
  </w:style>
  <w:style w:type="paragraph" w:customStyle="1" w:styleId="Lastsavedby">
    <w:name w:val="Last saved by"/>
    <w:qFormat/>
    <w:rsid w:val="002B7CCA"/>
    <w:rPr>
      <w:rFonts w:ascii="Times New Roman" w:eastAsia="MS Mincho" w:hAnsi="Times New Roman"/>
      <w:sz w:val="24"/>
      <w:szCs w:val="24"/>
      <w:lang w:val="en-GB" w:eastAsia="ko-KR"/>
    </w:rPr>
  </w:style>
  <w:style w:type="paragraph" w:customStyle="1" w:styleId="Filename">
    <w:name w:val="Filename"/>
    <w:qFormat/>
    <w:rsid w:val="002B7CCA"/>
    <w:rPr>
      <w:rFonts w:ascii="Times New Roman" w:eastAsia="MS Mincho" w:hAnsi="Times New Roman"/>
      <w:sz w:val="24"/>
      <w:szCs w:val="24"/>
      <w:lang w:val="en-GB" w:eastAsia="ko-KR"/>
    </w:rPr>
  </w:style>
  <w:style w:type="paragraph" w:customStyle="1" w:styleId="Filenameandpath">
    <w:name w:val="Filename and path"/>
    <w:qFormat/>
    <w:rsid w:val="002B7CCA"/>
    <w:rPr>
      <w:rFonts w:ascii="Times New Roman" w:eastAsia="MS Mincho" w:hAnsi="Times New Roman"/>
      <w:sz w:val="24"/>
      <w:szCs w:val="24"/>
      <w:lang w:val="en-GB" w:eastAsia="ko-KR"/>
    </w:rPr>
  </w:style>
  <w:style w:type="paragraph" w:customStyle="1" w:styleId="AuthorPageDate">
    <w:name w:val="Author  Page #  Date"/>
    <w:qFormat/>
    <w:rsid w:val="002B7CCA"/>
    <w:rPr>
      <w:rFonts w:ascii="Times New Roman" w:eastAsia="MS Mincho" w:hAnsi="Times New Roman"/>
      <w:sz w:val="24"/>
      <w:szCs w:val="24"/>
      <w:lang w:val="en-GB" w:eastAsia="ko-KR"/>
    </w:rPr>
  </w:style>
  <w:style w:type="paragraph" w:customStyle="1" w:styleId="ConfidentialPageDate">
    <w:name w:val="Confidential  Page #  Date"/>
    <w:qFormat/>
    <w:rsid w:val="002B7CCA"/>
    <w:rPr>
      <w:rFonts w:ascii="Times New Roman" w:eastAsia="MS Mincho" w:hAnsi="Times New Roman"/>
      <w:sz w:val="24"/>
      <w:szCs w:val="24"/>
      <w:lang w:val="en-GB" w:eastAsia="ko-KR"/>
    </w:rPr>
  </w:style>
  <w:style w:type="paragraph" w:customStyle="1" w:styleId="INDENT1">
    <w:name w:val="INDENT1"/>
    <w:basedOn w:val="a1"/>
    <w:qFormat/>
    <w:rsid w:val="002B7CC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2B7CC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2B7CC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2B7C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2B7C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2B7CC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2B7CCA"/>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2B7CC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B7CCA"/>
    <w:rPr>
      <w:rFonts w:ascii="Times New Roman" w:eastAsia="宋体" w:hAnsi="Times New Roman"/>
      <w:sz w:val="24"/>
      <w:szCs w:val="24"/>
      <w:lang w:val="en-GB" w:eastAsia="ko-KR"/>
    </w:rPr>
  </w:style>
  <w:style w:type="paragraph" w:customStyle="1" w:styleId="ATC">
    <w:name w:val="ATC"/>
    <w:basedOn w:val="a1"/>
    <w:qFormat/>
    <w:rsid w:val="002B7CC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2B7CCA"/>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2B7CCA"/>
    <w:pPr>
      <w:tabs>
        <w:tab w:val="center" w:pos="4820"/>
        <w:tab w:val="right" w:pos="9640"/>
      </w:tabs>
    </w:pPr>
    <w:rPr>
      <w:rFonts w:eastAsia="宋体"/>
      <w:lang w:eastAsia="ja-JP"/>
    </w:rPr>
  </w:style>
  <w:style w:type="paragraph" w:customStyle="1" w:styleId="Separation">
    <w:name w:val="Separation"/>
    <w:basedOn w:val="10"/>
    <w:next w:val="a1"/>
    <w:qFormat/>
    <w:rsid w:val="002B7CCA"/>
    <w:pPr>
      <w:pBdr>
        <w:top w:val="none" w:sz="0" w:space="0" w:color="auto"/>
      </w:pBdr>
    </w:pPr>
    <w:rPr>
      <w:rFonts w:eastAsia="MS Mincho"/>
      <w:b/>
      <w:color w:val="0000FF"/>
      <w:szCs w:val="36"/>
      <w:lang w:eastAsia="ja-JP"/>
    </w:rPr>
  </w:style>
  <w:style w:type="paragraph" w:customStyle="1" w:styleId="TaOC">
    <w:name w:val="TaOC"/>
    <w:basedOn w:val="TAC"/>
    <w:qFormat/>
    <w:rsid w:val="002B7CCA"/>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2B7CCA"/>
    <w:rPr>
      <w:rFonts w:ascii="Arial" w:hAnsi="Arial"/>
      <w:lang w:val="en-GB" w:eastAsia="en-US" w:bidi="ar-SA"/>
    </w:rPr>
  </w:style>
  <w:style w:type="table" w:customStyle="1" w:styleId="Tabellengitternetz1">
    <w:name w:val="Tabellengitternetz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2B7CCA"/>
    <w:pPr>
      <w:tabs>
        <w:tab w:val="left" w:pos="928"/>
      </w:tabs>
      <w:ind w:left="928" w:hanging="360"/>
    </w:pPr>
    <w:rPr>
      <w:rFonts w:eastAsia="Batang"/>
    </w:rPr>
  </w:style>
  <w:style w:type="table" w:customStyle="1" w:styleId="TableGrid2">
    <w:name w:val="Table Grid2"/>
    <w:basedOn w:val="a3"/>
    <w:qFormat/>
    <w:rsid w:val="002B7CCA"/>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2B7CC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B7CCA"/>
    <w:pPr>
      <w:keepNext w:val="0"/>
      <w:keepLines w:val="0"/>
      <w:spacing w:before="240"/>
      <w:ind w:left="0" w:firstLine="0"/>
    </w:pPr>
    <w:rPr>
      <w:rFonts w:eastAsia="MS Mincho"/>
      <w:bCs/>
    </w:rPr>
  </w:style>
  <w:style w:type="table" w:customStyle="1" w:styleId="TableGrid3">
    <w:name w:val="Table Grid3"/>
    <w:basedOn w:val="a3"/>
    <w:qFormat/>
    <w:rsid w:val="002B7CC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2B7CCA"/>
    <w:rPr>
      <w:rFonts w:ascii="Tahoma" w:eastAsia="MS Mincho" w:hAnsi="Tahoma" w:cs="Tahoma"/>
      <w:sz w:val="16"/>
      <w:szCs w:val="16"/>
    </w:rPr>
  </w:style>
  <w:style w:type="paragraph" w:customStyle="1" w:styleId="JK-text-simpledoc">
    <w:name w:val="JK - text - simple doc"/>
    <w:basedOn w:val="af6"/>
    <w:qFormat/>
    <w:rsid w:val="002B7CCA"/>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2B7CCA"/>
    <w:pPr>
      <w:spacing w:before="100" w:beforeAutospacing="1" w:after="100" w:afterAutospacing="1"/>
    </w:pPr>
    <w:rPr>
      <w:rFonts w:eastAsia="MS Mincho"/>
      <w:sz w:val="24"/>
      <w:szCs w:val="24"/>
      <w:lang w:val="en-US"/>
    </w:rPr>
  </w:style>
  <w:style w:type="paragraph" w:customStyle="1" w:styleId="16">
    <w:name w:val="吹き出し1"/>
    <w:basedOn w:val="a1"/>
    <w:qFormat/>
    <w:rsid w:val="002B7CCA"/>
    <w:rPr>
      <w:rFonts w:ascii="Tahoma" w:eastAsia="MS Mincho" w:hAnsi="Tahoma" w:cs="Tahoma"/>
      <w:sz w:val="16"/>
      <w:szCs w:val="16"/>
    </w:rPr>
  </w:style>
  <w:style w:type="paragraph" w:customStyle="1" w:styleId="ZchnZchn">
    <w:name w:val="Zchn Zchn"/>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2B7CCA"/>
    <w:rPr>
      <w:rFonts w:ascii="Tahoma" w:eastAsia="MS Mincho" w:hAnsi="Tahoma" w:cs="Tahoma"/>
      <w:sz w:val="16"/>
      <w:szCs w:val="16"/>
    </w:rPr>
  </w:style>
  <w:style w:type="paragraph" w:customStyle="1" w:styleId="Note">
    <w:name w:val="Note"/>
    <w:basedOn w:val="B10"/>
    <w:qFormat/>
    <w:rsid w:val="002B7CC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2B7CC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2B7CCA"/>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1">
    <w:name w:val="Caption1"/>
    <w:basedOn w:val="a1"/>
    <w:next w:val="a1"/>
    <w:qFormat/>
    <w:rsid w:val="002B7C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2B7C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B7C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B7CC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7C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7CC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B7C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2B7C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2B7CC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2B7CCA"/>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qFormat/>
    <w:rsid w:val="002B7CCA"/>
    <w:pPr>
      <w:keepNext/>
      <w:keepLines/>
      <w:spacing w:after="60"/>
      <w:ind w:left="210"/>
      <w:jc w:val="center"/>
    </w:pPr>
    <w:rPr>
      <w:b/>
      <w:i w:val="0"/>
      <w:lang w:eastAsia="en-GB"/>
    </w:rPr>
  </w:style>
  <w:style w:type="paragraph" w:customStyle="1" w:styleId="TableofFigures1">
    <w:name w:val="Table of Figures1"/>
    <w:basedOn w:val="a1"/>
    <w:next w:val="a1"/>
    <w:qFormat/>
    <w:rsid w:val="002B7C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2B7C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2B7C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B7C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2B7CC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7CCA"/>
    <w:rPr>
      <w:rFonts w:ascii="Arial" w:hAnsi="Arial"/>
      <w:sz w:val="28"/>
      <w:lang w:val="en-GB" w:eastAsia="en-US" w:bidi="ar-SA"/>
    </w:rPr>
  </w:style>
  <w:style w:type="paragraph" w:customStyle="1" w:styleId="Heading3Underrubrik2H3">
    <w:name w:val="Heading 3.Underrubrik2.H3"/>
    <w:basedOn w:val="Heading2Head2A2"/>
    <w:next w:val="a1"/>
    <w:qFormat/>
    <w:rsid w:val="002B7CCA"/>
    <w:pPr>
      <w:spacing w:before="120"/>
      <w:outlineLvl w:val="2"/>
    </w:pPr>
    <w:rPr>
      <w:sz w:val="28"/>
    </w:rPr>
  </w:style>
  <w:style w:type="paragraph" w:customStyle="1" w:styleId="Heading2Head2A2">
    <w:name w:val="Heading 2.Head2A.2"/>
    <w:basedOn w:val="10"/>
    <w:next w:val="a1"/>
    <w:qFormat/>
    <w:rsid w:val="002B7CC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B7CC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2B7C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2B7C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B7CCA"/>
    <w:pPr>
      <w:ind w:left="244" w:hanging="244"/>
    </w:pPr>
    <w:rPr>
      <w:rFonts w:ascii="Arial" w:eastAsia="宋体" w:hAnsi="Arial"/>
      <w:color w:val="000000"/>
      <w:lang w:val="en-GB" w:eastAsia="en-US"/>
    </w:rPr>
  </w:style>
  <w:style w:type="paragraph" w:customStyle="1" w:styleId="Bullets">
    <w:name w:val="Bullets"/>
    <w:basedOn w:val="af6"/>
    <w:qFormat/>
    <w:rsid w:val="002B7CCA"/>
    <w:pPr>
      <w:widowControl w:val="0"/>
      <w:spacing w:after="120"/>
      <w:ind w:left="283" w:hanging="283"/>
    </w:pPr>
    <w:rPr>
      <w:lang w:eastAsia="de-DE"/>
    </w:rPr>
  </w:style>
  <w:style w:type="paragraph" w:customStyle="1" w:styleId="11BodyText">
    <w:name w:val="11 BodyText"/>
    <w:basedOn w:val="a1"/>
    <w:link w:val="11BodyTextChar"/>
    <w:qFormat/>
    <w:rsid w:val="002B7CCA"/>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2B7CCA"/>
    <w:pPr>
      <w:pBdr>
        <w:top w:val="none" w:sz="0" w:space="0" w:color="auto"/>
      </w:pBdr>
      <w:spacing w:before="180"/>
      <w:outlineLvl w:val="1"/>
    </w:pPr>
    <w:rPr>
      <w:rFonts w:eastAsia="MS Mincho"/>
      <w:sz w:val="32"/>
      <w:szCs w:val="36"/>
      <w:lang w:eastAsia="de-DE"/>
    </w:rPr>
  </w:style>
  <w:style w:type="table" w:customStyle="1" w:styleId="38">
    <w:name w:val="网格型3"/>
    <w:basedOn w:val="a3"/>
    <w:qFormat/>
    <w:rsid w:val="002B7CCA"/>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rsid w:val="002B7CCA"/>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2B7CC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sid w:val="002B7CCA"/>
    <w:rPr>
      <w:rFonts w:eastAsia="MS Mincho"/>
      <w:kern w:val="2"/>
    </w:rPr>
  </w:style>
  <w:style w:type="character" w:customStyle="1" w:styleId="StyleTACChar">
    <w:name w:val="Style TAC + Char"/>
    <w:link w:val="StyleTAC"/>
    <w:qFormat/>
    <w:rsid w:val="002B7CCA"/>
    <w:rPr>
      <w:rFonts w:ascii="Arial" w:eastAsia="MS Mincho" w:hAnsi="Arial"/>
      <w:kern w:val="2"/>
      <w:sz w:val="18"/>
      <w:lang w:val="en-GB" w:eastAsia="en-US"/>
    </w:rPr>
  </w:style>
  <w:style w:type="character" w:customStyle="1" w:styleId="CharChar29">
    <w:name w:val="Char Char29"/>
    <w:qFormat/>
    <w:rsid w:val="002B7CCA"/>
    <w:rPr>
      <w:rFonts w:ascii="Arial" w:hAnsi="Arial"/>
      <w:sz w:val="36"/>
      <w:lang w:val="en-GB" w:eastAsia="en-US" w:bidi="ar-SA"/>
    </w:rPr>
  </w:style>
  <w:style w:type="character" w:customStyle="1" w:styleId="CharChar28">
    <w:name w:val="Char Char28"/>
    <w:qFormat/>
    <w:rsid w:val="002B7CCA"/>
    <w:rPr>
      <w:rFonts w:ascii="Arial" w:hAnsi="Arial"/>
      <w:sz w:val="32"/>
      <w:lang w:val="en-GB"/>
    </w:rPr>
  </w:style>
  <w:style w:type="paragraph" w:customStyle="1" w:styleId="berschrift3h3H3Underrubrik2">
    <w:name w:val="Überschrift 3.h3.H3.Underrubrik2"/>
    <w:basedOn w:val="2"/>
    <w:next w:val="a1"/>
    <w:qFormat/>
    <w:rsid w:val="002B7CC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7C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2B7CCA"/>
    <w:rPr>
      <w:rFonts w:ascii="Arial" w:hAnsi="Arial"/>
      <w:sz w:val="22"/>
      <w:lang w:val="en-GB" w:eastAsia="en-GB" w:bidi="ar-SA"/>
    </w:rPr>
  </w:style>
  <w:style w:type="character" w:customStyle="1" w:styleId="7Char">
    <w:name w:val="标题 7 Char"/>
    <w:aliases w:val="L7 Char1,Header 7 Char1"/>
    <w:link w:val="7"/>
    <w:qFormat/>
    <w:rsid w:val="002B7CCA"/>
    <w:rPr>
      <w:rFonts w:ascii="Arial" w:hAnsi="Arial"/>
      <w:lang w:val="en-GB" w:eastAsia="en-US"/>
    </w:rPr>
  </w:style>
  <w:style w:type="character" w:customStyle="1" w:styleId="8Char">
    <w:name w:val="标题 8 Char"/>
    <w:link w:val="8"/>
    <w:qFormat/>
    <w:rsid w:val="002B7CCA"/>
    <w:rPr>
      <w:rFonts w:ascii="Arial" w:hAnsi="Arial"/>
      <w:sz w:val="36"/>
      <w:lang w:val="en-GB" w:eastAsia="en-US"/>
    </w:rPr>
  </w:style>
  <w:style w:type="character" w:customStyle="1" w:styleId="9Char">
    <w:name w:val="标题 9 Char"/>
    <w:link w:val="9"/>
    <w:qFormat/>
    <w:rsid w:val="002B7CCA"/>
    <w:rPr>
      <w:rFonts w:ascii="Arial" w:hAnsi="Arial"/>
      <w:sz w:val="36"/>
      <w:lang w:val="en-GB" w:eastAsia="en-US"/>
    </w:rPr>
  </w:style>
  <w:style w:type="character" w:customStyle="1" w:styleId="Char3">
    <w:name w:val="页脚 Char"/>
    <w:aliases w:val="footer odd Char,footer Char,fo Char,pie de página Char"/>
    <w:link w:val="ab"/>
    <w:qFormat/>
    <w:rsid w:val="002B7CCA"/>
    <w:rPr>
      <w:rFonts w:ascii="Arial" w:hAnsi="Arial"/>
      <w:b/>
      <w:i/>
      <w:noProof/>
      <w:sz w:val="18"/>
      <w:lang w:val="en-GB" w:eastAsia="en-US"/>
    </w:rPr>
  </w:style>
  <w:style w:type="paragraph" w:customStyle="1" w:styleId="55">
    <w:name w:val="吹き出し5"/>
    <w:basedOn w:val="a1"/>
    <w:qFormat/>
    <w:rsid w:val="002B7CCA"/>
    <w:rPr>
      <w:rFonts w:ascii="Tahoma" w:eastAsia="MS Mincho" w:hAnsi="Tahoma" w:cs="Tahoma"/>
      <w:sz w:val="16"/>
      <w:szCs w:val="16"/>
    </w:rPr>
  </w:style>
  <w:style w:type="character" w:customStyle="1" w:styleId="B1Zchn">
    <w:name w:val="B1 Zchn"/>
    <w:qFormat/>
    <w:rsid w:val="002B7CCA"/>
    <w:rPr>
      <w:rFonts w:ascii="Times New Roman" w:hAnsi="Times New Roman"/>
      <w:lang w:val="en-GB"/>
    </w:rPr>
  </w:style>
  <w:style w:type="paragraph" w:customStyle="1" w:styleId="Reference">
    <w:name w:val="Reference"/>
    <w:basedOn w:val="a1"/>
    <w:qFormat/>
    <w:rsid w:val="002B7CC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7CCA"/>
    <w:rPr>
      <w:rFonts w:ascii="Times New Roman" w:eastAsia="Times New Roman" w:hAnsi="Times New Roman"/>
      <w:lang w:val="en-GB" w:eastAsia="ja-JP"/>
    </w:rPr>
  </w:style>
  <w:style w:type="paragraph" w:customStyle="1" w:styleId="CharCharCharCharChar2">
    <w:name w:val="Char Char Char Char Char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B7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7C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B7CCA"/>
    <w:rPr>
      <w:lang w:val="en-GB" w:eastAsia="ja-JP" w:bidi="ar-SA"/>
    </w:rPr>
  </w:style>
  <w:style w:type="character" w:customStyle="1" w:styleId="CharChar42">
    <w:name w:val="Char Char42"/>
    <w:qFormat/>
    <w:rsid w:val="002B7CCA"/>
    <w:rPr>
      <w:rFonts w:ascii="Courier New" w:hAnsi="Courier New" w:cs="Courier New" w:hint="default"/>
      <w:lang w:val="nb-NO" w:eastAsia="ja-JP" w:bidi="ar-SA"/>
    </w:rPr>
  </w:style>
  <w:style w:type="character" w:customStyle="1" w:styleId="CharChar72">
    <w:name w:val="Char Char72"/>
    <w:semiHidden/>
    <w:qFormat/>
    <w:rsid w:val="002B7CC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rsid w:val="002B7CCA"/>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2B7CCA"/>
    <w:rPr>
      <w:rFonts w:ascii="Times New Roman" w:hAnsi="Times New Roman" w:cs="Times New Roman" w:hint="default"/>
      <w:lang w:val="en-GB" w:eastAsia="en-US"/>
    </w:rPr>
  </w:style>
  <w:style w:type="character" w:customStyle="1" w:styleId="CharChar92">
    <w:name w:val="Char Char92"/>
    <w:semiHidden/>
    <w:qFormat/>
    <w:rsid w:val="002B7CCA"/>
    <w:rPr>
      <w:rFonts w:ascii="Tahoma" w:hAnsi="Tahoma" w:cs="Tahoma" w:hint="default"/>
      <w:sz w:val="16"/>
      <w:szCs w:val="16"/>
      <w:lang w:val="en-GB" w:eastAsia="en-US"/>
    </w:rPr>
  </w:style>
  <w:style w:type="character" w:customStyle="1" w:styleId="CharChar82">
    <w:name w:val="Char Char82"/>
    <w:semiHidden/>
    <w:qFormat/>
    <w:rsid w:val="002B7CCA"/>
    <w:rPr>
      <w:rFonts w:ascii="Times New Roman" w:hAnsi="Times New Roman" w:cs="Times New Roman" w:hint="default"/>
      <w:b/>
      <w:bCs/>
      <w:lang w:val="en-GB" w:eastAsia="en-US"/>
    </w:rPr>
  </w:style>
  <w:style w:type="character" w:customStyle="1" w:styleId="CharChar292">
    <w:name w:val="Char Char292"/>
    <w:qFormat/>
    <w:rsid w:val="002B7CCA"/>
    <w:rPr>
      <w:rFonts w:ascii="Arial" w:hAnsi="Arial" w:cs="Arial" w:hint="default"/>
      <w:sz w:val="36"/>
      <w:lang w:val="en-GB" w:eastAsia="en-US" w:bidi="ar-SA"/>
    </w:rPr>
  </w:style>
  <w:style w:type="character" w:customStyle="1" w:styleId="CharChar282">
    <w:name w:val="Char Char282"/>
    <w:qFormat/>
    <w:rsid w:val="002B7CCA"/>
    <w:rPr>
      <w:rFonts w:ascii="Arial" w:hAnsi="Arial" w:cs="Arial" w:hint="default"/>
      <w:sz w:val="32"/>
      <w:lang w:val="en-GB"/>
    </w:rPr>
  </w:style>
  <w:style w:type="paragraph" w:customStyle="1" w:styleId="CharChar24">
    <w:name w:val="Char Char24"/>
    <w:basedOn w:val="a1"/>
    <w:semiHidden/>
    <w:qFormat/>
    <w:rsid w:val="002B7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B7CCA"/>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B7C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7CCA"/>
    <w:rPr>
      <w:rFonts w:ascii="Times New Roman" w:eastAsia="Batang" w:hAnsi="Times New Roman"/>
      <w:sz w:val="24"/>
      <w:lang w:eastAsia="en-US"/>
    </w:rPr>
  </w:style>
  <w:style w:type="paragraph" w:customStyle="1" w:styleId="FBCharCharCharChar1">
    <w:name w:val="FB Char Char Char Char1"/>
    <w:next w:val="a1"/>
    <w:semiHidden/>
    <w:qFormat/>
    <w:rsid w:val="002B7CC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B7CC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B7CC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B7CCA"/>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2B7CCA"/>
    <w:rPr>
      <w:rFonts w:ascii="Arial" w:eastAsia="Arial" w:hAnsi="Arial"/>
      <w:sz w:val="28"/>
      <w:lang w:val="en-GB" w:eastAsia="en-US"/>
    </w:rPr>
  </w:style>
  <w:style w:type="paragraph" w:customStyle="1" w:styleId="a">
    <w:name w:val="表格题注"/>
    <w:next w:val="a1"/>
    <w:qFormat/>
    <w:rsid w:val="002B7CC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2B7CCA"/>
    <w:pPr>
      <w:numPr>
        <w:numId w:val="12"/>
      </w:numPr>
      <w:jc w:val="center"/>
    </w:pPr>
    <w:rPr>
      <w:rFonts w:ascii="Times New Roman" w:eastAsia="Yu Mincho" w:hAnsi="Times New Roman"/>
      <w:b/>
      <w:lang w:val="en-GB" w:eastAsia="zh-CN"/>
    </w:rPr>
  </w:style>
  <w:style w:type="character" w:customStyle="1" w:styleId="textbodybold1">
    <w:name w:val="textbodybold1"/>
    <w:qFormat/>
    <w:rsid w:val="002B7CCA"/>
    <w:rPr>
      <w:rFonts w:ascii="Arial" w:hAnsi="Arial" w:cs="Arial" w:hint="default"/>
      <w:b/>
      <w:bCs/>
      <w:color w:val="902630"/>
      <w:sz w:val="18"/>
      <w:szCs w:val="18"/>
    </w:rPr>
  </w:style>
  <w:style w:type="paragraph" w:customStyle="1" w:styleId="CharCharCharChar">
    <w:name w:val="Char Char Char Char"/>
    <w:basedOn w:val="a1"/>
    <w:qFormat/>
    <w:rsid w:val="002B7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7CCA"/>
    <w:rPr>
      <w:color w:val="FF0000"/>
      <w:lang w:eastAsia="en-US"/>
    </w:rPr>
  </w:style>
  <w:style w:type="character" w:customStyle="1" w:styleId="ZchnZchn52">
    <w:name w:val="Zchn Zchn52"/>
    <w:qFormat/>
    <w:rsid w:val="002B7CCA"/>
    <w:rPr>
      <w:rFonts w:ascii="Courier New" w:eastAsia="Batang" w:hAnsi="Courier New"/>
      <w:lang w:val="nb-NO" w:eastAsia="en-US" w:bidi="ar-SA"/>
    </w:rPr>
  </w:style>
  <w:style w:type="character" w:customStyle="1" w:styleId="Char1">
    <w:name w:val="列表 Char"/>
    <w:link w:val="aa"/>
    <w:qFormat/>
    <w:rsid w:val="002B7CCA"/>
    <w:rPr>
      <w:rFonts w:ascii="Times New Roman" w:hAnsi="Times New Roman"/>
      <w:lang w:val="en-GB" w:eastAsia="en-US"/>
    </w:rPr>
  </w:style>
  <w:style w:type="character" w:customStyle="1" w:styleId="2Char1">
    <w:name w:val="列表 2 Char"/>
    <w:link w:val="25"/>
    <w:qFormat/>
    <w:rsid w:val="002B7CCA"/>
    <w:rPr>
      <w:rFonts w:ascii="Times New Roman" w:hAnsi="Times New Roman"/>
      <w:lang w:val="en-GB" w:eastAsia="en-US"/>
    </w:rPr>
  </w:style>
  <w:style w:type="character" w:customStyle="1" w:styleId="3Char0">
    <w:name w:val="列表项目符号 3 Char"/>
    <w:link w:val="32"/>
    <w:qFormat/>
    <w:rsid w:val="002B7CCA"/>
    <w:rPr>
      <w:rFonts w:ascii="Times New Roman" w:hAnsi="Times New Roman"/>
      <w:lang w:val="en-GB" w:eastAsia="en-US"/>
    </w:rPr>
  </w:style>
  <w:style w:type="character" w:customStyle="1" w:styleId="2Char0">
    <w:name w:val="列表项目符号 2 Char"/>
    <w:aliases w:val="lb2 Char"/>
    <w:link w:val="24"/>
    <w:qFormat/>
    <w:rsid w:val="002B7CCA"/>
    <w:rPr>
      <w:rFonts w:ascii="Times New Roman" w:hAnsi="Times New Roman"/>
      <w:lang w:val="en-GB" w:eastAsia="en-US"/>
    </w:rPr>
  </w:style>
  <w:style w:type="character" w:customStyle="1" w:styleId="Char2">
    <w:name w:val="列表项目符号 Char"/>
    <w:aliases w:val="UL Char"/>
    <w:link w:val="a9"/>
    <w:qFormat/>
    <w:rsid w:val="002B7CCA"/>
    <w:rPr>
      <w:rFonts w:ascii="Times New Roman" w:hAnsi="Times New Roman"/>
      <w:lang w:val="en-GB" w:eastAsia="en-US"/>
    </w:rPr>
  </w:style>
  <w:style w:type="character" w:customStyle="1" w:styleId="1Char1">
    <w:name w:val="样式1 Char"/>
    <w:link w:val="1"/>
    <w:qFormat/>
    <w:rsid w:val="002B7CCA"/>
    <w:rPr>
      <w:rFonts w:ascii="Arial" w:hAnsi="Arial"/>
      <w:sz w:val="18"/>
      <w:lang w:val="en-GB" w:eastAsia="ja-JP"/>
    </w:rPr>
  </w:style>
  <w:style w:type="paragraph" w:customStyle="1" w:styleId="1">
    <w:name w:val="样式1"/>
    <w:basedOn w:val="TAN"/>
    <w:link w:val="1Char1"/>
    <w:qFormat/>
    <w:rsid w:val="002B7CCA"/>
    <w:pPr>
      <w:numPr>
        <w:numId w:val="13"/>
      </w:numPr>
      <w:overflowPunct w:val="0"/>
      <w:autoSpaceDE w:val="0"/>
      <w:autoSpaceDN w:val="0"/>
      <w:adjustRightInd w:val="0"/>
      <w:textAlignment w:val="baseline"/>
    </w:pPr>
    <w:rPr>
      <w:lang w:eastAsia="ja-JP"/>
    </w:rPr>
  </w:style>
  <w:style w:type="character" w:customStyle="1" w:styleId="superscript">
    <w:name w:val="superscript"/>
    <w:aliases w:val="+"/>
    <w:qFormat/>
    <w:rsid w:val="002B7CCA"/>
    <w:rPr>
      <w:rFonts w:ascii="Bookman" w:hAnsi="Bookman"/>
      <w:position w:val="6"/>
      <w:sz w:val="18"/>
    </w:rPr>
  </w:style>
  <w:style w:type="character" w:customStyle="1" w:styleId="NOChar1">
    <w:name w:val="NO Char1"/>
    <w:qFormat/>
    <w:rsid w:val="002B7CCA"/>
    <w:rPr>
      <w:rFonts w:eastAsia="MS Mincho"/>
      <w:lang w:val="en-GB" w:eastAsia="en-US" w:bidi="ar-SA"/>
    </w:rPr>
  </w:style>
  <w:style w:type="paragraph" w:customStyle="1" w:styleId="textintend1">
    <w:name w:val="text intend 1"/>
    <w:basedOn w:val="text"/>
    <w:qFormat/>
    <w:rsid w:val="002B7CCA"/>
    <w:pPr>
      <w:widowControl/>
      <w:tabs>
        <w:tab w:val="left" w:pos="992"/>
      </w:tabs>
      <w:spacing w:after="120"/>
      <w:ind w:left="992" w:hanging="425"/>
    </w:pPr>
    <w:rPr>
      <w:rFonts w:eastAsia="MS Mincho"/>
      <w:lang w:val="en-US"/>
    </w:rPr>
  </w:style>
  <w:style w:type="paragraph" w:customStyle="1" w:styleId="text">
    <w:name w:val="text"/>
    <w:basedOn w:val="a1"/>
    <w:qFormat/>
    <w:rsid w:val="002B7CCA"/>
    <w:pPr>
      <w:widowControl w:val="0"/>
      <w:spacing w:after="240"/>
      <w:jc w:val="both"/>
    </w:pPr>
    <w:rPr>
      <w:rFonts w:eastAsia="宋体"/>
      <w:sz w:val="24"/>
      <w:lang w:val="en-AU"/>
    </w:rPr>
  </w:style>
  <w:style w:type="paragraph" w:customStyle="1" w:styleId="TabList">
    <w:name w:val="TabList"/>
    <w:basedOn w:val="a1"/>
    <w:qFormat/>
    <w:rsid w:val="002B7CCA"/>
    <w:pPr>
      <w:tabs>
        <w:tab w:val="left" w:pos="1134"/>
      </w:tabs>
      <w:spacing w:after="0"/>
    </w:pPr>
    <w:rPr>
      <w:rFonts w:eastAsia="MS Mincho"/>
    </w:rPr>
  </w:style>
  <w:style w:type="character" w:customStyle="1" w:styleId="BodyText2Char1">
    <w:name w:val="Body Text 2 Char1"/>
    <w:qFormat/>
    <w:rsid w:val="002B7CCA"/>
    <w:rPr>
      <w:lang w:val="en-GB"/>
    </w:rPr>
  </w:style>
  <w:style w:type="character" w:customStyle="1" w:styleId="EndnoteTextChar1">
    <w:name w:val="Endnote Text Char1"/>
    <w:uiPriority w:val="99"/>
    <w:qFormat/>
    <w:rsid w:val="002B7CCA"/>
    <w:rPr>
      <w:lang w:val="en-GB"/>
    </w:rPr>
  </w:style>
  <w:style w:type="character" w:customStyle="1" w:styleId="TitleChar1">
    <w:name w:val="Title Char1"/>
    <w:aliases w:val="Section Header Char1,标题 Char1"/>
    <w:qFormat/>
    <w:rsid w:val="002B7CCA"/>
    <w:rPr>
      <w:rFonts w:ascii="Cambria" w:eastAsia="Times New Roman" w:hAnsi="Cambria" w:cs="Times New Roman"/>
      <w:b/>
      <w:bCs/>
      <w:kern w:val="28"/>
      <w:sz w:val="32"/>
      <w:szCs w:val="32"/>
      <w:lang w:val="en-GB"/>
    </w:rPr>
  </w:style>
  <w:style w:type="paragraph" w:customStyle="1" w:styleId="textintend2">
    <w:name w:val="text intend 2"/>
    <w:basedOn w:val="text"/>
    <w:qFormat/>
    <w:rsid w:val="002B7C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7CCA"/>
    <w:rPr>
      <w:lang w:val="en-GB"/>
    </w:rPr>
  </w:style>
  <w:style w:type="character" w:customStyle="1" w:styleId="BodyTextIndentChar1">
    <w:name w:val="Body Text Indent Char1"/>
    <w:qFormat/>
    <w:rsid w:val="002B7CCA"/>
    <w:rPr>
      <w:lang w:val="en-GB"/>
    </w:rPr>
  </w:style>
  <w:style w:type="character" w:customStyle="1" w:styleId="BodyText3Char1">
    <w:name w:val="Body Text 3 Char1"/>
    <w:qFormat/>
    <w:rsid w:val="002B7CCA"/>
    <w:rPr>
      <w:sz w:val="16"/>
      <w:szCs w:val="16"/>
      <w:lang w:val="en-GB"/>
    </w:rPr>
  </w:style>
  <w:style w:type="paragraph" w:customStyle="1" w:styleId="berschrift1H1">
    <w:name w:val="Überschrift 1.H1"/>
    <w:basedOn w:val="a1"/>
    <w:next w:val="a1"/>
    <w:qFormat/>
    <w:rsid w:val="002B7CC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B7CC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B7CCA"/>
    <w:pPr>
      <w:widowControl w:val="0"/>
      <w:tabs>
        <w:tab w:val="left" w:pos="360"/>
      </w:tabs>
      <w:spacing w:before="60" w:after="60"/>
      <w:ind w:left="360" w:hanging="360"/>
      <w:jc w:val="both"/>
    </w:pPr>
    <w:rPr>
      <w:rFonts w:eastAsia="MS Mincho"/>
    </w:rPr>
  </w:style>
  <w:style w:type="paragraph" w:customStyle="1" w:styleId="para">
    <w:name w:val="para"/>
    <w:basedOn w:val="a1"/>
    <w:qFormat/>
    <w:rsid w:val="002B7CCA"/>
    <w:pPr>
      <w:spacing w:after="240"/>
      <w:jc w:val="both"/>
    </w:pPr>
    <w:rPr>
      <w:rFonts w:ascii="Helvetica" w:eastAsia="宋体" w:hAnsi="Helvetica"/>
    </w:rPr>
  </w:style>
  <w:style w:type="paragraph" w:customStyle="1" w:styleId="List10">
    <w:name w:val="List1"/>
    <w:basedOn w:val="a1"/>
    <w:qFormat/>
    <w:rsid w:val="002B7CCA"/>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2B7CCA"/>
    <w:pPr>
      <w:spacing w:before="120" w:after="0"/>
      <w:jc w:val="both"/>
    </w:pPr>
    <w:rPr>
      <w:rFonts w:eastAsia="宋体"/>
      <w:lang w:val="en-US"/>
    </w:rPr>
  </w:style>
  <w:style w:type="paragraph" w:customStyle="1" w:styleId="centered">
    <w:name w:val="centered"/>
    <w:basedOn w:val="a1"/>
    <w:qFormat/>
    <w:rsid w:val="002B7CCA"/>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2B7CCA"/>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rsid w:val="002B7CC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B7CCA"/>
    <w:rPr>
      <w:rFonts w:ascii="Times New Roman" w:eastAsia="Batang" w:hAnsi="Times New Roman"/>
      <w:lang w:val="en-GB" w:eastAsia="en-US"/>
    </w:rPr>
  </w:style>
  <w:style w:type="paragraph" w:customStyle="1" w:styleId="TOC911">
    <w:name w:val="TOC 911"/>
    <w:basedOn w:val="80"/>
    <w:qFormat/>
    <w:rsid w:val="002B7CC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B7C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B7CCA"/>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rsid w:val="002B7CC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B7CCA"/>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sid w:val="002B7CCA"/>
    <w:rPr>
      <w:rFonts w:ascii="Times New Roman" w:eastAsia="宋体" w:hAnsi="Times New Roman"/>
      <w:lang w:val="en-GB" w:eastAsia="en-US"/>
    </w:rPr>
  </w:style>
  <w:style w:type="character" w:styleId="aff7">
    <w:name w:val="Placeholder Text"/>
    <w:uiPriority w:val="99"/>
    <w:unhideWhenUsed/>
    <w:qFormat/>
    <w:rsid w:val="002B7CCA"/>
    <w:rPr>
      <w:color w:val="808080"/>
    </w:rPr>
  </w:style>
  <w:style w:type="paragraph" w:customStyle="1" w:styleId="LGTdoc">
    <w:name w:val="LGTdoc_본문"/>
    <w:basedOn w:val="a1"/>
    <w:qFormat/>
    <w:rsid w:val="002B7C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B7CCA"/>
    <w:pPr>
      <w:spacing w:after="240"/>
      <w:jc w:val="both"/>
    </w:pPr>
    <w:rPr>
      <w:rFonts w:ascii="Arial" w:eastAsia="宋体" w:hAnsi="Arial"/>
      <w:szCs w:val="24"/>
    </w:rPr>
  </w:style>
  <w:style w:type="paragraph" w:customStyle="1" w:styleId="ECCFootnote">
    <w:name w:val="ECC Footnote"/>
    <w:basedOn w:val="a1"/>
    <w:uiPriority w:val="99"/>
    <w:qFormat/>
    <w:rsid w:val="002B7CC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B7CCA"/>
    <w:rPr>
      <w:rFonts w:ascii="Arial" w:eastAsia="宋体" w:hAnsi="Arial"/>
      <w:szCs w:val="24"/>
      <w:lang w:val="en-GB" w:eastAsia="en-US"/>
    </w:rPr>
  </w:style>
  <w:style w:type="paragraph" w:customStyle="1" w:styleId="Text1">
    <w:name w:val="Text 1"/>
    <w:basedOn w:val="a1"/>
    <w:qFormat/>
    <w:rsid w:val="002B7CCA"/>
    <w:pPr>
      <w:spacing w:after="240"/>
      <w:ind w:left="482"/>
      <w:jc w:val="both"/>
    </w:pPr>
    <w:rPr>
      <w:rFonts w:eastAsia="宋体"/>
      <w:sz w:val="24"/>
      <w:lang w:eastAsia="fr-BE"/>
    </w:rPr>
  </w:style>
  <w:style w:type="paragraph" w:customStyle="1" w:styleId="NumPar4">
    <w:name w:val="NumPar 4"/>
    <w:basedOn w:val="40"/>
    <w:next w:val="a1"/>
    <w:uiPriority w:val="99"/>
    <w:qFormat/>
    <w:rsid w:val="002B7CCA"/>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2B7CCA"/>
  </w:style>
  <w:style w:type="paragraph" w:customStyle="1" w:styleId="cita">
    <w:name w:val="cita"/>
    <w:basedOn w:val="a1"/>
    <w:qFormat/>
    <w:rsid w:val="002B7CC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B7CC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B7C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B7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B7C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rsid w:val="002B7CCA"/>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rsid w:val="002B7C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B7CCA"/>
    <w:rPr>
      <w:color w:val="000000"/>
    </w:rPr>
  </w:style>
  <w:style w:type="paragraph" w:customStyle="1" w:styleId="Equation">
    <w:name w:val="Equation"/>
    <w:basedOn w:val="a1"/>
    <w:next w:val="a1"/>
    <w:link w:val="EquationChar"/>
    <w:qFormat/>
    <w:rsid w:val="002B7CC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B7CCA"/>
    <w:rPr>
      <w:rFonts w:ascii="Times New Roman" w:eastAsia="宋体" w:hAnsi="Times New Roman"/>
      <w:sz w:val="22"/>
      <w:szCs w:val="22"/>
      <w:lang w:val="en-GB" w:eastAsia="en-US"/>
    </w:rPr>
  </w:style>
  <w:style w:type="character" w:customStyle="1" w:styleId="shorttext">
    <w:name w:val="short_text"/>
    <w:qFormat/>
    <w:rsid w:val="002B7CC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7C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7C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7CC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7CC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B7CCA"/>
    <w:rPr>
      <w:rFonts w:ascii="Yu Gothic Light" w:eastAsia="Yu Gothic Light" w:hAnsi="Yu Gothic Light" w:cs="Times New Roman"/>
      <w:lang w:val="en-GB" w:eastAsia="en-US"/>
    </w:rPr>
  </w:style>
  <w:style w:type="paragraph" w:customStyle="1" w:styleId="msonormal0">
    <w:name w:val="msonormal"/>
    <w:basedOn w:val="a1"/>
    <w:qFormat/>
    <w:rsid w:val="002B7CC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7CC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7CC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7CCA"/>
    <w:rPr>
      <w:rFonts w:ascii="Times New Roman" w:eastAsia="Yu Mincho" w:hAnsi="Times New Roman"/>
      <w:lang w:val="en-GB" w:eastAsia="en-US"/>
    </w:rPr>
  </w:style>
  <w:style w:type="paragraph" w:customStyle="1" w:styleId="46">
    <w:name w:val="吹き出し4"/>
    <w:basedOn w:val="a1"/>
    <w:qFormat/>
    <w:rsid w:val="002B7CCA"/>
    <w:rPr>
      <w:rFonts w:ascii="Tahoma" w:eastAsia="MS Mincho" w:hAnsi="Tahoma" w:cs="Tahoma"/>
      <w:sz w:val="16"/>
      <w:szCs w:val="16"/>
    </w:rPr>
  </w:style>
  <w:style w:type="paragraph" w:customStyle="1" w:styleId="tac0">
    <w:name w:val="tac"/>
    <w:basedOn w:val="a1"/>
    <w:qFormat/>
    <w:rsid w:val="002B7CCA"/>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2B7CCA"/>
    <w:rPr>
      <w:color w:val="808080"/>
      <w:shd w:val="clear" w:color="auto" w:fill="E6E6E6"/>
    </w:rPr>
  </w:style>
  <w:style w:type="table" w:customStyle="1" w:styleId="TableGrid4">
    <w:name w:val="Table Grid4"/>
    <w:basedOn w:val="a3"/>
    <w:qFormat/>
    <w:rsid w:val="002B7CC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rsid w:val="002B7CCA"/>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2B7CC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rsid w:val="002B7CCA"/>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rsid w:val="002B7CCA"/>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rsid w:val="002B7CC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sid w:val="002B7CCA"/>
    <w:rPr>
      <w:color w:val="808080"/>
      <w:shd w:val="clear" w:color="auto" w:fill="E6E6E6"/>
    </w:rPr>
  </w:style>
  <w:style w:type="paragraph" w:customStyle="1" w:styleId="TOC1">
    <w:name w:val="TOC 标题1"/>
    <w:basedOn w:val="10"/>
    <w:next w:val="a1"/>
    <w:uiPriority w:val="39"/>
    <w:unhideWhenUsed/>
    <w:qFormat/>
    <w:rsid w:val="002B7CC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2B7CCA"/>
    <w:rPr>
      <w:lang w:val="en-GB" w:eastAsia="ja-JP" w:bidi="ar-SA"/>
    </w:rPr>
  </w:style>
  <w:style w:type="paragraph" w:customStyle="1" w:styleId="1Char10">
    <w:name w:val="(文字) (文字)1 Char (文字) (文字)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2B7C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7CCA"/>
    <w:rPr>
      <w:rFonts w:ascii="Courier New" w:hAnsi="Courier New"/>
      <w:lang w:val="nb-NO" w:eastAsia="ja-JP" w:bidi="ar-SA"/>
    </w:rPr>
  </w:style>
  <w:style w:type="paragraph" w:customStyle="1" w:styleId="CharCharCharCharCharChar1">
    <w:name w:val="Char Char Char Char Char Char1"/>
    <w:semiHidden/>
    <w:qFormat/>
    <w:rsid w:val="002B7C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2B7CCA"/>
    <w:rPr>
      <w:rFonts w:ascii="Tahoma" w:hAnsi="Tahoma" w:cs="Tahoma"/>
      <w:shd w:val="clear" w:color="auto" w:fill="000080"/>
      <w:lang w:val="en-GB" w:eastAsia="en-US"/>
    </w:rPr>
  </w:style>
  <w:style w:type="character" w:customStyle="1" w:styleId="ZchnZchn51">
    <w:name w:val="Zchn Zchn51"/>
    <w:qFormat/>
    <w:rsid w:val="002B7CCA"/>
    <w:rPr>
      <w:rFonts w:ascii="Courier New" w:eastAsia="Batang" w:hAnsi="Courier New"/>
      <w:lang w:val="nb-NO" w:eastAsia="en-US" w:bidi="ar-SA"/>
    </w:rPr>
  </w:style>
  <w:style w:type="character" w:customStyle="1" w:styleId="CharChar101">
    <w:name w:val="Char Char101"/>
    <w:qFormat/>
    <w:rsid w:val="002B7CCA"/>
    <w:rPr>
      <w:rFonts w:ascii="Times New Roman" w:hAnsi="Times New Roman"/>
      <w:lang w:val="en-GB" w:eastAsia="en-US"/>
    </w:rPr>
  </w:style>
  <w:style w:type="character" w:customStyle="1" w:styleId="CharChar91">
    <w:name w:val="Char Char91"/>
    <w:qFormat/>
    <w:rsid w:val="002B7CCA"/>
    <w:rPr>
      <w:rFonts w:ascii="Tahoma" w:hAnsi="Tahoma" w:cs="Tahoma"/>
      <w:sz w:val="16"/>
      <w:szCs w:val="16"/>
      <w:lang w:val="en-GB" w:eastAsia="en-US"/>
    </w:rPr>
  </w:style>
  <w:style w:type="character" w:customStyle="1" w:styleId="CharChar81">
    <w:name w:val="Char Char81"/>
    <w:semiHidden/>
    <w:qFormat/>
    <w:rsid w:val="002B7CCA"/>
    <w:rPr>
      <w:rFonts w:ascii="Times New Roman" w:hAnsi="Times New Roman"/>
      <w:b/>
      <w:bCs/>
      <w:lang w:val="en-GB" w:eastAsia="en-US"/>
    </w:rPr>
  </w:style>
  <w:style w:type="paragraph" w:customStyle="1" w:styleId="2b">
    <w:name w:val="修订2"/>
    <w:hidden/>
    <w:semiHidden/>
    <w:qFormat/>
    <w:rsid w:val="002B7CC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2B7CCA"/>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2">
    <w:name w:val="Caption2"/>
    <w:basedOn w:val="a1"/>
    <w:next w:val="a1"/>
    <w:qFormat/>
    <w:rsid w:val="002B7C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2B7CC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B7CCA"/>
    <w:rPr>
      <w:rFonts w:ascii="Arial" w:hAnsi="Arial"/>
      <w:sz w:val="36"/>
      <w:lang w:val="en-GB" w:eastAsia="en-US" w:bidi="ar-SA"/>
    </w:rPr>
  </w:style>
  <w:style w:type="character" w:customStyle="1" w:styleId="CharChar281">
    <w:name w:val="Char Char281"/>
    <w:qFormat/>
    <w:rsid w:val="002B7CCA"/>
    <w:rPr>
      <w:rFonts w:ascii="Arial" w:hAnsi="Arial"/>
      <w:sz w:val="32"/>
      <w:lang w:val="en-GB"/>
    </w:rPr>
  </w:style>
  <w:style w:type="paragraph" w:customStyle="1" w:styleId="CharChar241">
    <w:name w:val="Char Char241"/>
    <w:basedOn w:val="a1"/>
    <w:semiHidden/>
    <w:qFormat/>
    <w:rsid w:val="002B7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B7C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7CC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sid w:val="002B7CC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sid w:val="002B7CCA"/>
    <w:rPr>
      <w:color w:val="808080"/>
      <w:shd w:val="clear" w:color="auto" w:fill="E6E6E6"/>
    </w:rPr>
  </w:style>
  <w:style w:type="paragraph" w:customStyle="1" w:styleId="aria">
    <w:name w:val="aria"/>
    <w:basedOn w:val="a1"/>
    <w:qFormat/>
    <w:rsid w:val="002B7CCA"/>
    <w:pPr>
      <w:keepNext/>
      <w:keepLines/>
      <w:spacing w:after="0"/>
      <w:jc w:val="both"/>
    </w:pPr>
    <w:rPr>
      <w:rFonts w:ascii="Arial" w:eastAsia="宋体" w:hAnsi="Arial"/>
      <w:sz w:val="18"/>
      <w:szCs w:val="18"/>
    </w:rPr>
  </w:style>
  <w:style w:type="character" w:customStyle="1" w:styleId="B3Char2">
    <w:name w:val="B3 Char2"/>
    <w:qFormat/>
    <w:rsid w:val="002B7CCA"/>
    <w:rPr>
      <w:rFonts w:ascii="Times New Roman" w:hAnsi="Times New Roman"/>
      <w:lang w:val="en-GB"/>
    </w:rPr>
  </w:style>
  <w:style w:type="character" w:customStyle="1" w:styleId="EXCar">
    <w:name w:val="EX Car"/>
    <w:qFormat/>
    <w:rsid w:val="002B7CCA"/>
    <w:rPr>
      <w:lang w:val="en-GB" w:eastAsia="en-US"/>
    </w:rPr>
  </w:style>
  <w:style w:type="character" w:customStyle="1" w:styleId="B4Char">
    <w:name w:val="B4 Char"/>
    <w:link w:val="B4"/>
    <w:qFormat/>
    <w:rsid w:val="002B7CCA"/>
    <w:rPr>
      <w:rFonts w:ascii="Times New Roman" w:hAnsi="Times New Roman"/>
      <w:lang w:val="en-GB" w:eastAsia="en-US"/>
    </w:rPr>
  </w:style>
  <w:style w:type="character" w:customStyle="1" w:styleId="1a">
    <w:name w:val="明显强调1"/>
    <w:uiPriority w:val="21"/>
    <w:qFormat/>
    <w:rsid w:val="002B7CCA"/>
    <w:rPr>
      <w:b/>
      <w:bCs/>
      <w:i/>
      <w:iCs/>
      <w:color w:val="4F81BD"/>
    </w:rPr>
  </w:style>
  <w:style w:type="paragraph" w:customStyle="1" w:styleId="B6">
    <w:name w:val="B6"/>
    <w:basedOn w:val="B5"/>
    <w:link w:val="B6Char"/>
    <w:qFormat/>
    <w:rsid w:val="002B7CC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B7C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B7CC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B7CCA"/>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2B7CCA"/>
    <w:rPr>
      <w:rFonts w:ascii="Courier New" w:hAnsi="Courier New"/>
      <w:noProof/>
      <w:sz w:val="16"/>
      <w:lang w:val="en-GB" w:eastAsia="en-US"/>
    </w:rPr>
  </w:style>
  <w:style w:type="character" w:customStyle="1" w:styleId="B5Char">
    <w:name w:val="B5 Char"/>
    <w:link w:val="B5"/>
    <w:qFormat/>
    <w:rsid w:val="002B7CCA"/>
    <w:rPr>
      <w:rFonts w:ascii="Times New Roman" w:hAnsi="Times New Roman"/>
      <w:lang w:val="en-GB" w:eastAsia="en-US"/>
    </w:rPr>
  </w:style>
  <w:style w:type="character" w:customStyle="1" w:styleId="HeadingChar">
    <w:name w:val="Heading Char"/>
    <w:link w:val="Heading"/>
    <w:qFormat/>
    <w:rsid w:val="002B7CCA"/>
    <w:rPr>
      <w:rFonts w:ascii="Arial" w:eastAsia="宋体" w:hAnsi="Arial"/>
      <w:b/>
      <w:sz w:val="22"/>
    </w:rPr>
  </w:style>
  <w:style w:type="character" w:customStyle="1" w:styleId="B6Char">
    <w:name w:val="B6 Char"/>
    <w:link w:val="B6"/>
    <w:qFormat/>
    <w:rsid w:val="002B7CCA"/>
    <w:rPr>
      <w:rFonts w:ascii="Times New Roman" w:eastAsia="Times New Roman" w:hAnsi="Times New Roman"/>
      <w:lang w:val="en-GB" w:eastAsia="zh-CN"/>
    </w:rPr>
  </w:style>
  <w:style w:type="table" w:customStyle="1" w:styleId="TableStyle1">
    <w:name w:val="Table Style1"/>
    <w:basedOn w:val="a3"/>
    <w:qFormat/>
    <w:rsid w:val="002B7CCA"/>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2B7CCA"/>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sid w:val="002B7CCA"/>
    <w:rPr>
      <w:rFonts w:ascii="Times New Roman" w:eastAsia="Batang" w:hAnsi="Times New Roman"/>
      <w:lang w:val="en-GB" w:eastAsia="en-US"/>
    </w:rPr>
  </w:style>
  <w:style w:type="paragraph" w:customStyle="1" w:styleId="aff9">
    <w:name w:val="変更箇所"/>
    <w:hidden/>
    <w:semiHidden/>
    <w:qFormat/>
    <w:rsid w:val="002B7CCA"/>
    <w:rPr>
      <w:rFonts w:ascii="Times New Roman" w:eastAsia="MS Mincho" w:hAnsi="Times New Roman"/>
      <w:lang w:val="en-GB" w:eastAsia="en-US"/>
    </w:rPr>
  </w:style>
  <w:style w:type="paragraph" w:customStyle="1" w:styleId="NB2">
    <w:name w:val="NB2"/>
    <w:basedOn w:val="ZG"/>
    <w:qFormat/>
    <w:rsid w:val="002B7CCA"/>
    <w:pPr>
      <w:framePr w:wrap="notBeside"/>
    </w:pPr>
    <w:rPr>
      <w:rFonts w:eastAsia="Times New Roman"/>
      <w:noProof w:val="0"/>
      <w:lang w:val="en-US" w:eastAsia="ko-KR"/>
    </w:rPr>
  </w:style>
  <w:style w:type="paragraph" w:customStyle="1" w:styleId="tableentry">
    <w:name w:val="table entry"/>
    <w:basedOn w:val="a1"/>
    <w:qFormat/>
    <w:rsid w:val="002B7CCA"/>
    <w:pPr>
      <w:keepNext/>
      <w:spacing w:before="60" w:after="60"/>
    </w:pPr>
    <w:rPr>
      <w:rFonts w:ascii="Bookman Old Style" w:eastAsia="宋体" w:hAnsi="Bookman Old Style"/>
      <w:lang w:val="en-US" w:eastAsia="ko-KR"/>
    </w:rPr>
  </w:style>
  <w:style w:type="character" w:customStyle="1" w:styleId="EditorsNoteChar">
    <w:name w:val="Editor's Note Char"/>
    <w:qFormat/>
    <w:rsid w:val="002B7CCA"/>
    <w:rPr>
      <w:rFonts w:ascii="Times New Roman" w:hAnsi="Times New Roman"/>
      <w:color w:val="FF0000"/>
      <w:lang w:val="en-GB" w:eastAsia="en-US"/>
    </w:rPr>
  </w:style>
  <w:style w:type="table" w:customStyle="1" w:styleId="TableGrid5">
    <w:name w:val="Table Grid5"/>
    <w:basedOn w:val="a3"/>
    <w:qFormat/>
    <w:rsid w:val="002B7CCA"/>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2B7CCA"/>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2B7CC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2B7C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B7CC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2B7CC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rsid w:val="002B7CCA"/>
    <w:pPr>
      <w:jc w:val="both"/>
    </w:pPr>
    <w:rPr>
      <w:rFonts w:ascii="宋体" w:eastAsia="宋体" w:hAnsi="宋体" w:cs="宋体"/>
      <w:kern w:val="2"/>
      <w:sz w:val="21"/>
      <w:szCs w:val="21"/>
      <w:lang w:val="en-US" w:eastAsia="zh-CN"/>
    </w:rPr>
  </w:style>
  <w:style w:type="character" w:styleId="affa">
    <w:name w:val="Subtle Reference"/>
    <w:uiPriority w:val="31"/>
    <w:qFormat/>
    <w:rsid w:val="002B7CCA"/>
    <w:rPr>
      <w:smallCaps/>
      <w:color w:val="5A5A5A"/>
    </w:rPr>
  </w:style>
  <w:style w:type="paragraph" w:styleId="affb">
    <w:name w:val="Revision"/>
    <w:hidden/>
    <w:uiPriority w:val="99"/>
    <w:rsid w:val="002B7CCA"/>
    <w:rPr>
      <w:rFonts w:ascii="Times New Roman" w:eastAsia="宋体" w:hAnsi="Times New Roman"/>
      <w:lang w:val="en-GB" w:eastAsia="en-US"/>
    </w:rPr>
  </w:style>
  <w:style w:type="paragraph" w:styleId="TOC">
    <w:name w:val="TOC Heading"/>
    <w:basedOn w:val="10"/>
    <w:next w:val="a1"/>
    <w:uiPriority w:val="39"/>
    <w:unhideWhenUsed/>
    <w:qFormat/>
    <w:rsid w:val="002B7C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semiHidden/>
    <w:unhideWhenUsed/>
    <w:rsid w:val="002B7CCA"/>
  </w:style>
  <w:style w:type="numbering" w:customStyle="1" w:styleId="NoList2">
    <w:name w:val="No List2"/>
    <w:next w:val="a4"/>
    <w:semiHidden/>
    <w:unhideWhenUsed/>
    <w:rsid w:val="002B7CCA"/>
  </w:style>
  <w:style w:type="numbering" w:customStyle="1" w:styleId="NoList3">
    <w:name w:val="No List3"/>
    <w:next w:val="a4"/>
    <w:semiHidden/>
    <w:unhideWhenUsed/>
    <w:rsid w:val="002B7CCA"/>
  </w:style>
  <w:style w:type="numbering" w:customStyle="1" w:styleId="NoList4">
    <w:name w:val="No List4"/>
    <w:next w:val="a4"/>
    <w:semiHidden/>
    <w:unhideWhenUsed/>
    <w:rsid w:val="002B7CCA"/>
  </w:style>
  <w:style w:type="numbering" w:customStyle="1" w:styleId="NoList5">
    <w:name w:val="No List5"/>
    <w:next w:val="a4"/>
    <w:semiHidden/>
    <w:unhideWhenUsed/>
    <w:rsid w:val="002B7CCA"/>
  </w:style>
  <w:style w:type="numbering" w:customStyle="1" w:styleId="NoList11">
    <w:name w:val="No List11"/>
    <w:next w:val="a4"/>
    <w:semiHidden/>
    <w:unhideWhenUsed/>
    <w:rsid w:val="002B7CCA"/>
  </w:style>
  <w:style w:type="numbering" w:customStyle="1" w:styleId="NoList21">
    <w:name w:val="No List21"/>
    <w:next w:val="a4"/>
    <w:semiHidden/>
    <w:unhideWhenUsed/>
    <w:rsid w:val="002B7CCA"/>
  </w:style>
  <w:style w:type="numbering" w:customStyle="1" w:styleId="NoList31">
    <w:name w:val="No List31"/>
    <w:next w:val="a4"/>
    <w:semiHidden/>
    <w:unhideWhenUsed/>
    <w:rsid w:val="002B7CCA"/>
  </w:style>
  <w:style w:type="numbering" w:customStyle="1" w:styleId="NoList41">
    <w:name w:val="No List41"/>
    <w:next w:val="a4"/>
    <w:semiHidden/>
    <w:unhideWhenUsed/>
    <w:rsid w:val="002B7CCA"/>
  </w:style>
  <w:style w:type="numbering" w:customStyle="1" w:styleId="NoList6">
    <w:name w:val="No List6"/>
    <w:next w:val="a4"/>
    <w:semiHidden/>
    <w:unhideWhenUsed/>
    <w:rsid w:val="002B7CCA"/>
  </w:style>
  <w:style w:type="numbering" w:customStyle="1" w:styleId="1c">
    <w:name w:val="无列表1"/>
    <w:next w:val="a4"/>
    <w:semiHidden/>
    <w:rsid w:val="002B7CCA"/>
  </w:style>
  <w:style w:type="numbering" w:customStyle="1" w:styleId="1d">
    <w:name w:val="リストなし1"/>
    <w:next w:val="a4"/>
    <w:uiPriority w:val="99"/>
    <w:semiHidden/>
    <w:unhideWhenUsed/>
    <w:rsid w:val="002B7CCA"/>
  </w:style>
  <w:style w:type="numbering" w:customStyle="1" w:styleId="113">
    <w:name w:val="无列表11"/>
    <w:next w:val="a4"/>
    <w:semiHidden/>
    <w:rsid w:val="002B7CCA"/>
  </w:style>
  <w:style w:type="numbering" w:customStyle="1" w:styleId="114">
    <w:name w:val="リストなし11"/>
    <w:next w:val="a4"/>
    <w:uiPriority w:val="99"/>
    <w:semiHidden/>
    <w:unhideWhenUsed/>
    <w:rsid w:val="002B7CCA"/>
  </w:style>
  <w:style w:type="numbering" w:customStyle="1" w:styleId="NoList111">
    <w:name w:val="No List111"/>
    <w:next w:val="a4"/>
    <w:semiHidden/>
    <w:unhideWhenUsed/>
    <w:rsid w:val="002B7CCA"/>
  </w:style>
  <w:style w:type="numbering" w:customStyle="1" w:styleId="NoList7">
    <w:name w:val="No List7"/>
    <w:next w:val="a4"/>
    <w:semiHidden/>
    <w:unhideWhenUsed/>
    <w:rsid w:val="002B7CCA"/>
  </w:style>
  <w:style w:type="numbering" w:customStyle="1" w:styleId="NoList12">
    <w:name w:val="No List12"/>
    <w:next w:val="a4"/>
    <w:semiHidden/>
    <w:unhideWhenUsed/>
    <w:rsid w:val="002B7CCA"/>
  </w:style>
  <w:style w:type="numbering" w:customStyle="1" w:styleId="NoList22">
    <w:name w:val="No List22"/>
    <w:next w:val="a4"/>
    <w:semiHidden/>
    <w:unhideWhenUsed/>
    <w:rsid w:val="002B7CCA"/>
  </w:style>
  <w:style w:type="numbering" w:customStyle="1" w:styleId="NoList32">
    <w:name w:val="No List32"/>
    <w:next w:val="a4"/>
    <w:semiHidden/>
    <w:unhideWhenUsed/>
    <w:rsid w:val="002B7CCA"/>
  </w:style>
  <w:style w:type="paragraph" w:customStyle="1" w:styleId="font5">
    <w:name w:val="font5"/>
    <w:basedOn w:val="a1"/>
    <w:rsid w:val="002B7CC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B7CC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2B7CC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2B7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B7CC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2B7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2B7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2B7CC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2B7CC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2B7CC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B7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2B7CC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B7CC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B7C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Char30">
    <w:name w:val="批注框文本 Char3"/>
    <w:rsid w:val="002B7CCA"/>
    <w:rPr>
      <w:rFonts w:ascii="Segoe UI" w:hAnsi="Segoe UI" w:cs="Segoe UI"/>
      <w:sz w:val="18"/>
      <w:szCs w:val="18"/>
      <w:lang w:val="en-GB"/>
    </w:rPr>
  </w:style>
  <w:style w:type="character" w:customStyle="1" w:styleId="B2Char1">
    <w:name w:val="B2 Char1"/>
    <w:rsid w:val="002B7CCA"/>
  </w:style>
  <w:style w:type="character" w:customStyle="1" w:styleId="Char40">
    <w:name w:val="批注文字 Char4"/>
    <w:qFormat/>
    <w:rsid w:val="002B7CCA"/>
    <w:rPr>
      <w:lang w:val="en-GB"/>
    </w:rPr>
  </w:style>
  <w:style w:type="character" w:customStyle="1" w:styleId="Char60">
    <w:name w:val="批注主题 Char6"/>
    <w:rsid w:val="002B7CCA"/>
    <w:rPr>
      <w:b/>
      <w:bCs/>
      <w:lang w:val="en-GB"/>
    </w:rPr>
  </w:style>
  <w:style w:type="character" w:customStyle="1" w:styleId="Char31">
    <w:name w:val="文档结构图 Char3"/>
    <w:rsid w:val="002B7CCA"/>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2B7CCA"/>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E Char"/>
    <w:rsid w:val="002B7CCA"/>
    <w:rPr>
      <w:rFonts w:ascii="Arial" w:hAnsi="Arial"/>
      <w:sz w:val="28"/>
    </w:rPr>
  </w:style>
  <w:style w:type="character" w:customStyle="1" w:styleId="7Char1">
    <w:name w:val="标题 7 Char1"/>
    <w:aliases w:val="L7 Char,Header 7 Char"/>
    <w:rsid w:val="002B7CCA"/>
    <w:rPr>
      <w:rFonts w:ascii="Arial" w:hAnsi="Arial"/>
    </w:rPr>
  </w:style>
  <w:style w:type="character" w:customStyle="1" w:styleId="8Char3">
    <w:name w:val="标题 8 Char3"/>
    <w:rsid w:val="002B7CCA"/>
    <w:rPr>
      <w:rFonts w:ascii="Arial" w:hAnsi="Arial"/>
      <w:sz w:val="36"/>
    </w:rPr>
  </w:style>
  <w:style w:type="character" w:customStyle="1" w:styleId="9Char3">
    <w:name w:val="标题 9 Char3"/>
    <w:rsid w:val="002B7CCA"/>
    <w:rPr>
      <w:rFonts w:ascii="Arial" w:hAnsi="Arial"/>
      <w:sz w:val="36"/>
    </w:rPr>
  </w:style>
  <w:style w:type="character" w:customStyle="1" w:styleId="ENChar">
    <w:name w:val="EN Char"/>
    <w:rsid w:val="002B7CCA"/>
    <w:rPr>
      <w:rFonts w:ascii="Times New Roman" w:hAnsi="Times New Roman"/>
      <w:color w:val="FF0000"/>
      <w:lang w:val="en-US" w:eastAsia="en-US"/>
    </w:rPr>
  </w:style>
  <w:style w:type="character" w:customStyle="1" w:styleId="THC">
    <w:name w:val="TH C"/>
    <w:rsid w:val="002B7CCA"/>
    <w:rPr>
      <w:rFonts w:ascii="Arial" w:eastAsia="MS Mincho" w:hAnsi="Arial" w:cs="Arial"/>
      <w:b/>
      <w:bCs/>
      <w:lang w:val="en-GB" w:eastAsia="ja-JP"/>
    </w:rPr>
  </w:style>
  <w:style w:type="character" w:customStyle="1" w:styleId="TALZchn">
    <w:name w:val="TAL Zchn"/>
    <w:rsid w:val="002B7CCA"/>
    <w:rPr>
      <w:rFonts w:ascii="Arial" w:hAnsi="Arial"/>
      <w:sz w:val="18"/>
      <w:lang w:val="en-GB" w:eastAsia="en-US" w:bidi="ar-SA"/>
    </w:rPr>
  </w:style>
  <w:style w:type="character" w:customStyle="1" w:styleId="Heading4C">
    <w:name w:val="Heading 4 C"/>
    <w:rsid w:val="002B7CCA"/>
    <w:rPr>
      <w:rFonts w:ascii="Arial" w:hAnsi="Arial"/>
      <w:sz w:val="24"/>
      <w:szCs w:val="28"/>
      <w:lang w:val="en-GB" w:eastAsia="en-US" w:bidi="ar-SA"/>
    </w:rPr>
  </w:style>
  <w:style w:type="character" w:customStyle="1" w:styleId="H6C">
    <w:name w:val="H6 C"/>
    <w:rsid w:val="002B7CCA"/>
    <w:rPr>
      <w:rFonts w:ascii="Arial" w:hAnsi="Arial"/>
      <w:sz w:val="22"/>
      <w:lang w:val="en-GB" w:eastAsia="ja-JP" w:bidi="ar-SA"/>
    </w:rPr>
  </w:style>
  <w:style w:type="character" w:customStyle="1" w:styleId="h51">
    <w:name w:val="h5 1"/>
    <w:rsid w:val="002B7CCA"/>
    <w:rPr>
      <w:rFonts w:ascii="Arial" w:eastAsia="MS Mincho" w:hAnsi="Arial"/>
      <w:sz w:val="22"/>
      <w:lang w:val="en-GB" w:eastAsia="en-US" w:bidi="ar-SA"/>
    </w:rPr>
  </w:style>
  <w:style w:type="paragraph" w:customStyle="1" w:styleId="TALCharChar">
    <w:name w:val="TAL Char Char"/>
    <w:basedOn w:val="a1"/>
    <w:link w:val="TALCharCharChar"/>
    <w:rsid w:val="002B7CC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7CCA"/>
    <w:rPr>
      <w:rFonts w:ascii="Arial" w:eastAsia="MS Mincho" w:hAnsi="Arial"/>
      <w:sz w:val="18"/>
      <w:lang w:val="en-GB" w:eastAsia="ja-JP"/>
    </w:rPr>
  </w:style>
  <w:style w:type="paragraph" w:customStyle="1" w:styleId="91">
    <w:name w:val="目录 91"/>
    <w:basedOn w:val="80"/>
    <w:rsid w:val="002B7CCA"/>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7CCA"/>
    <w:rPr>
      <w:rFonts w:ascii="Arial" w:hAnsi="Arial"/>
      <w:sz w:val="24"/>
      <w:lang w:val="en-GB" w:eastAsia="ja-JP" w:bidi="ar-S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B7CCA"/>
    <w:rPr>
      <w:rFonts w:ascii="Arial" w:hAnsi="Arial"/>
      <w:sz w:val="28"/>
      <w:lang w:val="en-GB"/>
    </w:rPr>
  </w:style>
  <w:style w:type="character" w:customStyle="1" w:styleId="FooterChar1">
    <w:name w:val="Footer Char1"/>
    <w:aliases w:val="footer odd Char1,footer Char1,fo Char1,pie de página Char1"/>
    <w:rsid w:val="002B7CCA"/>
    <w:rPr>
      <w:rFonts w:ascii="Arial" w:hAnsi="Arial"/>
      <w:b/>
      <w:i/>
      <w:noProof/>
      <w:sz w:val="18"/>
    </w:rPr>
  </w:style>
  <w:style w:type="paragraph" w:customStyle="1" w:styleId="CarCar5">
    <w:name w:val="Car Car5"/>
    <w:semiHidden/>
    <w:rsid w:val="002B7C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2B7CCA"/>
    <w:rPr>
      <w:rFonts w:ascii="Courier New" w:hAnsi="Courier New"/>
      <w:lang w:val="nb-NO"/>
    </w:rPr>
  </w:style>
  <w:style w:type="character" w:styleId="HTML">
    <w:name w:val="HTML Typewriter"/>
    <w:rsid w:val="002B7CCA"/>
    <w:rPr>
      <w:rFonts w:ascii="Courier New" w:eastAsia="Times New Roman" w:hAnsi="Courier New" w:cs="Courier New"/>
      <w:sz w:val="20"/>
      <w:szCs w:val="20"/>
    </w:rPr>
  </w:style>
  <w:style w:type="paragraph" w:customStyle="1" w:styleId="Revision1">
    <w:name w:val="Revision1"/>
    <w:hidden/>
    <w:semiHidden/>
    <w:rsid w:val="002B7CCA"/>
    <w:rPr>
      <w:rFonts w:ascii="Times New Roman" w:eastAsia="Batang" w:hAnsi="Times New Roman"/>
      <w:lang w:val="en-GB" w:eastAsia="en-US"/>
    </w:rPr>
  </w:style>
  <w:style w:type="paragraph" w:customStyle="1" w:styleId="1e">
    <w:name w:val="无间隔1"/>
    <w:qFormat/>
    <w:rsid w:val="002B7CCA"/>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7CCA"/>
    <w:rPr>
      <w:rFonts w:ascii="Arial" w:hAnsi="Arial"/>
      <w:b/>
      <w:noProof/>
      <w:sz w:val="18"/>
      <w:lang w:val="en-GB"/>
    </w:rPr>
  </w:style>
  <w:style w:type="paragraph" w:customStyle="1" w:styleId="Arial">
    <w:name w:val="Arial"/>
    <w:basedOn w:val="a1"/>
    <w:rsid w:val="002B7CCA"/>
    <w:pPr>
      <w:tabs>
        <w:tab w:val="right" w:pos="9639"/>
      </w:tabs>
    </w:pPr>
    <w:rPr>
      <w:rFonts w:eastAsia="Batang"/>
      <w:b/>
      <w:bCs/>
      <w:lang w:val="fr-FR" w:eastAsia="en-GB"/>
    </w:rPr>
  </w:style>
  <w:style w:type="character" w:customStyle="1" w:styleId="CharChar2">
    <w:name w:val="Char Char2"/>
    <w:rsid w:val="002B7CCA"/>
    <w:rPr>
      <w:rFonts w:ascii="Arial" w:hAnsi="Arial"/>
      <w:lang w:val="en-GB" w:eastAsia="en-US" w:bidi="ar-SA"/>
    </w:rPr>
  </w:style>
  <w:style w:type="character" w:customStyle="1" w:styleId="CharChar5">
    <w:name w:val="Char Char5"/>
    <w:rsid w:val="002B7CCA"/>
    <w:rPr>
      <w:rFonts w:ascii="Arial" w:hAnsi="Arial"/>
      <w:sz w:val="28"/>
      <w:lang w:val="en-GB" w:eastAsia="en-US" w:bidi="ar-SA"/>
    </w:rPr>
  </w:style>
  <w:style w:type="character" w:customStyle="1" w:styleId="CharChar21">
    <w:name w:val="Char Char21"/>
    <w:rsid w:val="002B7CCA"/>
    <w:rPr>
      <w:rFonts w:ascii="Times New Roman" w:hAnsi="Times New Roman"/>
      <w:lang w:val="en-GB" w:eastAsia="en-US"/>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2B7CCA"/>
    <w:rPr>
      <w:rFonts w:ascii="Arial" w:eastAsia="宋体" w:hAnsi="Arial"/>
      <w:sz w:val="32"/>
      <w:lang w:val="en-GB" w:eastAsia="en-US" w:bidi="ar-SA"/>
    </w:rPr>
  </w:style>
  <w:style w:type="character" w:customStyle="1" w:styleId="CharChar16">
    <w:name w:val="Char Char16"/>
    <w:rsid w:val="002B7CCA"/>
    <w:rPr>
      <w:rFonts w:ascii="Arial" w:eastAsia="宋体" w:hAnsi="Arial"/>
      <w:lang w:val="en-GB" w:eastAsia="en-US" w:bidi="ar-SA"/>
    </w:rPr>
  </w:style>
  <w:style w:type="character" w:customStyle="1" w:styleId="CharChar14">
    <w:name w:val="Char Char14"/>
    <w:rsid w:val="002B7CCA"/>
    <w:rPr>
      <w:rFonts w:ascii="Arial" w:eastAsia="宋体" w:hAnsi="Arial"/>
      <w:sz w:val="36"/>
      <w:lang w:val="en-GB" w:eastAsia="en-US" w:bidi="ar-SA"/>
    </w:rPr>
  </w:style>
  <w:style w:type="paragraph" w:customStyle="1" w:styleId="CarCar1CharCharCarCar">
    <w:name w:val="Car Car1 Char Char Car Car"/>
    <w:semiHidden/>
    <w:rsid w:val="002B7C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7C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2B7CCA"/>
    <w:rPr>
      <w:rFonts w:eastAsia="宋体"/>
      <w:i/>
      <w:iCs/>
      <w:lang w:eastAsia="en-GB"/>
    </w:rPr>
  </w:style>
  <w:style w:type="character" w:customStyle="1" w:styleId="B1LatinItaliqueCar">
    <w:name w:val="B1 + (Latin) Italique Car"/>
    <w:link w:val="B1LatinItalique"/>
    <w:rsid w:val="002B7CCA"/>
    <w:rPr>
      <w:rFonts w:ascii="Times New Roman" w:eastAsia="宋体" w:hAnsi="Times New Roman"/>
      <w:i/>
      <w:iCs/>
      <w:lang w:val="en-GB" w:eastAsia="en-GB"/>
    </w:rPr>
  </w:style>
  <w:style w:type="character" w:customStyle="1" w:styleId="CharChar25">
    <w:name w:val="Char Char25"/>
    <w:rsid w:val="002B7CCA"/>
    <w:rPr>
      <w:rFonts w:ascii="Arial" w:hAnsi="Arial"/>
      <w:lang w:val="en-GB" w:eastAsia="en-US"/>
    </w:rPr>
  </w:style>
  <w:style w:type="character" w:customStyle="1" w:styleId="CharChar17">
    <w:name w:val="Char Char17"/>
    <w:rsid w:val="002B7CCA"/>
    <w:rPr>
      <w:rFonts w:ascii="Tahoma" w:hAnsi="Tahoma" w:cs="Tahoma"/>
      <w:shd w:val="clear" w:color="auto" w:fill="000080"/>
      <w:lang w:val="en-GB" w:eastAsia="en-US"/>
    </w:rPr>
  </w:style>
  <w:style w:type="character" w:customStyle="1" w:styleId="CharChar19">
    <w:name w:val="Char Char19"/>
    <w:rsid w:val="002B7CCA"/>
    <w:rPr>
      <w:rFonts w:ascii="Times New Roman" w:hAnsi="Times New Roman"/>
      <w:lang w:val="en-GB"/>
    </w:rPr>
  </w:style>
  <w:style w:type="character" w:customStyle="1" w:styleId="CharChar20">
    <w:name w:val="Char Char20"/>
    <w:rsid w:val="002B7CCA"/>
    <w:rPr>
      <w:rFonts w:ascii="Tahoma" w:hAnsi="Tahoma" w:cs="Tahoma"/>
      <w:sz w:val="16"/>
      <w:szCs w:val="16"/>
      <w:lang w:val="en-GB" w:eastAsia="en-US"/>
    </w:rPr>
  </w:style>
  <w:style w:type="character" w:customStyle="1" w:styleId="CharChar30">
    <w:name w:val="Char Char30"/>
    <w:rsid w:val="002B7CCA"/>
    <w:rPr>
      <w:rFonts w:ascii="Arial" w:hAnsi="Arial"/>
      <w:lang w:val="en-GB" w:eastAsia="en-US"/>
    </w:rPr>
  </w:style>
  <w:style w:type="character" w:customStyle="1" w:styleId="CharChar26">
    <w:name w:val="Char Char26"/>
    <w:rsid w:val="002B7CCA"/>
    <w:rPr>
      <w:rFonts w:ascii="Times New Roman" w:hAnsi="Times New Roman"/>
      <w:lang w:val="en-GB" w:eastAsia="en-US"/>
    </w:rPr>
  </w:style>
  <w:style w:type="character" w:customStyle="1" w:styleId="CharChar27">
    <w:name w:val="Char Char27"/>
    <w:rsid w:val="002B7CCA"/>
    <w:rPr>
      <w:rFonts w:ascii="Arial" w:hAnsi="Arial"/>
      <w:b/>
      <w:i/>
      <w:noProof/>
      <w:sz w:val="18"/>
      <w:lang w:val="en-GB" w:eastAsia="en-US"/>
    </w:rPr>
  </w:style>
  <w:style w:type="paragraph" w:customStyle="1" w:styleId="2c">
    <w:name w:val="无间隔2"/>
    <w:qFormat/>
    <w:rsid w:val="002B7CCA"/>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B7CCA"/>
    <w:rPr>
      <w:rFonts w:ascii="Arial" w:hAnsi="Arial"/>
      <w:sz w:val="36"/>
      <w:lang w:val="en-GB"/>
    </w:rPr>
  </w:style>
  <w:style w:type="character" w:customStyle="1" w:styleId="Char41">
    <w:name w:val="日期 Char4"/>
    <w:rsid w:val="002B7CCA"/>
    <w:rPr>
      <w:lang w:val="en-GB" w:eastAsia="x-none"/>
    </w:rPr>
  </w:style>
  <w:style w:type="paragraph" w:customStyle="1" w:styleId="p20">
    <w:name w:val="p20"/>
    <w:basedOn w:val="a1"/>
    <w:rsid w:val="002B7CCA"/>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rsid w:val="002B7CCA"/>
    <w:rPr>
      <w:rFonts w:ascii="Tahoma" w:eastAsia="MS Mincho" w:hAnsi="Tahoma" w:cs="Tahoma"/>
      <w:sz w:val="16"/>
      <w:szCs w:val="16"/>
      <w:lang w:eastAsia="en-GB"/>
    </w:rPr>
  </w:style>
  <w:style w:type="paragraph" w:customStyle="1" w:styleId="Objetducommentaire">
    <w:name w:val="Objet du commentaire"/>
    <w:basedOn w:val="ae"/>
    <w:next w:val="ae"/>
    <w:semiHidden/>
    <w:rsid w:val="002B7CCA"/>
    <w:rPr>
      <w:rFonts w:eastAsia="PMingLiU"/>
      <w:b/>
      <w:bCs/>
      <w:lang w:eastAsia="x-none"/>
    </w:rPr>
  </w:style>
  <w:style w:type="paragraph" w:customStyle="1" w:styleId="Textedebulles">
    <w:name w:val="Texte de bulles"/>
    <w:basedOn w:val="a1"/>
    <w:semiHidden/>
    <w:rsid w:val="002B7CCA"/>
    <w:rPr>
      <w:rFonts w:ascii="Tahoma" w:eastAsia="PMingLiU" w:hAnsi="Tahoma" w:cs="Tahoma"/>
      <w:sz w:val="16"/>
      <w:szCs w:val="16"/>
      <w:lang w:eastAsia="en-GB"/>
    </w:rPr>
  </w:style>
  <w:style w:type="character" w:customStyle="1" w:styleId="salin1c">
    <w:name w:val="salin1c"/>
    <w:semiHidden/>
    <w:rsid w:val="002B7CCA"/>
    <w:rPr>
      <w:rFonts w:ascii="Arial" w:hAnsi="Arial" w:cs="Arial"/>
      <w:color w:val="auto"/>
      <w:sz w:val="20"/>
      <w:szCs w:val="20"/>
    </w:rPr>
  </w:style>
  <w:style w:type="paragraph" w:customStyle="1" w:styleId="Arial0">
    <w:name w:val="正文 + Arial"/>
    <w:aliases w:val="8 磅,加粗,段后: 0 磅"/>
    <w:basedOn w:val="TAL"/>
    <w:rsid w:val="002B7CCA"/>
    <w:rPr>
      <w:rFonts w:eastAsia="宋体"/>
      <w:sz w:val="16"/>
      <w:szCs w:val="16"/>
      <w:lang w:eastAsia="x-none"/>
    </w:rPr>
  </w:style>
  <w:style w:type="paragraph" w:customStyle="1" w:styleId="xl22">
    <w:name w:val="xl22"/>
    <w:basedOn w:val="a1"/>
    <w:rsid w:val="002B7C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B7C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B7C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B7C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B7C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B7C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B7C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2B7C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B7C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B7C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2B7CC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B7CCA"/>
    <w:rPr>
      <w:b/>
      <w:lang w:val="en-GB" w:eastAsia="en-US" w:bidi="ar-SA"/>
    </w:rPr>
  </w:style>
  <w:style w:type="paragraph" w:customStyle="1" w:styleId="DAText">
    <w:name w:val="DA_Text"/>
    <w:basedOn w:val="a1"/>
    <w:link w:val="DATextZchn"/>
    <w:rsid w:val="002B7CCA"/>
    <w:pPr>
      <w:spacing w:after="0"/>
      <w:jc w:val="both"/>
    </w:pPr>
    <w:rPr>
      <w:rFonts w:ascii="CG Times (WN)" w:eastAsia="Malgun Gothic" w:hAnsi="CG Times (WN)"/>
      <w:szCs w:val="24"/>
      <w:lang w:val="de-DE" w:eastAsia="de-DE"/>
    </w:rPr>
  </w:style>
  <w:style w:type="character" w:customStyle="1" w:styleId="DATextZchn">
    <w:name w:val="DA_Text Zchn"/>
    <w:link w:val="DAText"/>
    <w:rsid w:val="002B7CCA"/>
    <w:rPr>
      <w:rFonts w:eastAsia="Malgun Gothic"/>
      <w:szCs w:val="24"/>
      <w:lang w:val="de-DE" w:eastAsia="de-DE"/>
    </w:rPr>
  </w:style>
  <w:style w:type="paragraph" w:customStyle="1" w:styleId="Heading">
    <w:name w:val="Heading"/>
    <w:next w:val="af6"/>
    <w:link w:val="HeadingChar"/>
    <w:rsid w:val="002B7CCA"/>
    <w:pPr>
      <w:spacing w:before="360"/>
      <w:ind w:left="2552"/>
    </w:pPr>
    <w:rPr>
      <w:rFonts w:ascii="Arial" w:eastAsia="宋体" w:hAnsi="Arial"/>
      <w:b/>
      <w:sz w:val="22"/>
    </w:rPr>
  </w:style>
  <w:style w:type="paragraph" w:customStyle="1" w:styleId="NormalLatinItalique">
    <w:name w:val="Normal + (Latin) Italique"/>
    <w:basedOn w:val="a1"/>
    <w:link w:val="NormalLatinItaliqueCar"/>
    <w:rsid w:val="002B7CCA"/>
    <w:rPr>
      <w:rFonts w:ascii="CG Times (WN)" w:eastAsia="宋体" w:hAnsi="CG Times (WN)"/>
      <w:lang w:eastAsia="x-none"/>
    </w:rPr>
  </w:style>
  <w:style w:type="character" w:customStyle="1" w:styleId="NormalLatinItaliqueCar">
    <w:name w:val="Normal + (Latin) Italique Car"/>
    <w:link w:val="NormalLatinItalique"/>
    <w:rsid w:val="002B7CCA"/>
    <w:rPr>
      <w:rFonts w:eastAsia="宋体"/>
      <w:lang w:val="en-GB" w:eastAsia="x-none"/>
    </w:rPr>
  </w:style>
  <w:style w:type="character" w:customStyle="1" w:styleId="CharChar13">
    <w:name w:val="Char Char13"/>
    <w:semiHidden/>
    <w:rsid w:val="002B7CCA"/>
    <w:rPr>
      <w:rFonts w:eastAsia="宋体"/>
      <w:lang w:val="en-GB" w:eastAsia="en-US" w:bidi="ar-SA"/>
    </w:rPr>
  </w:style>
  <w:style w:type="paragraph" w:customStyle="1" w:styleId="Normal1">
    <w:name w:val="Normal 1"/>
    <w:semiHidden/>
    <w:rsid w:val="002B7C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変更箇所1"/>
    <w:hidden/>
    <w:semiHidden/>
    <w:rsid w:val="002B7CCA"/>
    <w:rPr>
      <w:rFonts w:ascii="Times New Roman" w:eastAsia="MS Mincho" w:hAnsi="Times New Roman"/>
      <w:lang w:val="en-GB" w:eastAsia="en-US"/>
    </w:rPr>
  </w:style>
  <w:style w:type="paragraph" w:styleId="HTML0">
    <w:name w:val="HTML Preformatted"/>
    <w:basedOn w:val="a1"/>
    <w:link w:val="HTMLChar"/>
    <w:rsid w:val="002B7CC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B7CCA"/>
    <w:rPr>
      <w:rFonts w:ascii="Courier New" w:eastAsia="MS Mincho" w:hAnsi="Courier New"/>
      <w:lang w:val="en-GB" w:eastAsia="x-none"/>
    </w:rPr>
  </w:style>
  <w:style w:type="numbering" w:customStyle="1" w:styleId="1f0">
    <w:name w:val="목록 없음1"/>
    <w:next w:val="a4"/>
    <w:semiHidden/>
    <w:unhideWhenUsed/>
    <w:rsid w:val="002B7CCA"/>
  </w:style>
  <w:style w:type="character" w:customStyle="1" w:styleId="affd">
    <w:name w:val="コメント内容 (文字)"/>
    <w:rsid w:val="002B7CCA"/>
    <w:rPr>
      <w:b/>
      <w:bCs/>
      <w:lang w:val="en-GB" w:eastAsia="en-US" w:bidi="ar-SA"/>
    </w:rPr>
  </w:style>
  <w:style w:type="paragraph" w:customStyle="1" w:styleId="font6">
    <w:name w:val="font6"/>
    <w:basedOn w:val="a1"/>
    <w:rsid w:val="002B7CC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B7C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B7CCA"/>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2B7CC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B7C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B7CC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B7CC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B7C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B7C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B7C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B7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B7C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B7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B7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B7C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B7C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B7C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B7C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B7C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B7CC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7CCA"/>
    <w:rPr>
      <w:rFonts w:ascii="Arial" w:hAnsi="Arial"/>
      <w:sz w:val="36"/>
      <w:lang w:val="en-GB" w:eastAsia="en-US"/>
    </w:rPr>
  </w:style>
  <w:style w:type="character" w:customStyle="1" w:styleId="EditorsNoteChar1">
    <w:name w:val="Editor's Note Char1"/>
    <w:rsid w:val="002B7CCA"/>
    <w:rPr>
      <w:rFonts w:ascii="Times New Roman" w:hAnsi="Times New Roman"/>
      <w:color w:val="FF0000"/>
      <w:lang w:val="en-GB" w:eastAsia="en-US"/>
    </w:rPr>
  </w:style>
  <w:style w:type="character" w:customStyle="1" w:styleId="NurTextZchn1">
    <w:name w:val="Nur Text Zchn1"/>
    <w:rsid w:val="002B7CCA"/>
    <w:rPr>
      <w:rFonts w:ascii="Courier New" w:hAnsi="Courier New" w:cs="Courier New"/>
      <w:lang w:val="en-GB" w:eastAsia="en-US"/>
    </w:rPr>
  </w:style>
  <w:style w:type="character" w:customStyle="1" w:styleId="EndnotentextZchn1">
    <w:name w:val="Endnotentext Zchn1"/>
    <w:rsid w:val="002B7CCA"/>
    <w:rPr>
      <w:rFonts w:ascii="Times New Roman" w:hAnsi="Times New Roman"/>
      <w:lang w:val="en-GB" w:eastAsia="en-US"/>
    </w:rPr>
  </w:style>
  <w:style w:type="character" w:customStyle="1" w:styleId="Heading1Char2">
    <w:name w:val="Heading 1 Char2"/>
    <w:rsid w:val="002B7CCA"/>
    <w:rPr>
      <w:rFonts w:ascii="Arial" w:hAnsi="Arial"/>
      <w:sz w:val="36"/>
      <w:lang w:val="en-GB" w:eastAsia="en-US"/>
    </w:rPr>
  </w:style>
  <w:style w:type="character" w:customStyle="1" w:styleId="PlainTextChar1">
    <w:name w:val="Plain Text Char1"/>
    <w:rsid w:val="002B7CCA"/>
    <w:rPr>
      <w:rFonts w:ascii="Courier New" w:hAnsi="Courier New" w:cs="Courier New"/>
      <w:lang w:val="en-GB" w:eastAsia="en-US"/>
    </w:rPr>
  </w:style>
  <w:style w:type="character" w:customStyle="1" w:styleId="11BodyTextChar">
    <w:name w:val="11 BodyText Char"/>
    <w:link w:val="11BodyText"/>
    <w:rsid w:val="002B7CCA"/>
    <w:rPr>
      <w:rFonts w:ascii="Arial" w:eastAsia="宋体" w:hAnsi="Arial"/>
      <w:lang w:val="en-US" w:eastAsia="en-GB"/>
    </w:rPr>
  </w:style>
  <w:style w:type="paragraph" w:customStyle="1" w:styleId="TableContent-Bulleted">
    <w:name w:val="Table Content - Bulleted"/>
    <w:basedOn w:val="a1"/>
    <w:rsid w:val="002B7CCA"/>
    <w:pPr>
      <w:numPr>
        <w:numId w:val="28"/>
      </w:numPr>
      <w:overflowPunct w:val="0"/>
      <w:autoSpaceDE w:val="0"/>
      <w:autoSpaceDN w:val="0"/>
      <w:adjustRightInd w:val="0"/>
      <w:textAlignment w:val="baseline"/>
    </w:pPr>
    <w:rPr>
      <w:lang w:eastAsia="en-GB"/>
    </w:rPr>
  </w:style>
  <w:style w:type="character" w:customStyle="1" w:styleId="searchcontent1">
    <w:name w:val="search_content1"/>
    <w:rsid w:val="002B7CCA"/>
    <w:rPr>
      <w:sz w:val="13"/>
      <w:szCs w:val="13"/>
    </w:rPr>
  </w:style>
  <w:style w:type="paragraph" w:customStyle="1" w:styleId="Es">
    <w:name w:val="Es"/>
    <w:basedOn w:val="B10"/>
    <w:rsid w:val="002B7CCA"/>
    <w:pPr>
      <w:overflowPunct w:val="0"/>
      <w:autoSpaceDE w:val="0"/>
      <w:autoSpaceDN w:val="0"/>
      <w:adjustRightInd w:val="0"/>
      <w:textAlignment w:val="baseline"/>
    </w:pPr>
    <w:rPr>
      <w:rFonts w:eastAsia="宋体" w:cs="v4.2.0"/>
      <w:lang w:eastAsia="en-GB"/>
    </w:rPr>
  </w:style>
  <w:style w:type="paragraph" w:customStyle="1" w:styleId="TTH">
    <w:name w:val="TTH"/>
    <w:basedOn w:val="a1"/>
    <w:rsid w:val="002B7CC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B7CCA"/>
    <w:pPr>
      <w:tabs>
        <w:tab w:val="left" w:pos="426"/>
      </w:tabs>
    </w:pPr>
    <w:rPr>
      <w:rFonts w:ascii="Times New Roman" w:eastAsia="宋体" w:hAnsi="Times New Roman"/>
      <w:lang w:val="en-GB" w:eastAsia="zh-CN"/>
    </w:rPr>
  </w:style>
  <w:style w:type="paragraph" w:customStyle="1" w:styleId="Headernonumber">
    <w:name w:val="Header_nonumber"/>
    <w:basedOn w:val="10"/>
    <w:rsid w:val="002B7CCA"/>
    <w:pPr>
      <w:tabs>
        <w:tab w:val="left" w:pos="432"/>
      </w:tabs>
      <w:ind w:left="0" w:firstLine="0"/>
      <w:outlineLvl w:val="9"/>
    </w:pPr>
    <w:rPr>
      <w:rFonts w:eastAsia="宋体"/>
      <w:lang w:eastAsia="zh-CN"/>
    </w:rPr>
  </w:style>
  <w:style w:type="paragraph" w:customStyle="1" w:styleId="21">
    <w:name w:val="21"/>
    <w:basedOn w:val="a1"/>
    <w:rsid w:val="002B7CCA"/>
    <w:pPr>
      <w:numPr>
        <w:ilvl w:val="1"/>
        <w:numId w:val="2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B7CC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B7CC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B7C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7CCA"/>
  </w:style>
  <w:style w:type="table" w:customStyle="1" w:styleId="TableStyle11">
    <w:name w:val="Table Style11"/>
    <w:basedOn w:val="a3"/>
    <w:rsid w:val="002B7CCA"/>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41">
    <w:name w:val="Table Grid4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1">
    <w:name w:val="書式なし (文字)1"/>
    <w:rsid w:val="002B7CCA"/>
    <w:rPr>
      <w:rFonts w:ascii="MS Mincho" w:hAnsi="Courier New" w:cs="Courier New"/>
      <w:sz w:val="21"/>
      <w:szCs w:val="21"/>
      <w:lang w:val="en-GB" w:eastAsia="en-US"/>
    </w:rPr>
  </w:style>
  <w:style w:type="character" w:customStyle="1" w:styleId="1f2">
    <w:name w:val="文末脚注文字列 (文字)1"/>
    <w:rsid w:val="002B7CCA"/>
    <w:rPr>
      <w:rFonts w:ascii="Times New Roman" w:hAnsi="Times New Roman"/>
      <w:lang w:val="en-GB" w:eastAsia="en-US"/>
    </w:rPr>
  </w:style>
  <w:style w:type="character" w:customStyle="1" w:styleId="1f3">
    <w:name w:val="純文字 字元1"/>
    <w:rsid w:val="002B7CCA"/>
    <w:rPr>
      <w:rFonts w:ascii="MingLiU" w:eastAsia="MingLiU" w:hAnsi="Courier New" w:cs="Courier New"/>
      <w:sz w:val="24"/>
      <w:szCs w:val="24"/>
      <w:lang w:val="en-GB" w:eastAsia="en-US"/>
    </w:rPr>
  </w:style>
  <w:style w:type="character" w:customStyle="1" w:styleId="1f4">
    <w:name w:val="章節附註文字 字元1"/>
    <w:rsid w:val="002B7C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7CCA"/>
    <w:rPr>
      <w:rFonts w:ascii="Arial" w:eastAsia="Times New Roman" w:hAnsi="Arial"/>
      <w:sz w:val="36"/>
      <w:lang w:val="en-GB" w:eastAsia="ja-JP" w:bidi="ar-SA"/>
    </w:rPr>
  </w:style>
  <w:style w:type="paragraph" w:customStyle="1" w:styleId="MO">
    <w:name w:val="MO"/>
    <w:basedOn w:val="a1"/>
    <w:qFormat/>
    <w:rsid w:val="002B7CCA"/>
    <w:rPr>
      <w:rFonts w:eastAsia="宋体"/>
      <w:lang w:eastAsia="ja-JP"/>
    </w:rPr>
  </w:style>
  <w:style w:type="character" w:customStyle="1" w:styleId="FooterChar2">
    <w:name w:val="Footer Char2"/>
    <w:rsid w:val="002B7CCA"/>
    <w:rPr>
      <w:sz w:val="18"/>
      <w:szCs w:val="18"/>
    </w:rPr>
  </w:style>
  <w:style w:type="character" w:customStyle="1" w:styleId="Heading7Char3">
    <w:name w:val="Heading 7 Char3"/>
    <w:rsid w:val="002B7CCA"/>
    <w:rPr>
      <w:rFonts w:ascii="Arial" w:eastAsia="宋体" w:hAnsi="Arial" w:cs="Times New Roman"/>
      <w:kern w:val="0"/>
      <w:sz w:val="20"/>
      <w:szCs w:val="20"/>
      <w:lang w:val="en-GB" w:eastAsia="en-US"/>
    </w:rPr>
  </w:style>
  <w:style w:type="character" w:customStyle="1" w:styleId="Heading8Char3">
    <w:name w:val="Heading 8 Char3"/>
    <w:rsid w:val="002B7CCA"/>
    <w:rPr>
      <w:rFonts w:ascii="Arial" w:eastAsia="宋体" w:hAnsi="Arial" w:cs="Times New Roman"/>
      <w:kern w:val="0"/>
      <w:sz w:val="36"/>
      <w:szCs w:val="20"/>
      <w:lang w:val="en-GB" w:eastAsia="en-US"/>
    </w:rPr>
  </w:style>
  <w:style w:type="character" w:customStyle="1" w:styleId="Heading9Char2">
    <w:name w:val="Heading 9 Char2"/>
    <w:rsid w:val="002B7CCA"/>
    <w:rPr>
      <w:rFonts w:ascii="Arial" w:eastAsia="宋体" w:hAnsi="Arial" w:cs="Times New Roman"/>
      <w:kern w:val="0"/>
      <w:sz w:val="36"/>
      <w:szCs w:val="20"/>
      <w:lang w:val="en-GB" w:eastAsia="en-US"/>
    </w:rPr>
  </w:style>
  <w:style w:type="character" w:customStyle="1" w:styleId="BalloonTextChar1">
    <w:name w:val="Balloon Text Char1"/>
    <w:uiPriority w:val="99"/>
    <w:rsid w:val="002B7CC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B7CCA"/>
    <w:rPr>
      <w:rFonts w:ascii="Times New Roman" w:eastAsia="MS Mincho" w:hAnsi="Times New Roman"/>
      <w:lang w:val="en-GB" w:eastAsia="en-US"/>
    </w:rPr>
  </w:style>
  <w:style w:type="character" w:customStyle="1" w:styleId="DocumentMapChar1">
    <w:name w:val="Document Map Char1"/>
    <w:uiPriority w:val="99"/>
    <w:semiHidden/>
    <w:rsid w:val="002B7CCA"/>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2B7CCA"/>
    <w:rPr>
      <w:rFonts w:ascii="Courier New" w:eastAsia="宋体" w:hAnsi="Courier New" w:cs="Times New Roman"/>
      <w:kern w:val="0"/>
      <w:sz w:val="20"/>
      <w:szCs w:val="20"/>
      <w:lang w:val="nb-NO" w:eastAsia="ja-JP"/>
    </w:rPr>
  </w:style>
  <w:style w:type="paragraph" w:customStyle="1" w:styleId="1f5">
    <w:name w:val="수정1"/>
    <w:hidden/>
    <w:semiHidden/>
    <w:rsid w:val="002B7CCA"/>
    <w:rPr>
      <w:rFonts w:ascii="Times New Roman" w:eastAsia="Batang" w:hAnsi="Times New Roman"/>
      <w:lang w:val="en-GB" w:eastAsia="en-US"/>
    </w:rPr>
  </w:style>
  <w:style w:type="character" w:customStyle="1" w:styleId="Titre3Car">
    <w:name w:val="Titre 3 Car"/>
    <w:rsid w:val="002B7CCA"/>
    <w:rPr>
      <w:rFonts w:ascii="Arial" w:hAnsi="Arial"/>
      <w:sz w:val="28"/>
      <w:szCs w:val="28"/>
      <w:lang w:val="en-GB" w:eastAsia="en-GB"/>
    </w:rPr>
  </w:style>
  <w:style w:type="paragraph" w:customStyle="1" w:styleId="IBN">
    <w:name w:val="IBN"/>
    <w:basedOn w:val="a1"/>
    <w:rsid w:val="002B7CCA"/>
    <w:pPr>
      <w:tabs>
        <w:tab w:val="left" w:pos="567"/>
      </w:tabs>
    </w:pPr>
    <w:rPr>
      <w:rFonts w:eastAsia="宋体"/>
      <w:lang w:eastAsia="en-GB"/>
    </w:rPr>
  </w:style>
  <w:style w:type="paragraph" w:customStyle="1" w:styleId="1e9pt">
    <w:name w:val="1e) 9 pt"/>
    <w:basedOn w:val="B10"/>
    <w:link w:val="1e9ptCar"/>
    <w:rsid w:val="002B7CCA"/>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2B7CCA"/>
    <w:rPr>
      <w:rFonts w:ascii="Times New Roman" w:eastAsia="宋体" w:hAnsi="Times New Roman"/>
      <w:noProof/>
      <w:szCs w:val="18"/>
      <w:lang w:val="en-GB" w:eastAsia="en-GB"/>
    </w:rPr>
  </w:style>
  <w:style w:type="paragraph" w:customStyle="1" w:styleId="Npr">
    <w:name w:val="Npr"/>
    <w:basedOn w:val="a1"/>
    <w:rsid w:val="002B7CCA"/>
    <w:pPr>
      <w:ind w:firstLine="284"/>
    </w:pPr>
    <w:rPr>
      <w:rFonts w:eastAsia="MS Mincho"/>
      <w:lang w:eastAsia="ja-JP"/>
    </w:rPr>
  </w:style>
  <w:style w:type="paragraph" w:customStyle="1" w:styleId="StyleFPArialLatin9ptCentrGauche5cmDroite5">
    <w:name w:val="Style FP + Arial (Latin) 9 pt Centré Gauche :  5 cm Droite :  5..."/>
    <w:basedOn w:val="FP"/>
    <w:rsid w:val="002B7CC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2B7CCA"/>
    <w:rPr>
      <w:lang w:val="en-GB" w:eastAsia="en-GB"/>
    </w:rPr>
  </w:style>
  <w:style w:type="character" w:customStyle="1" w:styleId="H6Car">
    <w:name w:val="H6 Car"/>
    <w:rsid w:val="002B7CCA"/>
    <w:rPr>
      <w:rFonts w:ascii="Arial" w:hAnsi="Arial"/>
      <w:sz w:val="22"/>
      <w:lang w:val="en-GB"/>
    </w:rPr>
  </w:style>
  <w:style w:type="paragraph" w:customStyle="1" w:styleId="B3H6">
    <w:name w:val="B3H6"/>
    <w:basedOn w:val="B30"/>
    <w:rsid w:val="002B7CCA"/>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2B7CCA"/>
    <w:rPr>
      <w:rFonts w:ascii="Times New Roman" w:eastAsia="宋体" w:hAnsi="Times New Roman" w:cs="Times New Roman"/>
      <w:kern w:val="0"/>
      <w:sz w:val="20"/>
      <w:szCs w:val="20"/>
      <w:lang w:val="en-GB" w:eastAsia="ja-JP"/>
    </w:rPr>
  </w:style>
  <w:style w:type="character" w:customStyle="1" w:styleId="BodyText3Char3">
    <w:name w:val="Body Text 3 Char3"/>
    <w:rsid w:val="002B7CCA"/>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7CCA"/>
    <w:rPr>
      <w:rFonts w:ascii="Arial" w:hAnsi="Arial"/>
      <w:sz w:val="28"/>
      <w:lang w:val="en-GB"/>
    </w:rPr>
  </w:style>
  <w:style w:type="paragraph" w:customStyle="1" w:styleId="H60">
    <w:name w:val="样式 H6"/>
    <w:basedOn w:val="H6"/>
    <w:rsid w:val="002B7CCA"/>
    <w:rPr>
      <w:rFonts w:eastAsia="宋体"/>
      <w:lang w:eastAsia="zh-TW"/>
    </w:rPr>
  </w:style>
  <w:style w:type="paragraph" w:customStyle="1" w:styleId="TH0">
    <w:name w:val="样式 TH"/>
    <w:basedOn w:val="TH"/>
    <w:rsid w:val="002B7CCA"/>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7CCA"/>
    <w:rPr>
      <w:rFonts w:ascii="Arial" w:hAnsi="Arial"/>
      <w:sz w:val="28"/>
      <w:lang w:val="en-GB" w:eastAsia="en-US" w:bidi="ar-SA"/>
    </w:rPr>
  </w:style>
  <w:style w:type="character" w:customStyle="1" w:styleId="TFZchn">
    <w:name w:val="TF Zchn"/>
    <w:link w:val="TF1"/>
    <w:rsid w:val="002B7CCA"/>
    <w:rPr>
      <w:rFonts w:ascii="Arial" w:eastAsia="MS Mincho" w:hAnsi="Arial"/>
      <w:b/>
      <w:bCs/>
      <w:lang w:val="en-GB" w:eastAsia="en-GB"/>
    </w:rPr>
  </w:style>
  <w:style w:type="paragraph" w:customStyle="1" w:styleId="TAH8pt">
    <w:name w:val="TAH + 8 pt"/>
    <w:basedOn w:val="TAH"/>
    <w:rsid w:val="002B7CC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B7CCA"/>
  </w:style>
  <w:style w:type="character" w:customStyle="1" w:styleId="Char12">
    <w:name w:val="列表 Char1"/>
    <w:rsid w:val="002B7CCA"/>
  </w:style>
  <w:style w:type="paragraph" w:customStyle="1" w:styleId="TableEntry0">
    <w:name w:val="Table Entry"/>
    <w:basedOn w:val="a1"/>
    <w:next w:val="a1"/>
    <w:rsid w:val="002B7CCA"/>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2B7CCA"/>
    <w:rPr>
      <w:rFonts w:ascii="Times New Roman" w:eastAsia="宋体" w:hAnsi="Times New Roman" w:cs="Times New Roman"/>
      <w:kern w:val="0"/>
      <w:sz w:val="20"/>
      <w:szCs w:val="20"/>
      <w:lang w:val="en-GB" w:eastAsia="ja-JP"/>
    </w:rPr>
  </w:style>
  <w:style w:type="paragraph" w:customStyle="1" w:styleId="tac00">
    <w:name w:val="tac0"/>
    <w:basedOn w:val="a1"/>
    <w:rsid w:val="002B7CCA"/>
    <w:pPr>
      <w:keepNext/>
      <w:spacing w:after="0"/>
      <w:jc w:val="center"/>
    </w:pPr>
    <w:rPr>
      <w:rFonts w:ascii="Arial" w:eastAsia="宋体" w:hAnsi="Arial" w:cs="Arial"/>
      <w:sz w:val="18"/>
      <w:szCs w:val="18"/>
      <w:lang w:val="en-US" w:eastAsia="zh-CN"/>
    </w:rPr>
  </w:style>
  <w:style w:type="paragraph" w:customStyle="1" w:styleId="tal00">
    <w:name w:val="tal0"/>
    <w:basedOn w:val="a1"/>
    <w:rsid w:val="002B7CCA"/>
    <w:pPr>
      <w:keepNext/>
      <w:spacing w:after="0"/>
    </w:pPr>
    <w:rPr>
      <w:rFonts w:ascii="Arial" w:eastAsia="宋体" w:hAnsi="Arial" w:cs="Arial"/>
      <w:sz w:val="18"/>
      <w:szCs w:val="18"/>
      <w:lang w:val="en-US" w:eastAsia="zh-CN"/>
    </w:rPr>
  </w:style>
  <w:style w:type="character" w:customStyle="1" w:styleId="BodyTextIndent2Char3">
    <w:name w:val="Body Text Indent 2 Char3"/>
    <w:rsid w:val="002B7CCA"/>
    <w:rPr>
      <w:rFonts w:ascii="Arial" w:eastAsia="MS Mincho" w:hAnsi="Arial" w:cs="Times New Roman"/>
      <w:kern w:val="0"/>
      <w:sz w:val="20"/>
      <w:szCs w:val="20"/>
      <w:lang w:val="en-GB" w:eastAsia="ja-JP"/>
    </w:rPr>
  </w:style>
  <w:style w:type="character" w:customStyle="1" w:styleId="EditorsNoteCharCharChar">
    <w:name w:val="Editor's Note Char Char Char"/>
    <w:rsid w:val="002B7CCA"/>
    <w:rPr>
      <w:color w:val="FF0000"/>
      <w:lang w:val="en-GB" w:eastAsia="en-US" w:bidi="ar-SA"/>
    </w:rPr>
  </w:style>
  <w:style w:type="paragraph" w:customStyle="1" w:styleId="msolistparagraph0">
    <w:name w:val="msolistparagraph"/>
    <w:basedOn w:val="a1"/>
    <w:rsid w:val="002B7CCA"/>
    <w:pPr>
      <w:spacing w:after="0"/>
      <w:ind w:leftChars="400" w:left="400"/>
    </w:pPr>
    <w:rPr>
      <w:rFonts w:eastAsia="宋体"/>
      <w:sz w:val="24"/>
      <w:szCs w:val="24"/>
      <w:lang w:val="en-US" w:eastAsia="ja-JP"/>
    </w:rPr>
  </w:style>
  <w:style w:type="paragraph" w:customStyle="1" w:styleId="no0">
    <w:name w:val="no"/>
    <w:basedOn w:val="a1"/>
    <w:rsid w:val="002B7CCA"/>
    <w:pPr>
      <w:ind w:left="1135" w:hanging="851"/>
    </w:pPr>
    <w:rPr>
      <w:rFonts w:eastAsia="宋体"/>
      <w:lang w:val="en-US" w:eastAsia="ja-JP"/>
    </w:rPr>
  </w:style>
  <w:style w:type="paragraph" w:customStyle="1" w:styleId="talcharchar0">
    <w:name w:val="talcharchar"/>
    <w:basedOn w:val="a1"/>
    <w:rsid w:val="002B7CCA"/>
    <w:pPr>
      <w:spacing w:before="100" w:beforeAutospacing="1" w:after="100" w:afterAutospacing="1"/>
    </w:pPr>
    <w:rPr>
      <w:rFonts w:eastAsia="Calibri"/>
      <w:sz w:val="24"/>
      <w:szCs w:val="24"/>
      <w:lang w:eastAsia="en-GB"/>
    </w:rPr>
  </w:style>
  <w:style w:type="character" w:customStyle="1" w:styleId="CharChar15">
    <w:name w:val="Char Char15"/>
    <w:rsid w:val="002B7CCA"/>
    <w:rPr>
      <w:rFonts w:ascii="Arial" w:hAnsi="Arial"/>
      <w:sz w:val="36"/>
      <w:lang w:val="en-GB" w:eastAsia="en-US" w:bidi="ar-SA"/>
    </w:rPr>
  </w:style>
  <w:style w:type="paragraph" w:customStyle="1" w:styleId="PLBold">
    <w:name w:val="PL Bold"/>
    <w:basedOn w:val="PL"/>
    <w:link w:val="PLBoldChar"/>
    <w:rsid w:val="002B7C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7CCA"/>
    <w:rPr>
      <w:rFonts w:ascii="Courier New" w:eastAsia="MS Gothic" w:hAnsi="Courier New"/>
      <w:b/>
      <w:bCs/>
      <w:noProof/>
      <w:sz w:val="16"/>
      <w:lang w:val="en-GB" w:eastAsia="ja-JP"/>
    </w:rPr>
  </w:style>
  <w:style w:type="paragraph" w:customStyle="1" w:styleId="PLBold0">
    <w:name w:val="PL + Bold"/>
    <w:basedOn w:val="PL"/>
    <w:link w:val="PLBoldChar0"/>
    <w:rsid w:val="002B7CCA"/>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2B7CCA"/>
    <w:rPr>
      <w:rFonts w:ascii="Courier New" w:eastAsia="宋体" w:hAnsi="Courier New"/>
      <w:noProof/>
      <w:sz w:val="16"/>
      <w:lang w:val="en-GB" w:eastAsia="ja-JP"/>
    </w:rPr>
  </w:style>
  <w:style w:type="character" w:customStyle="1" w:styleId="mediumtext1">
    <w:name w:val="medium_text1"/>
    <w:rsid w:val="002B7CCA"/>
    <w:rPr>
      <w:sz w:val="18"/>
      <w:szCs w:val="18"/>
    </w:rPr>
  </w:style>
  <w:style w:type="character" w:customStyle="1" w:styleId="shorttext1">
    <w:name w:val="short_text1"/>
    <w:rsid w:val="002B7C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7C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7CCA"/>
    <w:rPr>
      <w:rFonts w:ascii="Arial" w:hAnsi="Arial"/>
      <w:sz w:val="28"/>
      <w:lang w:val="en-GB" w:eastAsia="en-US"/>
    </w:rPr>
  </w:style>
  <w:style w:type="character" w:customStyle="1" w:styleId="CharChar18">
    <w:name w:val="Char Char18"/>
    <w:rsid w:val="002B7C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7CC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B7C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B7CCA"/>
    <w:rPr>
      <w:rFonts w:ascii="Arial" w:hAnsi="Arial"/>
      <w:sz w:val="24"/>
      <w:szCs w:val="28"/>
      <w:lang w:val="en-GB" w:eastAsia="en-GB" w:bidi="ar-SA"/>
    </w:rPr>
  </w:style>
  <w:style w:type="character" w:customStyle="1" w:styleId="Heading7Char2">
    <w:name w:val="Heading 7 Char2"/>
    <w:rsid w:val="002B7CCA"/>
    <w:rPr>
      <w:rFonts w:ascii="Arial" w:hAnsi="Arial"/>
      <w:lang w:val="en-GB" w:eastAsia="en-GB" w:bidi="ar-SA"/>
    </w:rPr>
  </w:style>
  <w:style w:type="character" w:customStyle="1" w:styleId="Heading8Char2">
    <w:name w:val="Heading 8 Char2"/>
    <w:rsid w:val="002B7CCA"/>
    <w:rPr>
      <w:rFonts w:ascii="Arial" w:hAnsi="Arial"/>
      <w:sz w:val="36"/>
      <w:lang w:val="en-GB" w:eastAsia="en-GB" w:bidi="ar-SA"/>
    </w:rPr>
  </w:style>
  <w:style w:type="character" w:customStyle="1" w:styleId="ListChar2">
    <w:name w:val="List Char2"/>
    <w:rsid w:val="002B7CCA"/>
    <w:rPr>
      <w:lang w:val="en-GB" w:eastAsia="en-GB" w:bidi="ar-SA"/>
    </w:rPr>
  </w:style>
  <w:style w:type="character" w:customStyle="1" w:styleId="PlainTextChar2">
    <w:name w:val="Plain Text Char2"/>
    <w:rsid w:val="002B7CCA"/>
    <w:rPr>
      <w:rFonts w:ascii="Courier New" w:hAnsi="Courier New"/>
      <w:lang w:val="nb-NO" w:eastAsia="en-US" w:bidi="ar-SA"/>
    </w:rPr>
  </w:style>
  <w:style w:type="character" w:customStyle="1" w:styleId="CommentTextChar2">
    <w:name w:val="Comment Text Char2"/>
    <w:semiHidden/>
    <w:rsid w:val="002B7CCA"/>
    <w:rPr>
      <w:lang w:val="en-GB" w:eastAsia="en-US" w:bidi="ar-SA"/>
    </w:rPr>
  </w:style>
  <w:style w:type="character" w:customStyle="1" w:styleId="BodyText2Char2">
    <w:name w:val="Body Text 2 Char2"/>
    <w:rsid w:val="002B7CCA"/>
    <w:rPr>
      <w:lang w:val="en-GB" w:eastAsia="ja-JP" w:bidi="ar-SA"/>
    </w:rPr>
  </w:style>
  <w:style w:type="character" w:customStyle="1" w:styleId="BodyText3Char2">
    <w:name w:val="Body Text 3 Char2"/>
    <w:rsid w:val="002B7C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7CCA"/>
    <w:rPr>
      <w:rFonts w:ascii="Arial" w:eastAsia="宋体" w:hAnsi="Arial"/>
      <w:sz w:val="32"/>
      <w:lang w:val="en-GB" w:eastAsia="en-US" w:bidi="ar-SA"/>
    </w:rPr>
  </w:style>
  <w:style w:type="character" w:customStyle="1" w:styleId="BodyTextIndentChar2">
    <w:name w:val="Body Text Indent Char2"/>
    <w:rsid w:val="002B7CCA"/>
    <w:rPr>
      <w:lang w:val="en-GB" w:eastAsia="en-US" w:bidi="ar-SA"/>
    </w:rPr>
  </w:style>
  <w:style w:type="character" w:customStyle="1" w:styleId="BodyTextIndent2Char2">
    <w:name w:val="Body Text Indent 2 Char2"/>
    <w:rsid w:val="002B7CCA"/>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B7CCA"/>
    <w:rPr>
      <w:rFonts w:ascii="Arial" w:hAnsi="Arial"/>
      <w:sz w:val="28"/>
      <w:lang w:val="en-GB" w:eastAsia="en-GB" w:bidi="ar-SA"/>
    </w:rPr>
  </w:style>
  <w:style w:type="character" w:customStyle="1" w:styleId="CarCar9">
    <w:name w:val="Car Car9"/>
    <w:rsid w:val="002B7CCA"/>
    <w:rPr>
      <w:rFonts w:ascii="Arial" w:hAnsi="Arial"/>
      <w:lang w:val="en-GB" w:eastAsia="ja-JP" w:bidi="ar-SA"/>
    </w:rPr>
  </w:style>
  <w:style w:type="character" w:customStyle="1" w:styleId="Heading9Char1">
    <w:name w:val="Heading 9 Char1"/>
    <w:rsid w:val="002B7C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B7CCA"/>
    <w:rPr>
      <w:rFonts w:ascii="Arial" w:hAnsi="Arial"/>
      <w:sz w:val="32"/>
      <w:lang w:val="en-GB" w:eastAsia="ja-JP" w:bidi="ar-SA"/>
    </w:rPr>
  </w:style>
  <w:style w:type="character" w:customStyle="1" w:styleId="Heading7Char1">
    <w:name w:val="Heading 7 Char1"/>
    <w:rsid w:val="002B7CCA"/>
    <w:rPr>
      <w:rFonts w:ascii="Arial" w:hAnsi="Arial"/>
      <w:lang w:val="en-GB" w:eastAsia="ja-JP" w:bidi="ar-SA"/>
    </w:rPr>
  </w:style>
  <w:style w:type="character" w:customStyle="1" w:styleId="Heading8Char1">
    <w:name w:val="Heading 8 Char1"/>
    <w:rsid w:val="002B7CCA"/>
    <w:rPr>
      <w:rFonts w:ascii="Arial" w:hAnsi="Arial"/>
      <w:sz w:val="36"/>
      <w:lang w:val="en-GB" w:eastAsia="ja-JP" w:bidi="ar-SA"/>
    </w:rPr>
  </w:style>
  <w:style w:type="character" w:customStyle="1" w:styleId="ListChar1">
    <w:name w:val="List Char1"/>
    <w:rsid w:val="002B7CCA"/>
    <w:rPr>
      <w:lang w:val="en-GB" w:eastAsia="ja-JP" w:bidi="ar-SA"/>
    </w:rPr>
  </w:style>
  <w:style w:type="character" w:customStyle="1" w:styleId="CommentTextChar1">
    <w:name w:val="Comment Text Char1"/>
    <w:rsid w:val="002B7CCA"/>
    <w:rPr>
      <w:lang w:val="en-GB" w:eastAsia="en-US" w:bidi="ar-SA"/>
    </w:rPr>
  </w:style>
  <w:style w:type="paragraph" w:customStyle="1" w:styleId="30mm">
    <w:name w:val="段落フォント + 左 :  30 mm"/>
    <w:aliases w:val="ぶら下げインデント :  2.81 字"/>
    <w:basedOn w:val="B20"/>
    <w:rsid w:val="002B7CCA"/>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2B7CCA"/>
    <w:pPr>
      <w:keepNext/>
      <w:keepLines/>
      <w:spacing w:before="60" w:after="60"/>
      <w:jc w:val="center"/>
    </w:pPr>
    <w:rPr>
      <w:rFonts w:ascii="Courier New" w:eastAsia="宋体" w:hAnsi="Courier New"/>
      <w:lang w:eastAsia="en-GB"/>
    </w:rPr>
  </w:style>
  <w:style w:type="paragraph" w:customStyle="1" w:styleId="affe">
    <w:name w:val="標準番号"/>
    <w:basedOn w:val="a1"/>
    <w:rsid w:val="002B7CC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2B7CCA"/>
    <w:rPr>
      <w:rFonts w:ascii="Arial" w:eastAsia="MS Mincho" w:hAnsi="Arial"/>
      <w:noProof/>
      <w:lang w:eastAsia="en-GB"/>
    </w:rPr>
  </w:style>
  <w:style w:type="paragraph" w:customStyle="1" w:styleId="H600">
    <w:name w:val="H6 + 左侧:  0 厘米"/>
    <w:aliases w:val="首行缩进:  0 厘H6米"/>
    <w:basedOn w:val="H6"/>
    <w:rsid w:val="002B7CCA"/>
    <w:pPr>
      <w:ind w:left="0" w:firstLine="0"/>
    </w:pPr>
    <w:rPr>
      <w:rFonts w:eastAsia="宋体"/>
      <w:lang w:eastAsia="zh-CN"/>
    </w:rPr>
  </w:style>
  <w:style w:type="paragraph" w:customStyle="1" w:styleId="2e">
    <w:name w:val="列出段落2"/>
    <w:basedOn w:val="a1"/>
    <w:qFormat/>
    <w:rsid w:val="002B7CCA"/>
    <w:pPr>
      <w:ind w:firstLineChars="200" w:firstLine="420"/>
    </w:pPr>
    <w:rPr>
      <w:rFonts w:eastAsia="宋体"/>
      <w:lang w:eastAsia="en-GB"/>
    </w:rPr>
  </w:style>
  <w:style w:type="paragraph" w:customStyle="1" w:styleId="1f6">
    <w:name w:val="列出段落1"/>
    <w:basedOn w:val="a1"/>
    <w:qFormat/>
    <w:rsid w:val="002B7CCA"/>
    <w:pPr>
      <w:ind w:firstLineChars="200" w:firstLine="420"/>
    </w:pPr>
    <w:rPr>
      <w:rFonts w:eastAsia="宋体"/>
      <w:lang w:eastAsia="en-GB"/>
    </w:rPr>
  </w:style>
  <w:style w:type="paragraph" w:customStyle="1" w:styleId="b31">
    <w:name w:val="b3"/>
    <w:basedOn w:val="a1"/>
    <w:rsid w:val="002B7CCA"/>
    <w:pPr>
      <w:ind w:left="1135" w:hanging="284"/>
    </w:pPr>
    <w:rPr>
      <w:rFonts w:ascii="Calibri" w:eastAsia="MS PGothic" w:hAnsi="Calibri" w:cs="Calibri"/>
      <w:sz w:val="22"/>
      <w:szCs w:val="22"/>
      <w:lang w:eastAsia="en-GB"/>
    </w:rPr>
  </w:style>
  <w:style w:type="paragraph" w:customStyle="1" w:styleId="b40">
    <w:name w:val="b4"/>
    <w:basedOn w:val="a1"/>
    <w:rsid w:val="002B7CCA"/>
    <w:pPr>
      <w:ind w:left="1418" w:hanging="284"/>
    </w:pPr>
    <w:rPr>
      <w:rFonts w:ascii="Calibri" w:eastAsia="MS PGothic" w:hAnsi="Calibri" w:cs="Calibri"/>
      <w:sz w:val="22"/>
      <w:szCs w:val="22"/>
      <w:lang w:eastAsia="en-GB"/>
    </w:rPr>
  </w:style>
  <w:style w:type="paragraph" w:customStyle="1" w:styleId="b21">
    <w:name w:val="b2"/>
    <w:basedOn w:val="a1"/>
    <w:rsid w:val="002B7CCA"/>
    <w:pPr>
      <w:ind w:left="851" w:hanging="284"/>
    </w:pPr>
    <w:rPr>
      <w:rFonts w:eastAsia="MS PGothic"/>
      <w:lang w:eastAsia="en-GB"/>
    </w:rPr>
  </w:style>
  <w:style w:type="character" w:customStyle="1" w:styleId="Absatz-Standardschriftart4">
    <w:name w:val="Absatz-Standardschriftart4"/>
    <w:rsid w:val="002B7CCA"/>
  </w:style>
  <w:style w:type="character" w:customStyle="1" w:styleId="WW-Absatz-Standardschriftart">
    <w:name w:val="WW-Absatz-Standardschriftart"/>
    <w:rsid w:val="002B7CCA"/>
  </w:style>
  <w:style w:type="character" w:customStyle="1" w:styleId="WW8Num1z0">
    <w:name w:val="WW8Num1z0"/>
    <w:rsid w:val="002B7CCA"/>
    <w:rPr>
      <w:rFonts w:ascii="Symbol" w:hAnsi="Symbol"/>
    </w:rPr>
  </w:style>
  <w:style w:type="character" w:customStyle="1" w:styleId="WW8Num5z0">
    <w:name w:val="WW8Num5z0"/>
    <w:rsid w:val="002B7CCA"/>
    <w:rPr>
      <w:rFonts w:ascii="Times New Roman" w:eastAsia="MS Mincho" w:hAnsi="Times New Roman" w:cs="Times New Roman"/>
    </w:rPr>
  </w:style>
  <w:style w:type="character" w:customStyle="1" w:styleId="WW8Num5z1">
    <w:name w:val="WW8Num5z1"/>
    <w:rsid w:val="002B7CCA"/>
    <w:rPr>
      <w:rFonts w:ascii="Courier New" w:hAnsi="Courier New" w:cs="Courier New"/>
    </w:rPr>
  </w:style>
  <w:style w:type="character" w:customStyle="1" w:styleId="WW8Num5z2">
    <w:name w:val="WW8Num5z2"/>
    <w:rsid w:val="002B7CCA"/>
    <w:rPr>
      <w:rFonts w:ascii="Wingdings" w:hAnsi="Wingdings"/>
    </w:rPr>
  </w:style>
  <w:style w:type="character" w:customStyle="1" w:styleId="WW8Num5z3">
    <w:name w:val="WW8Num5z3"/>
    <w:rsid w:val="002B7CCA"/>
    <w:rPr>
      <w:rFonts w:ascii="Symbol" w:hAnsi="Symbol"/>
    </w:rPr>
  </w:style>
  <w:style w:type="character" w:customStyle="1" w:styleId="WW8Num6z0">
    <w:name w:val="WW8Num6z0"/>
    <w:rsid w:val="002B7CCA"/>
    <w:rPr>
      <w:rFonts w:ascii="Arial" w:eastAsia="MS Mincho" w:hAnsi="Arial" w:cs="Arial"/>
    </w:rPr>
  </w:style>
  <w:style w:type="character" w:customStyle="1" w:styleId="WW8Num6z1">
    <w:name w:val="WW8Num6z1"/>
    <w:rsid w:val="002B7CCA"/>
    <w:rPr>
      <w:rFonts w:ascii="Courier New" w:hAnsi="Courier New" w:cs="Courier New"/>
    </w:rPr>
  </w:style>
  <w:style w:type="character" w:customStyle="1" w:styleId="WW8Num6z2">
    <w:name w:val="WW8Num6z2"/>
    <w:rsid w:val="002B7CCA"/>
    <w:rPr>
      <w:rFonts w:ascii="Wingdings" w:hAnsi="Wingdings"/>
    </w:rPr>
  </w:style>
  <w:style w:type="character" w:customStyle="1" w:styleId="WW8Num6z3">
    <w:name w:val="WW8Num6z3"/>
    <w:rsid w:val="002B7CCA"/>
    <w:rPr>
      <w:rFonts w:ascii="Symbol" w:hAnsi="Symbol"/>
    </w:rPr>
  </w:style>
  <w:style w:type="character" w:customStyle="1" w:styleId="WW8Num9z0">
    <w:name w:val="WW8Num9z0"/>
    <w:rsid w:val="002B7CCA"/>
    <w:rPr>
      <w:rFonts w:ascii="Times New Roman" w:eastAsia="MS Mincho" w:hAnsi="Times New Roman" w:cs="Times New Roman"/>
    </w:rPr>
  </w:style>
  <w:style w:type="character" w:customStyle="1" w:styleId="WW8Num9z1">
    <w:name w:val="WW8Num9z1"/>
    <w:rsid w:val="002B7CCA"/>
    <w:rPr>
      <w:rFonts w:ascii="Courier New" w:hAnsi="Courier New" w:cs="Courier New"/>
    </w:rPr>
  </w:style>
  <w:style w:type="character" w:customStyle="1" w:styleId="WW8Num9z2">
    <w:name w:val="WW8Num9z2"/>
    <w:rsid w:val="002B7CCA"/>
    <w:rPr>
      <w:rFonts w:ascii="Wingdings" w:hAnsi="Wingdings"/>
    </w:rPr>
  </w:style>
  <w:style w:type="character" w:customStyle="1" w:styleId="WW8Num9z3">
    <w:name w:val="WW8Num9z3"/>
    <w:rsid w:val="002B7CCA"/>
    <w:rPr>
      <w:rFonts w:ascii="Symbol" w:hAnsi="Symbol"/>
    </w:rPr>
  </w:style>
  <w:style w:type="character" w:customStyle="1" w:styleId="WW8Num11z0">
    <w:name w:val="WW8Num11z0"/>
    <w:rsid w:val="002B7CCA"/>
    <w:rPr>
      <w:rFonts w:ascii="Times New Roman" w:eastAsia="MS Mincho" w:hAnsi="Times New Roman" w:cs="Times New Roman"/>
    </w:rPr>
  </w:style>
  <w:style w:type="character" w:customStyle="1" w:styleId="WW8Num11z1">
    <w:name w:val="WW8Num11z1"/>
    <w:rsid w:val="002B7CCA"/>
    <w:rPr>
      <w:rFonts w:ascii="Courier New" w:hAnsi="Courier New" w:cs="Courier New"/>
    </w:rPr>
  </w:style>
  <w:style w:type="character" w:customStyle="1" w:styleId="WW8Num11z2">
    <w:name w:val="WW8Num11z2"/>
    <w:rsid w:val="002B7CCA"/>
    <w:rPr>
      <w:rFonts w:ascii="Wingdings" w:hAnsi="Wingdings"/>
    </w:rPr>
  </w:style>
  <w:style w:type="character" w:customStyle="1" w:styleId="WW8Num11z3">
    <w:name w:val="WW8Num11z3"/>
    <w:rsid w:val="002B7CCA"/>
    <w:rPr>
      <w:rFonts w:ascii="Symbol" w:hAnsi="Symbol"/>
    </w:rPr>
  </w:style>
  <w:style w:type="character" w:customStyle="1" w:styleId="WW8Num15z0">
    <w:name w:val="WW8Num15z0"/>
    <w:rsid w:val="002B7CCA"/>
    <w:rPr>
      <w:rFonts w:ascii="Times New Roman" w:eastAsia="Times New Roman" w:hAnsi="Times New Roman" w:cs="Times New Roman"/>
    </w:rPr>
  </w:style>
  <w:style w:type="character" w:customStyle="1" w:styleId="WW8Num15z1">
    <w:name w:val="WW8Num15z1"/>
    <w:rsid w:val="002B7CCA"/>
    <w:rPr>
      <w:rFonts w:ascii="Courier New" w:hAnsi="Courier New" w:cs="Courier New"/>
    </w:rPr>
  </w:style>
  <w:style w:type="character" w:customStyle="1" w:styleId="WW8Num15z2">
    <w:name w:val="WW8Num15z2"/>
    <w:rsid w:val="002B7CCA"/>
    <w:rPr>
      <w:rFonts w:ascii="Wingdings" w:hAnsi="Wingdings"/>
    </w:rPr>
  </w:style>
  <w:style w:type="character" w:customStyle="1" w:styleId="WW8Num15z3">
    <w:name w:val="WW8Num15z3"/>
    <w:rsid w:val="002B7CCA"/>
    <w:rPr>
      <w:rFonts w:ascii="Symbol" w:hAnsi="Symbol"/>
    </w:rPr>
  </w:style>
  <w:style w:type="character" w:customStyle="1" w:styleId="WW8Num16z0">
    <w:name w:val="WW8Num16z0"/>
    <w:rsid w:val="002B7CCA"/>
    <w:rPr>
      <w:rFonts w:ascii="Times New Roman" w:eastAsia="MS Mincho" w:hAnsi="Times New Roman" w:cs="Times New Roman"/>
    </w:rPr>
  </w:style>
  <w:style w:type="character" w:customStyle="1" w:styleId="WW8Num16z1">
    <w:name w:val="WW8Num16z1"/>
    <w:rsid w:val="002B7CCA"/>
    <w:rPr>
      <w:rFonts w:ascii="Courier New" w:hAnsi="Courier New" w:cs="Courier New"/>
    </w:rPr>
  </w:style>
  <w:style w:type="character" w:customStyle="1" w:styleId="WW8Num16z2">
    <w:name w:val="WW8Num16z2"/>
    <w:rsid w:val="002B7CCA"/>
    <w:rPr>
      <w:rFonts w:ascii="Wingdings" w:hAnsi="Wingdings"/>
    </w:rPr>
  </w:style>
  <w:style w:type="character" w:customStyle="1" w:styleId="WW8Num16z3">
    <w:name w:val="WW8Num16z3"/>
    <w:rsid w:val="002B7CCA"/>
    <w:rPr>
      <w:rFonts w:ascii="Symbol" w:hAnsi="Symbol"/>
    </w:rPr>
  </w:style>
  <w:style w:type="character" w:customStyle="1" w:styleId="WW8Num18z0">
    <w:name w:val="WW8Num18z0"/>
    <w:rsid w:val="002B7CCA"/>
    <w:rPr>
      <w:rFonts w:ascii="Times New Roman" w:eastAsia="Times New Roman" w:hAnsi="Times New Roman" w:cs="Times New Roman"/>
    </w:rPr>
  </w:style>
  <w:style w:type="character" w:customStyle="1" w:styleId="WW8Num18z1">
    <w:name w:val="WW8Num18z1"/>
    <w:rsid w:val="002B7CCA"/>
    <w:rPr>
      <w:rFonts w:ascii="Courier New" w:hAnsi="Courier New" w:cs="Courier New"/>
    </w:rPr>
  </w:style>
  <w:style w:type="character" w:customStyle="1" w:styleId="WW8Num18z2">
    <w:name w:val="WW8Num18z2"/>
    <w:rsid w:val="002B7CCA"/>
    <w:rPr>
      <w:rFonts w:ascii="Wingdings" w:hAnsi="Wingdings"/>
    </w:rPr>
  </w:style>
  <w:style w:type="character" w:customStyle="1" w:styleId="WW8Num18z3">
    <w:name w:val="WW8Num18z3"/>
    <w:rsid w:val="002B7CCA"/>
    <w:rPr>
      <w:rFonts w:ascii="Symbol" w:hAnsi="Symbol"/>
    </w:rPr>
  </w:style>
  <w:style w:type="character" w:customStyle="1" w:styleId="WW8Num19z0">
    <w:name w:val="WW8Num19z0"/>
    <w:rsid w:val="002B7CCA"/>
    <w:rPr>
      <w:rFonts w:ascii="Times New Roman" w:eastAsia="MS Mincho" w:hAnsi="Times New Roman" w:cs="Times New Roman"/>
    </w:rPr>
  </w:style>
  <w:style w:type="character" w:customStyle="1" w:styleId="WW8Num19z1">
    <w:name w:val="WW8Num19z1"/>
    <w:rsid w:val="002B7CCA"/>
    <w:rPr>
      <w:rFonts w:ascii="Wingdings" w:hAnsi="Wingdings"/>
    </w:rPr>
  </w:style>
  <w:style w:type="character" w:customStyle="1" w:styleId="WW8Num25z0">
    <w:name w:val="WW8Num25z0"/>
    <w:rsid w:val="002B7CCA"/>
    <w:rPr>
      <w:rFonts w:ascii="Arial" w:eastAsia="宋体" w:hAnsi="Arial" w:cs="Arial"/>
    </w:rPr>
  </w:style>
  <w:style w:type="character" w:customStyle="1" w:styleId="WW8Num25z1">
    <w:name w:val="WW8Num25z1"/>
    <w:rsid w:val="002B7CCA"/>
    <w:rPr>
      <w:rFonts w:ascii="Wingdings" w:hAnsi="Wingdings"/>
    </w:rPr>
  </w:style>
  <w:style w:type="character" w:customStyle="1" w:styleId="WW8Num28z0">
    <w:name w:val="WW8Num28z0"/>
    <w:rsid w:val="002B7CCA"/>
    <w:rPr>
      <w:rFonts w:ascii="Times New Roman" w:eastAsia="MS Mincho" w:hAnsi="Times New Roman" w:cs="Times New Roman"/>
    </w:rPr>
  </w:style>
  <w:style w:type="character" w:customStyle="1" w:styleId="WW8Num28z1">
    <w:name w:val="WW8Num28z1"/>
    <w:rsid w:val="002B7CCA"/>
    <w:rPr>
      <w:rFonts w:ascii="Courier New" w:hAnsi="Courier New" w:cs="Courier New"/>
    </w:rPr>
  </w:style>
  <w:style w:type="character" w:customStyle="1" w:styleId="WW8Num28z2">
    <w:name w:val="WW8Num28z2"/>
    <w:rsid w:val="002B7CCA"/>
    <w:rPr>
      <w:rFonts w:ascii="Wingdings" w:hAnsi="Wingdings"/>
    </w:rPr>
  </w:style>
  <w:style w:type="character" w:customStyle="1" w:styleId="WW8Num28z3">
    <w:name w:val="WW8Num28z3"/>
    <w:rsid w:val="002B7CCA"/>
    <w:rPr>
      <w:rFonts w:ascii="Symbol" w:hAnsi="Symbol"/>
    </w:rPr>
  </w:style>
  <w:style w:type="character" w:customStyle="1" w:styleId="WW8Num32z0">
    <w:name w:val="WW8Num32z0"/>
    <w:rsid w:val="002B7CCA"/>
    <w:rPr>
      <w:rFonts w:ascii="Times New Roman" w:eastAsia="Times New Roman" w:hAnsi="Times New Roman" w:cs="Times New Roman"/>
    </w:rPr>
  </w:style>
  <w:style w:type="character" w:customStyle="1" w:styleId="WW8Num32z1">
    <w:name w:val="WW8Num32z1"/>
    <w:rsid w:val="002B7CCA"/>
    <w:rPr>
      <w:rFonts w:ascii="Courier New" w:hAnsi="Courier New" w:cs="Courier New"/>
    </w:rPr>
  </w:style>
  <w:style w:type="character" w:customStyle="1" w:styleId="WW8Num32z2">
    <w:name w:val="WW8Num32z2"/>
    <w:rsid w:val="002B7CCA"/>
    <w:rPr>
      <w:rFonts w:ascii="Wingdings" w:hAnsi="Wingdings"/>
    </w:rPr>
  </w:style>
  <w:style w:type="character" w:customStyle="1" w:styleId="WW8Num32z3">
    <w:name w:val="WW8Num32z3"/>
    <w:rsid w:val="002B7CCA"/>
    <w:rPr>
      <w:rFonts w:ascii="Symbol" w:hAnsi="Symbol"/>
    </w:rPr>
  </w:style>
  <w:style w:type="character" w:customStyle="1" w:styleId="WW8Num34z0">
    <w:name w:val="WW8Num34z0"/>
    <w:rsid w:val="002B7CCA"/>
    <w:rPr>
      <w:rFonts w:ascii="Times New Roman" w:eastAsia="宋体" w:hAnsi="Times New Roman" w:cs="Times New Roman"/>
    </w:rPr>
  </w:style>
  <w:style w:type="character" w:customStyle="1" w:styleId="WW8Num34z1">
    <w:name w:val="WW8Num34z1"/>
    <w:rsid w:val="002B7CCA"/>
    <w:rPr>
      <w:rFonts w:ascii="Wingdings" w:hAnsi="Wingdings"/>
    </w:rPr>
  </w:style>
  <w:style w:type="character" w:customStyle="1" w:styleId="WW8Num35z0">
    <w:name w:val="WW8Num35z0"/>
    <w:rsid w:val="002B7CCA"/>
    <w:rPr>
      <w:rFonts w:ascii="Times New Roman" w:eastAsia="宋体" w:hAnsi="Times New Roman" w:cs="Times New Roman"/>
    </w:rPr>
  </w:style>
  <w:style w:type="character" w:customStyle="1" w:styleId="WW8Num35z1">
    <w:name w:val="WW8Num35z1"/>
    <w:rsid w:val="002B7CCA"/>
    <w:rPr>
      <w:rFonts w:ascii="Wingdings" w:hAnsi="Wingdings"/>
    </w:rPr>
  </w:style>
  <w:style w:type="character" w:customStyle="1" w:styleId="WW8Num36z0">
    <w:name w:val="WW8Num36z0"/>
    <w:rsid w:val="002B7CCA"/>
    <w:rPr>
      <w:rFonts w:ascii="Times New Roman" w:eastAsia="宋体" w:hAnsi="Times New Roman" w:cs="Times New Roman"/>
    </w:rPr>
  </w:style>
  <w:style w:type="character" w:customStyle="1" w:styleId="WW8Num36z1">
    <w:name w:val="WW8Num36z1"/>
    <w:rsid w:val="002B7CCA"/>
    <w:rPr>
      <w:rFonts w:ascii="Wingdings" w:hAnsi="Wingdings"/>
    </w:rPr>
  </w:style>
  <w:style w:type="character" w:customStyle="1" w:styleId="WW8Num39z0">
    <w:name w:val="WW8Num39z0"/>
    <w:rsid w:val="002B7CCA"/>
    <w:rPr>
      <w:rFonts w:ascii="Times New Roman" w:eastAsia="宋体" w:hAnsi="Times New Roman" w:cs="Times New Roman"/>
    </w:rPr>
  </w:style>
  <w:style w:type="character" w:customStyle="1" w:styleId="WW8Num39z1">
    <w:name w:val="WW8Num39z1"/>
    <w:rsid w:val="002B7CCA"/>
    <w:rPr>
      <w:rFonts w:ascii="Wingdings" w:hAnsi="Wingdings"/>
    </w:rPr>
  </w:style>
  <w:style w:type="character" w:customStyle="1" w:styleId="WW8NumSt1z0">
    <w:name w:val="WW8NumSt1z0"/>
    <w:rsid w:val="002B7CCA"/>
    <w:rPr>
      <w:rFonts w:ascii="Symbol" w:hAnsi="Symbol"/>
    </w:rPr>
  </w:style>
  <w:style w:type="character" w:customStyle="1" w:styleId="WW8NumSt18z0">
    <w:name w:val="WW8NumSt18z0"/>
    <w:rsid w:val="002B7CCA"/>
    <w:rPr>
      <w:rFonts w:ascii="Geneva" w:hAnsi="Geneva"/>
    </w:rPr>
  </w:style>
  <w:style w:type="character" w:customStyle="1" w:styleId="afff">
    <w:name w:val="段落フォント"/>
    <w:rsid w:val="002B7CCA"/>
  </w:style>
  <w:style w:type="character" w:customStyle="1" w:styleId="afff0">
    <w:name w:val="脚注番号"/>
    <w:rsid w:val="002B7CCA"/>
    <w:rPr>
      <w:b/>
      <w:position w:val="3"/>
      <w:sz w:val="16"/>
    </w:rPr>
  </w:style>
  <w:style w:type="character" w:customStyle="1" w:styleId="afff1">
    <w:name w:val="コメント参照"/>
    <w:rsid w:val="002B7CCA"/>
    <w:rPr>
      <w:sz w:val="16"/>
    </w:rPr>
  </w:style>
  <w:style w:type="character" w:customStyle="1" w:styleId="H1">
    <w:name w:val="H1 (文字)"/>
    <w:rsid w:val="002B7CCA"/>
    <w:rPr>
      <w:rFonts w:ascii="Arial" w:eastAsia="MS Mincho" w:hAnsi="Arial"/>
      <w:sz w:val="36"/>
      <w:lang w:val="en-GB" w:eastAsia="ar-SA" w:bidi="ar-SA"/>
    </w:rPr>
  </w:style>
  <w:style w:type="character" w:customStyle="1" w:styleId="Head2A">
    <w:name w:val="Head2A (文字)"/>
    <w:rsid w:val="002B7CCA"/>
    <w:rPr>
      <w:rFonts w:ascii="Arial" w:eastAsia="MS Mincho" w:hAnsi="Arial"/>
      <w:sz w:val="32"/>
      <w:lang w:val="en-GB" w:eastAsia="ar-SA" w:bidi="ar-SA"/>
    </w:rPr>
  </w:style>
  <w:style w:type="character" w:customStyle="1" w:styleId="Underrubrik2">
    <w:name w:val="Underrubrik2 (文字)"/>
    <w:rsid w:val="002B7CCA"/>
    <w:rPr>
      <w:rFonts w:ascii="Arial" w:eastAsia="MS Mincho" w:hAnsi="Arial"/>
      <w:sz w:val="28"/>
      <w:lang w:val="en-GB" w:eastAsia="ar-SA" w:bidi="ar-SA"/>
    </w:rPr>
  </w:style>
  <w:style w:type="character" w:customStyle="1" w:styleId="h4">
    <w:name w:val="h4 (文字)"/>
    <w:rsid w:val="002B7CCA"/>
    <w:rPr>
      <w:rFonts w:ascii="Arial" w:eastAsia="MS Mincho" w:hAnsi="Arial" w:cs="Arial"/>
      <w:color w:val="0000FF"/>
      <w:kern w:val="2"/>
      <w:sz w:val="24"/>
      <w:szCs w:val="28"/>
      <w:lang w:val="en-GB" w:eastAsia="ar-SA" w:bidi="ar-SA"/>
    </w:rPr>
  </w:style>
  <w:style w:type="character" w:customStyle="1" w:styleId="M5">
    <w:name w:val="M5 (文字)"/>
    <w:rsid w:val="002B7CCA"/>
    <w:rPr>
      <w:rFonts w:ascii="Arial" w:eastAsia="MS Mincho" w:hAnsi="Arial"/>
      <w:sz w:val="22"/>
      <w:lang w:val="en-GB" w:eastAsia="ar-SA" w:bidi="ar-SA"/>
    </w:rPr>
  </w:style>
  <w:style w:type="character" w:customStyle="1" w:styleId="T1">
    <w:name w:val="T1 (文字)"/>
    <w:rsid w:val="002B7CCA"/>
    <w:rPr>
      <w:rFonts w:ascii="Arial" w:eastAsia="MS Mincho" w:hAnsi="Arial"/>
      <w:lang w:val="en-GB" w:eastAsia="ar-SA" w:bidi="ar-SA"/>
    </w:rPr>
  </w:style>
  <w:style w:type="character" w:customStyle="1" w:styleId="82">
    <w:name w:val="(文字) (文字)8"/>
    <w:rsid w:val="002B7CCA"/>
    <w:rPr>
      <w:rFonts w:ascii="Arial" w:eastAsia="MS Mincho" w:hAnsi="Arial"/>
      <w:lang w:val="en-GB" w:eastAsia="ar-SA" w:bidi="ar-SA"/>
    </w:rPr>
  </w:style>
  <w:style w:type="character" w:customStyle="1" w:styleId="71">
    <w:name w:val="(文字) (文字)7"/>
    <w:rsid w:val="002B7CCA"/>
    <w:rPr>
      <w:rFonts w:ascii="Arial" w:eastAsia="MS Mincho" w:hAnsi="Arial"/>
      <w:sz w:val="36"/>
      <w:lang w:val="en-GB" w:eastAsia="ar-SA" w:bidi="ar-SA"/>
    </w:rPr>
  </w:style>
  <w:style w:type="character" w:customStyle="1" w:styleId="headerodd">
    <w:name w:val="header odd (文字)"/>
    <w:rsid w:val="002B7CCA"/>
    <w:rPr>
      <w:rFonts w:ascii="Arial" w:eastAsia="MS Mincho" w:hAnsi="Arial"/>
      <w:b/>
      <w:sz w:val="18"/>
      <w:lang w:val="en-GB" w:eastAsia="ar-SA" w:bidi="ar-SA"/>
    </w:rPr>
  </w:style>
  <w:style w:type="character" w:customStyle="1" w:styleId="footnotetext1">
    <w:name w:val="footnote text1 (文字)"/>
    <w:rsid w:val="002B7CCA"/>
    <w:rPr>
      <w:rFonts w:eastAsia="MS Mincho"/>
      <w:sz w:val="16"/>
      <w:lang w:val="en-GB" w:eastAsia="ar-SA" w:bidi="ar-SA"/>
    </w:rPr>
  </w:style>
  <w:style w:type="character" w:customStyle="1" w:styleId="cap">
    <w:name w:val="cap (文字)"/>
    <w:rsid w:val="002B7CCA"/>
    <w:rPr>
      <w:rFonts w:eastAsia="MS Mincho"/>
      <w:b/>
      <w:lang w:val="en-GB" w:eastAsia="ar-SA" w:bidi="ar-SA"/>
    </w:rPr>
  </w:style>
  <w:style w:type="character" w:customStyle="1" w:styleId="bt">
    <w:name w:val="bt (文字)"/>
    <w:rsid w:val="002B7CCA"/>
    <w:rPr>
      <w:rFonts w:eastAsia="MS Mincho"/>
      <w:lang w:val="en-GB" w:eastAsia="ar-SA" w:bidi="ar-SA"/>
    </w:rPr>
  </w:style>
  <w:style w:type="character" w:customStyle="1" w:styleId="afff2">
    <w:name w:val="番号付け記号"/>
    <w:rsid w:val="002B7CCA"/>
  </w:style>
  <w:style w:type="paragraph" w:customStyle="1" w:styleId="afff3">
    <w:name w:val="見出し"/>
    <w:basedOn w:val="a1"/>
    <w:next w:val="af6"/>
    <w:rsid w:val="002B7CCA"/>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1"/>
    <w:rsid w:val="002B7CCA"/>
    <w:pPr>
      <w:suppressLineNumbers/>
      <w:suppressAutoHyphens/>
      <w:spacing w:before="120" w:after="120"/>
    </w:pPr>
    <w:rPr>
      <w:rFonts w:eastAsia="MS Mincho" w:cs="Mangal"/>
      <w:i/>
      <w:iCs/>
      <w:sz w:val="24"/>
      <w:szCs w:val="24"/>
      <w:lang w:eastAsia="ar-SA"/>
    </w:rPr>
  </w:style>
  <w:style w:type="paragraph" w:customStyle="1" w:styleId="afff5">
    <w:name w:val="索引"/>
    <w:basedOn w:val="a1"/>
    <w:rsid w:val="002B7CCA"/>
    <w:pPr>
      <w:suppressLineNumbers/>
      <w:suppressAutoHyphens/>
    </w:pPr>
    <w:rPr>
      <w:rFonts w:eastAsia="MS Mincho" w:cs="Mangal"/>
      <w:lang w:eastAsia="ar-SA"/>
    </w:rPr>
  </w:style>
  <w:style w:type="paragraph" w:customStyle="1" w:styleId="afff6">
    <w:name w:val="段落番号"/>
    <w:basedOn w:val="aa"/>
    <w:rsid w:val="002B7CCA"/>
    <w:pPr>
      <w:tabs>
        <w:tab w:val="num" w:pos="644"/>
      </w:tabs>
      <w:suppressAutoHyphens/>
      <w:ind w:left="644" w:hanging="360"/>
    </w:pPr>
    <w:rPr>
      <w:rFonts w:eastAsia="MS Mincho" w:cs="CG Times (WN)"/>
      <w:lang w:eastAsia="ar-SA"/>
    </w:rPr>
  </w:style>
  <w:style w:type="paragraph" w:customStyle="1" w:styleId="2f">
    <w:name w:val="段落番号 2"/>
    <w:basedOn w:val="afff6"/>
    <w:rsid w:val="002B7CCA"/>
    <w:pPr>
      <w:ind w:left="851" w:hanging="284"/>
    </w:pPr>
  </w:style>
  <w:style w:type="paragraph" w:customStyle="1" w:styleId="afff7">
    <w:name w:val="箇条書き"/>
    <w:basedOn w:val="aa"/>
    <w:rsid w:val="002B7CCA"/>
    <w:pPr>
      <w:tabs>
        <w:tab w:val="num" w:pos="644"/>
      </w:tabs>
      <w:suppressAutoHyphens/>
      <w:ind w:left="644" w:hanging="360"/>
    </w:pPr>
    <w:rPr>
      <w:rFonts w:eastAsia="MS Mincho" w:cs="CG Times (WN)"/>
      <w:lang w:eastAsia="ar-SA"/>
    </w:rPr>
  </w:style>
  <w:style w:type="paragraph" w:customStyle="1" w:styleId="2f0">
    <w:name w:val="箇条書き 2"/>
    <w:basedOn w:val="afff7"/>
    <w:rsid w:val="002B7CCA"/>
    <w:pPr>
      <w:tabs>
        <w:tab w:val="clear" w:pos="644"/>
        <w:tab w:val="num" w:pos="1494"/>
      </w:tabs>
      <w:ind w:left="851" w:hanging="284"/>
    </w:pPr>
  </w:style>
  <w:style w:type="paragraph" w:customStyle="1" w:styleId="39">
    <w:name w:val="箇条書き 3"/>
    <w:basedOn w:val="2f0"/>
    <w:rsid w:val="002B7CCA"/>
    <w:pPr>
      <w:ind w:left="1135"/>
    </w:pPr>
  </w:style>
  <w:style w:type="paragraph" w:customStyle="1" w:styleId="2f1">
    <w:name w:val="一覧 2"/>
    <w:basedOn w:val="aa"/>
    <w:rsid w:val="002B7CCA"/>
    <w:pPr>
      <w:suppressAutoHyphens/>
      <w:ind w:left="851"/>
    </w:pPr>
    <w:rPr>
      <w:rFonts w:eastAsia="MS Mincho" w:cs="CG Times (WN)"/>
      <w:lang w:eastAsia="ar-SA"/>
    </w:rPr>
  </w:style>
  <w:style w:type="paragraph" w:customStyle="1" w:styleId="3a">
    <w:name w:val="一覧 3"/>
    <w:basedOn w:val="2f1"/>
    <w:rsid w:val="002B7CCA"/>
    <w:pPr>
      <w:ind w:left="1135"/>
    </w:pPr>
  </w:style>
  <w:style w:type="paragraph" w:customStyle="1" w:styleId="47">
    <w:name w:val="一覧 4"/>
    <w:basedOn w:val="3a"/>
    <w:rsid w:val="002B7CCA"/>
  </w:style>
  <w:style w:type="paragraph" w:customStyle="1" w:styleId="57">
    <w:name w:val="一覧 5"/>
    <w:basedOn w:val="47"/>
    <w:rsid w:val="002B7CCA"/>
    <w:pPr>
      <w:ind w:left="1702"/>
    </w:pPr>
  </w:style>
  <w:style w:type="paragraph" w:customStyle="1" w:styleId="48">
    <w:name w:val="箇条書き 4"/>
    <w:basedOn w:val="39"/>
    <w:rsid w:val="002B7CCA"/>
    <w:pPr>
      <w:ind w:left="1418"/>
    </w:pPr>
  </w:style>
  <w:style w:type="paragraph" w:customStyle="1" w:styleId="58">
    <w:name w:val="箇条書き 5"/>
    <w:basedOn w:val="48"/>
    <w:rsid w:val="002B7CCA"/>
    <w:pPr>
      <w:ind w:left="1702"/>
    </w:pPr>
  </w:style>
  <w:style w:type="paragraph" w:customStyle="1" w:styleId="afff8">
    <w:name w:val="コメント文字列"/>
    <w:basedOn w:val="a1"/>
    <w:rsid w:val="002B7CCA"/>
    <w:pPr>
      <w:suppressAutoHyphens/>
    </w:pPr>
    <w:rPr>
      <w:rFonts w:eastAsia="MS Mincho" w:cs="CG Times (WN)"/>
      <w:lang w:eastAsia="ar-SA"/>
    </w:rPr>
  </w:style>
  <w:style w:type="paragraph" w:customStyle="1" w:styleId="afff9">
    <w:name w:val="コメント内容"/>
    <w:basedOn w:val="afff8"/>
    <w:next w:val="afff8"/>
    <w:rsid w:val="002B7CCA"/>
    <w:rPr>
      <w:b/>
      <w:bCs/>
    </w:rPr>
  </w:style>
  <w:style w:type="paragraph" w:customStyle="1" w:styleId="afffa">
    <w:name w:val="見出しマップ"/>
    <w:basedOn w:val="a1"/>
    <w:rsid w:val="002B7CC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B7CCA"/>
    <w:pPr>
      <w:suppressAutoHyphens/>
      <w:spacing w:before="120" w:after="120"/>
    </w:pPr>
    <w:rPr>
      <w:rFonts w:eastAsia="MS Mincho" w:cs="CG Times (WN)"/>
      <w:b/>
      <w:lang w:eastAsia="ar-SA"/>
    </w:rPr>
  </w:style>
  <w:style w:type="paragraph" w:customStyle="1" w:styleId="afffb">
    <w:name w:val="書式なし"/>
    <w:basedOn w:val="a1"/>
    <w:rsid w:val="002B7CCA"/>
    <w:pPr>
      <w:suppressAutoHyphens/>
    </w:pPr>
    <w:rPr>
      <w:rFonts w:ascii="Courier New" w:eastAsia="MS Mincho" w:hAnsi="Courier New" w:cs="CG Times (WN)"/>
      <w:lang w:val="nb-NO" w:eastAsia="ar-SA"/>
    </w:rPr>
  </w:style>
  <w:style w:type="paragraph" w:customStyle="1" w:styleId="221">
    <w:name w:val="本文 22"/>
    <w:basedOn w:val="a1"/>
    <w:rsid w:val="002B7CCA"/>
    <w:pPr>
      <w:suppressAutoHyphens/>
      <w:spacing w:after="120"/>
    </w:pPr>
    <w:rPr>
      <w:rFonts w:eastAsia="MS Mincho" w:cs="CG Times (WN)"/>
      <w:lang w:eastAsia="ar-SA"/>
    </w:rPr>
  </w:style>
  <w:style w:type="paragraph" w:customStyle="1" w:styleId="321">
    <w:name w:val="本文 32"/>
    <w:basedOn w:val="a1"/>
    <w:rsid w:val="002B7CCA"/>
    <w:pPr>
      <w:suppressAutoHyphens/>
      <w:spacing w:after="120"/>
    </w:pPr>
    <w:rPr>
      <w:rFonts w:eastAsia="MS Mincho" w:cs="CG Times (WN)"/>
      <w:lang w:eastAsia="ar-SA"/>
    </w:rPr>
  </w:style>
  <w:style w:type="paragraph" w:customStyle="1" w:styleId="Web">
    <w:name w:val="標準 (Web)"/>
    <w:basedOn w:val="a1"/>
    <w:rsid w:val="002B7CCA"/>
    <w:pPr>
      <w:suppressAutoHyphens/>
      <w:spacing w:before="100" w:after="100"/>
    </w:pPr>
    <w:rPr>
      <w:rFonts w:eastAsia="Arial Unicode MS" w:cs="CG Times (WN)"/>
      <w:sz w:val="24"/>
      <w:szCs w:val="24"/>
      <w:lang w:eastAsia="en-GB"/>
    </w:rPr>
  </w:style>
  <w:style w:type="paragraph" w:customStyle="1" w:styleId="2f2">
    <w:name w:val="本文インデント 2"/>
    <w:basedOn w:val="a1"/>
    <w:rsid w:val="002B7CCA"/>
    <w:pPr>
      <w:suppressAutoHyphens/>
      <w:ind w:left="567"/>
    </w:pPr>
    <w:rPr>
      <w:rFonts w:ascii="Arial" w:eastAsia="MS Mincho" w:hAnsi="Arial" w:cs="Arial"/>
      <w:lang w:eastAsia="ar-SA"/>
    </w:rPr>
  </w:style>
  <w:style w:type="paragraph" w:customStyle="1" w:styleId="afffc">
    <w:name w:val="標準インデント"/>
    <w:basedOn w:val="a1"/>
    <w:rsid w:val="002B7CCA"/>
    <w:pPr>
      <w:suppressAutoHyphens/>
      <w:ind w:left="708"/>
    </w:pPr>
    <w:rPr>
      <w:rFonts w:eastAsia="MS Mincho" w:cs="CG Times (WN)"/>
      <w:lang w:eastAsia="ar-SA"/>
    </w:rPr>
  </w:style>
  <w:style w:type="paragraph" w:customStyle="1" w:styleId="afffd">
    <w:name w:val="記"/>
    <w:basedOn w:val="a1"/>
    <w:next w:val="a1"/>
    <w:rsid w:val="002B7CCA"/>
    <w:pPr>
      <w:suppressAutoHyphens/>
    </w:pPr>
    <w:rPr>
      <w:rFonts w:eastAsia="MS Mincho" w:cs="CG Times (WN)"/>
      <w:lang w:eastAsia="ar-SA"/>
    </w:rPr>
  </w:style>
  <w:style w:type="paragraph" w:customStyle="1" w:styleId="HTML1">
    <w:name w:val="HTML 書式付き"/>
    <w:basedOn w:val="a1"/>
    <w:rsid w:val="002B7CCA"/>
    <w:pPr>
      <w:suppressAutoHyphens/>
    </w:pPr>
    <w:rPr>
      <w:rFonts w:ascii="Courier New" w:eastAsia="MS Mincho" w:hAnsi="Courier New" w:cs="Courier New"/>
      <w:lang w:eastAsia="ar-SA"/>
    </w:rPr>
  </w:style>
  <w:style w:type="paragraph" w:customStyle="1" w:styleId="afffe">
    <w:name w:val="表の内容"/>
    <w:basedOn w:val="a1"/>
    <w:rsid w:val="002B7CCA"/>
    <w:pPr>
      <w:suppressLineNumbers/>
      <w:suppressAutoHyphens/>
    </w:pPr>
    <w:rPr>
      <w:rFonts w:eastAsia="MS Mincho" w:cs="CG Times (WN)"/>
      <w:lang w:eastAsia="ar-SA"/>
    </w:rPr>
  </w:style>
  <w:style w:type="paragraph" w:customStyle="1" w:styleId="affff">
    <w:name w:val="表の見出し"/>
    <w:basedOn w:val="afffe"/>
    <w:rsid w:val="002B7CCA"/>
    <w:pPr>
      <w:jc w:val="center"/>
    </w:pPr>
    <w:rPr>
      <w:b/>
      <w:bCs/>
    </w:rPr>
  </w:style>
  <w:style w:type="character" w:customStyle="1" w:styleId="WW8Num27z0">
    <w:name w:val="WW8Num27z0"/>
    <w:rsid w:val="002B7CCA"/>
    <w:rPr>
      <w:rFonts w:ascii="Arial" w:eastAsia="Times New Roman" w:hAnsi="Arial" w:cs="Arial"/>
    </w:rPr>
  </w:style>
  <w:style w:type="character" w:customStyle="1" w:styleId="WW8Num27z1">
    <w:name w:val="WW8Num27z1"/>
    <w:rsid w:val="002B7CCA"/>
    <w:rPr>
      <w:rFonts w:ascii="Courier New" w:hAnsi="Courier New" w:cs="Courier New"/>
    </w:rPr>
  </w:style>
  <w:style w:type="character" w:customStyle="1" w:styleId="WW8Num27z2">
    <w:name w:val="WW8Num27z2"/>
    <w:rsid w:val="002B7CCA"/>
    <w:rPr>
      <w:rFonts w:ascii="Wingdings" w:hAnsi="Wingdings"/>
    </w:rPr>
  </w:style>
  <w:style w:type="character" w:customStyle="1" w:styleId="WW8Num27z3">
    <w:name w:val="WW8Num27z3"/>
    <w:rsid w:val="002B7CCA"/>
    <w:rPr>
      <w:rFonts w:ascii="Symbol" w:hAnsi="Symbol"/>
    </w:rPr>
  </w:style>
  <w:style w:type="character" w:customStyle="1" w:styleId="WW8Num29z0">
    <w:name w:val="WW8Num29z0"/>
    <w:rsid w:val="002B7CCA"/>
    <w:rPr>
      <w:rFonts w:ascii="Times New Roman" w:eastAsia="MS Mincho" w:hAnsi="Times New Roman" w:cs="Times New Roman"/>
    </w:rPr>
  </w:style>
  <w:style w:type="character" w:customStyle="1" w:styleId="WW8Num29z1">
    <w:name w:val="WW8Num29z1"/>
    <w:rsid w:val="002B7CCA"/>
    <w:rPr>
      <w:rFonts w:ascii="Courier New" w:hAnsi="Courier New" w:cs="Courier New"/>
    </w:rPr>
  </w:style>
  <w:style w:type="character" w:customStyle="1" w:styleId="WW8Num29z2">
    <w:name w:val="WW8Num29z2"/>
    <w:rsid w:val="002B7CCA"/>
    <w:rPr>
      <w:rFonts w:ascii="Wingdings" w:hAnsi="Wingdings"/>
    </w:rPr>
  </w:style>
  <w:style w:type="character" w:customStyle="1" w:styleId="WW8Num29z3">
    <w:name w:val="WW8Num29z3"/>
    <w:rsid w:val="002B7CCA"/>
    <w:rPr>
      <w:rFonts w:ascii="Symbol" w:hAnsi="Symbol"/>
    </w:rPr>
  </w:style>
  <w:style w:type="character" w:customStyle="1" w:styleId="WW8Num31z0">
    <w:name w:val="WW8Num31z0"/>
    <w:rsid w:val="002B7CCA"/>
    <w:rPr>
      <w:rFonts w:ascii="Symbol" w:hAnsi="Symbol"/>
    </w:rPr>
  </w:style>
  <w:style w:type="character" w:customStyle="1" w:styleId="WW8Num31z1">
    <w:name w:val="WW8Num31z1"/>
    <w:rsid w:val="002B7CCA"/>
    <w:rPr>
      <w:rFonts w:ascii="Courier New" w:hAnsi="Courier New" w:cs="Courier New"/>
    </w:rPr>
  </w:style>
  <w:style w:type="character" w:customStyle="1" w:styleId="WW8Num31z2">
    <w:name w:val="WW8Num31z2"/>
    <w:rsid w:val="002B7CCA"/>
    <w:rPr>
      <w:rFonts w:ascii="Wingdings" w:hAnsi="Wingdings"/>
    </w:rPr>
  </w:style>
  <w:style w:type="character" w:customStyle="1" w:styleId="WW8Num34z2">
    <w:name w:val="WW8Num34z2"/>
    <w:rsid w:val="002B7CCA"/>
    <w:rPr>
      <w:rFonts w:ascii="Wingdings" w:hAnsi="Wingdings"/>
    </w:rPr>
  </w:style>
  <w:style w:type="character" w:customStyle="1" w:styleId="WW8Num34z3">
    <w:name w:val="WW8Num34z3"/>
    <w:rsid w:val="002B7CCA"/>
    <w:rPr>
      <w:rFonts w:ascii="Symbol" w:hAnsi="Symbol"/>
    </w:rPr>
  </w:style>
  <w:style w:type="character" w:customStyle="1" w:styleId="WW8Num37z0">
    <w:name w:val="WW8Num37z0"/>
    <w:rsid w:val="002B7CCA"/>
    <w:rPr>
      <w:rFonts w:ascii="Times New Roman" w:eastAsia="宋体" w:hAnsi="Times New Roman" w:cs="Times New Roman"/>
    </w:rPr>
  </w:style>
  <w:style w:type="character" w:customStyle="1" w:styleId="WW8Num37z1">
    <w:name w:val="WW8Num37z1"/>
    <w:rsid w:val="002B7CCA"/>
    <w:rPr>
      <w:rFonts w:ascii="Wingdings" w:hAnsi="Wingdings"/>
    </w:rPr>
  </w:style>
  <w:style w:type="character" w:customStyle="1" w:styleId="WW8Num38z0">
    <w:name w:val="WW8Num38z0"/>
    <w:rsid w:val="002B7CCA"/>
    <w:rPr>
      <w:rFonts w:ascii="Times New Roman" w:eastAsia="宋体" w:hAnsi="Times New Roman" w:cs="Times New Roman"/>
    </w:rPr>
  </w:style>
  <w:style w:type="character" w:customStyle="1" w:styleId="WW8Num38z1">
    <w:name w:val="WW8Num38z1"/>
    <w:rsid w:val="002B7CCA"/>
    <w:rPr>
      <w:rFonts w:ascii="Wingdings" w:hAnsi="Wingdings"/>
    </w:rPr>
  </w:style>
  <w:style w:type="character" w:customStyle="1" w:styleId="WW8Num41z0">
    <w:name w:val="WW8Num41z0"/>
    <w:rsid w:val="002B7CCA"/>
    <w:rPr>
      <w:rFonts w:ascii="Times New Roman" w:eastAsia="宋体" w:hAnsi="Times New Roman" w:cs="Times New Roman"/>
    </w:rPr>
  </w:style>
  <w:style w:type="character" w:customStyle="1" w:styleId="WW8Num41z1">
    <w:name w:val="WW8Num41z1"/>
    <w:rsid w:val="002B7CCA"/>
    <w:rPr>
      <w:rFonts w:ascii="Wingdings" w:hAnsi="Wingdings"/>
    </w:rPr>
  </w:style>
  <w:style w:type="character" w:customStyle="1" w:styleId="WW8NumSt20z0">
    <w:name w:val="WW8NumSt20z0"/>
    <w:rsid w:val="002B7CCA"/>
    <w:rPr>
      <w:rFonts w:ascii="Geneva" w:hAnsi="Geneva"/>
    </w:rPr>
  </w:style>
  <w:style w:type="character" w:customStyle="1" w:styleId="DefaultParagraphFont1">
    <w:name w:val="Default Paragraph Font1"/>
    <w:rsid w:val="002B7CCA"/>
  </w:style>
  <w:style w:type="character" w:customStyle="1" w:styleId="CommentReference1">
    <w:name w:val="Comment Reference1"/>
    <w:rsid w:val="002B7CCA"/>
    <w:rPr>
      <w:sz w:val="16"/>
    </w:rPr>
  </w:style>
  <w:style w:type="paragraph" w:customStyle="1" w:styleId="ListBullet1">
    <w:name w:val="List Bullet1"/>
    <w:basedOn w:val="a1"/>
    <w:rsid w:val="002B7CCA"/>
    <w:pPr>
      <w:tabs>
        <w:tab w:val="num" w:pos="644"/>
      </w:tabs>
      <w:suppressAutoHyphens/>
      <w:ind w:left="568" w:hanging="284"/>
    </w:pPr>
    <w:rPr>
      <w:rFonts w:eastAsia="MS Mincho"/>
      <w:lang w:eastAsia="ar-SA"/>
    </w:rPr>
  </w:style>
  <w:style w:type="paragraph" w:customStyle="1" w:styleId="ListBullet21">
    <w:name w:val="List Bullet 21"/>
    <w:basedOn w:val="ListBullet1"/>
    <w:rsid w:val="002B7CCA"/>
    <w:pPr>
      <w:tabs>
        <w:tab w:val="clear" w:pos="644"/>
        <w:tab w:val="num" w:pos="1494"/>
      </w:tabs>
      <w:ind w:left="851"/>
    </w:pPr>
  </w:style>
  <w:style w:type="paragraph" w:customStyle="1" w:styleId="ListBullet31">
    <w:name w:val="List Bullet 31"/>
    <w:basedOn w:val="ListBullet21"/>
    <w:rsid w:val="002B7CCA"/>
    <w:pPr>
      <w:ind w:left="1135"/>
    </w:pPr>
  </w:style>
  <w:style w:type="paragraph" w:customStyle="1" w:styleId="ListBullet41">
    <w:name w:val="List Bullet 41"/>
    <w:basedOn w:val="ListBullet31"/>
    <w:rsid w:val="002B7CCA"/>
    <w:pPr>
      <w:ind w:left="1418"/>
    </w:pPr>
  </w:style>
  <w:style w:type="paragraph" w:customStyle="1" w:styleId="ListBullet51">
    <w:name w:val="List Bullet 51"/>
    <w:basedOn w:val="ListBullet41"/>
    <w:rsid w:val="002B7CCA"/>
    <w:pPr>
      <w:ind w:left="1702"/>
    </w:pPr>
  </w:style>
  <w:style w:type="paragraph" w:customStyle="1" w:styleId="DocumentMap1">
    <w:name w:val="Document Map1"/>
    <w:basedOn w:val="a1"/>
    <w:rsid w:val="002B7CCA"/>
    <w:pPr>
      <w:shd w:val="clear" w:color="auto" w:fill="000080"/>
      <w:suppressAutoHyphens/>
    </w:pPr>
    <w:rPr>
      <w:rFonts w:ascii="Tahoma" w:eastAsia="MS Mincho" w:hAnsi="Tahoma"/>
      <w:lang w:eastAsia="ar-SA"/>
    </w:rPr>
  </w:style>
  <w:style w:type="paragraph" w:customStyle="1" w:styleId="PlainText1">
    <w:name w:val="Plain Text1"/>
    <w:basedOn w:val="a1"/>
    <w:rsid w:val="002B7CCA"/>
    <w:pPr>
      <w:suppressAutoHyphens/>
    </w:pPr>
    <w:rPr>
      <w:rFonts w:ascii="Courier New" w:eastAsia="MS Mincho" w:hAnsi="Courier New"/>
      <w:lang w:val="nb-NO" w:eastAsia="ar-SA"/>
    </w:rPr>
  </w:style>
  <w:style w:type="paragraph" w:customStyle="1" w:styleId="CommentText1">
    <w:name w:val="Comment Text1"/>
    <w:basedOn w:val="a1"/>
    <w:rsid w:val="002B7CCA"/>
    <w:pPr>
      <w:suppressAutoHyphens/>
    </w:pPr>
    <w:rPr>
      <w:rFonts w:eastAsia="MS Mincho"/>
      <w:lang w:eastAsia="ar-SA"/>
    </w:rPr>
  </w:style>
  <w:style w:type="paragraph" w:customStyle="1" w:styleId="List31">
    <w:name w:val="List 31"/>
    <w:basedOn w:val="a1"/>
    <w:rsid w:val="002B7CCA"/>
    <w:pPr>
      <w:suppressAutoHyphens/>
      <w:ind w:left="849" w:hanging="283"/>
    </w:pPr>
    <w:rPr>
      <w:rFonts w:eastAsia="MS Mincho"/>
      <w:lang w:eastAsia="ar-SA"/>
    </w:rPr>
  </w:style>
  <w:style w:type="paragraph" w:customStyle="1" w:styleId="List41">
    <w:name w:val="List 41"/>
    <w:basedOn w:val="List31"/>
    <w:rsid w:val="002B7CCA"/>
    <w:pPr>
      <w:ind w:left="1418" w:hanging="284"/>
    </w:pPr>
  </w:style>
  <w:style w:type="paragraph" w:customStyle="1" w:styleId="ListNumber1">
    <w:name w:val="List Number1"/>
    <w:basedOn w:val="aa"/>
    <w:rsid w:val="002B7CCA"/>
    <w:pPr>
      <w:tabs>
        <w:tab w:val="num" w:pos="644"/>
      </w:tabs>
      <w:suppressAutoHyphens/>
      <w:ind w:left="644" w:hanging="360"/>
    </w:pPr>
    <w:rPr>
      <w:rFonts w:eastAsia="MS Mincho"/>
      <w:lang w:eastAsia="ar-SA"/>
    </w:rPr>
  </w:style>
  <w:style w:type="paragraph" w:customStyle="1" w:styleId="ListNumber21">
    <w:name w:val="List Number 21"/>
    <w:basedOn w:val="ListNumber1"/>
    <w:rsid w:val="002B7CCA"/>
    <w:pPr>
      <w:ind w:left="851" w:hanging="284"/>
    </w:pPr>
  </w:style>
  <w:style w:type="paragraph" w:customStyle="1" w:styleId="List21">
    <w:name w:val="List 21"/>
    <w:basedOn w:val="aa"/>
    <w:rsid w:val="002B7CCA"/>
    <w:pPr>
      <w:suppressAutoHyphens/>
      <w:ind w:left="851"/>
    </w:pPr>
    <w:rPr>
      <w:rFonts w:eastAsia="MS Mincho"/>
      <w:lang w:eastAsia="ar-SA"/>
    </w:rPr>
  </w:style>
  <w:style w:type="paragraph" w:customStyle="1" w:styleId="List51">
    <w:name w:val="List 51"/>
    <w:basedOn w:val="List41"/>
    <w:rsid w:val="002B7CCA"/>
    <w:pPr>
      <w:ind w:left="1702"/>
    </w:pPr>
  </w:style>
  <w:style w:type="paragraph" w:customStyle="1" w:styleId="BodyText21">
    <w:name w:val="Body Text 21"/>
    <w:basedOn w:val="a1"/>
    <w:rsid w:val="002B7CCA"/>
    <w:pPr>
      <w:suppressAutoHyphens/>
      <w:spacing w:after="120"/>
    </w:pPr>
    <w:rPr>
      <w:rFonts w:eastAsia="MS Mincho"/>
      <w:lang w:eastAsia="ar-SA"/>
    </w:rPr>
  </w:style>
  <w:style w:type="paragraph" w:customStyle="1" w:styleId="BodyText31">
    <w:name w:val="Body Text 31"/>
    <w:basedOn w:val="a1"/>
    <w:rsid w:val="002B7CCA"/>
    <w:pPr>
      <w:suppressAutoHyphens/>
      <w:spacing w:after="120"/>
    </w:pPr>
    <w:rPr>
      <w:rFonts w:eastAsia="MS Mincho"/>
      <w:lang w:eastAsia="ar-SA"/>
    </w:rPr>
  </w:style>
  <w:style w:type="paragraph" w:customStyle="1" w:styleId="BodyTextIndent21">
    <w:name w:val="Body Text Indent 21"/>
    <w:basedOn w:val="a1"/>
    <w:rsid w:val="002B7CCA"/>
    <w:pPr>
      <w:suppressAutoHyphens/>
      <w:ind w:left="567"/>
    </w:pPr>
    <w:rPr>
      <w:rFonts w:ascii="Arial" w:eastAsia="MS Mincho" w:hAnsi="Arial" w:cs="Arial"/>
      <w:lang w:eastAsia="ar-SA"/>
    </w:rPr>
  </w:style>
  <w:style w:type="paragraph" w:customStyle="1" w:styleId="NormalIndent1">
    <w:name w:val="Normal Indent1"/>
    <w:basedOn w:val="a1"/>
    <w:rsid w:val="002B7CCA"/>
    <w:pPr>
      <w:suppressAutoHyphens/>
      <w:ind w:left="708"/>
    </w:pPr>
    <w:rPr>
      <w:rFonts w:eastAsia="MS Mincho"/>
      <w:lang w:eastAsia="ar-SA"/>
    </w:rPr>
  </w:style>
  <w:style w:type="paragraph" w:customStyle="1" w:styleId="NoteHeading1">
    <w:name w:val="Note Heading1"/>
    <w:basedOn w:val="a1"/>
    <w:next w:val="a1"/>
    <w:rsid w:val="002B7CCA"/>
    <w:pPr>
      <w:suppressAutoHyphens/>
    </w:pPr>
    <w:rPr>
      <w:rFonts w:eastAsia="MS Mincho"/>
      <w:lang w:eastAsia="ar-SA"/>
    </w:rPr>
  </w:style>
  <w:style w:type="paragraph" w:customStyle="1" w:styleId="affff0">
    <w:name w:val="枠の内容"/>
    <w:basedOn w:val="af6"/>
    <w:rsid w:val="002B7CCA"/>
    <w:rPr>
      <w:rFonts w:eastAsiaTheme="minorEastAsia"/>
      <w:lang w:eastAsia="en-GB"/>
    </w:rPr>
  </w:style>
  <w:style w:type="character" w:customStyle="1" w:styleId="CharChar22">
    <w:name w:val="Char Char22"/>
    <w:rsid w:val="002B7CCA"/>
    <w:rPr>
      <w:rFonts w:ascii="Arial" w:hAnsi="Arial"/>
      <w:lang w:val="en-GB"/>
    </w:rPr>
  </w:style>
  <w:style w:type="paragraph" w:customStyle="1" w:styleId="numberedlist0">
    <w:name w:val="numbered list"/>
    <w:basedOn w:val="a9"/>
    <w:rsid w:val="002B7C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2B7CCA"/>
    <w:pPr>
      <w:spacing w:after="0" w:line="240" w:lineRule="exact"/>
      <w:jc w:val="center"/>
    </w:pPr>
    <w:rPr>
      <w:rFonts w:eastAsia="宋体"/>
      <w:sz w:val="16"/>
      <w:lang w:val="en-US" w:eastAsia="en-GB"/>
    </w:rPr>
  </w:style>
  <w:style w:type="paragraph" w:customStyle="1" w:styleId="h61">
    <w:name w:val="h6"/>
    <w:basedOn w:val="a1"/>
    <w:rsid w:val="002B7CCA"/>
    <w:pPr>
      <w:spacing w:before="100" w:beforeAutospacing="1" w:after="100" w:afterAutospacing="1"/>
    </w:pPr>
    <w:rPr>
      <w:rFonts w:eastAsia="宋体"/>
      <w:sz w:val="24"/>
      <w:szCs w:val="24"/>
      <w:lang w:val="en-US" w:eastAsia="en-GB"/>
    </w:rPr>
  </w:style>
  <w:style w:type="paragraph" w:customStyle="1" w:styleId="tah0">
    <w:name w:val="tah"/>
    <w:basedOn w:val="a1"/>
    <w:rsid w:val="002B7CC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B7C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B7CCA"/>
    <w:rPr>
      <w:rFonts w:ascii="Arial" w:hAnsi="Arial"/>
      <w:sz w:val="24"/>
      <w:lang w:val="en-GB" w:eastAsia="ja-JP" w:bidi="ar-SA"/>
    </w:rPr>
  </w:style>
  <w:style w:type="paragraph" w:customStyle="1" w:styleId="NormalAfter3pt">
    <w:name w:val="Normal + After:  3 pt"/>
    <w:basedOn w:val="a1"/>
    <w:rsid w:val="002B7CC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2B7C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7C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B7C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7CCA"/>
    <w:rPr>
      <w:lang w:val="en-GB" w:eastAsia="ja-JP" w:bidi="ar-SA"/>
    </w:rPr>
  </w:style>
  <w:style w:type="character" w:customStyle="1" w:styleId="CarCar10">
    <w:name w:val="Car Car10"/>
    <w:rsid w:val="002B7CCA"/>
    <w:rPr>
      <w:rFonts w:ascii="Arial" w:hAnsi="Arial"/>
      <w:lang w:val="en-GB" w:eastAsia="ja-JP" w:bidi="ar-SA"/>
    </w:rPr>
  </w:style>
  <w:style w:type="paragraph" w:customStyle="1" w:styleId="Revision2">
    <w:name w:val="Revision2"/>
    <w:hidden/>
    <w:semiHidden/>
    <w:rsid w:val="002B7CCA"/>
    <w:rPr>
      <w:rFonts w:ascii="Times New Roman" w:eastAsia="MS Mincho" w:hAnsi="Times New Roman"/>
      <w:lang w:val="en-GB" w:eastAsia="en-US"/>
    </w:rPr>
  </w:style>
  <w:style w:type="paragraph" w:customStyle="1" w:styleId="ListParagraph1">
    <w:name w:val="List Paragraph1"/>
    <w:basedOn w:val="a1"/>
    <w:qFormat/>
    <w:rsid w:val="002B7CCA"/>
    <w:pPr>
      <w:ind w:left="720"/>
      <w:contextualSpacing/>
    </w:pPr>
    <w:rPr>
      <w:rFonts w:eastAsia="宋体"/>
      <w:lang w:eastAsia="en-GB"/>
    </w:rPr>
  </w:style>
  <w:style w:type="numbering" w:customStyle="1" w:styleId="NoList8">
    <w:name w:val="No List8"/>
    <w:next w:val="a4"/>
    <w:semiHidden/>
    <w:rsid w:val="002B7CCA"/>
  </w:style>
  <w:style w:type="numbering" w:customStyle="1" w:styleId="NoList9">
    <w:name w:val="No List9"/>
    <w:next w:val="a4"/>
    <w:semiHidden/>
    <w:rsid w:val="002B7CCA"/>
  </w:style>
  <w:style w:type="numbering" w:customStyle="1" w:styleId="NoList13">
    <w:name w:val="No List13"/>
    <w:next w:val="a4"/>
    <w:semiHidden/>
    <w:rsid w:val="002B7CCA"/>
  </w:style>
  <w:style w:type="numbering" w:customStyle="1" w:styleId="NoList23">
    <w:name w:val="No List23"/>
    <w:next w:val="a4"/>
    <w:semiHidden/>
    <w:rsid w:val="002B7CCA"/>
  </w:style>
  <w:style w:type="numbering" w:customStyle="1" w:styleId="NoList10">
    <w:name w:val="No List10"/>
    <w:next w:val="a4"/>
    <w:semiHidden/>
    <w:rsid w:val="002B7CCA"/>
  </w:style>
  <w:style w:type="character" w:customStyle="1" w:styleId="1f7">
    <w:name w:val="段落フォント1"/>
    <w:rsid w:val="002B7CCA"/>
  </w:style>
  <w:style w:type="character" w:customStyle="1" w:styleId="1f8">
    <w:name w:val="コメント参照1"/>
    <w:rsid w:val="002B7CCA"/>
    <w:rPr>
      <w:sz w:val="16"/>
    </w:rPr>
  </w:style>
  <w:style w:type="paragraph" w:customStyle="1" w:styleId="1f9">
    <w:name w:val="図表番号1"/>
    <w:basedOn w:val="a1"/>
    <w:rsid w:val="002B7CCA"/>
    <w:pPr>
      <w:suppressLineNumbers/>
      <w:suppressAutoHyphens/>
      <w:spacing w:before="120" w:after="120"/>
    </w:pPr>
    <w:rPr>
      <w:rFonts w:eastAsia="MS Mincho" w:cs="Mangal"/>
      <w:i/>
      <w:iCs/>
      <w:sz w:val="24"/>
      <w:szCs w:val="24"/>
      <w:lang w:eastAsia="ar-SA"/>
    </w:rPr>
  </w:style>
  <w:style w:type="paragraph" w:customStyle="1" w:styleId="1fa">
    <w:name w:val="段落番号1"/>
    <w:basedOn w:val="aa"/>
    <w:rsid w:val="002B7CCA"/>
    <w:pPr>
      <w:tabs>
        <w:tab w:val="num" w:pos="644"/>
      </w:tabs>
      <w:suppressAutoHyphens/>
      <w:ind w:left="644" w:hanging="360"/>
    </w:pPr>
    <w:rPr>
      <w:rFonts w:eastAsia="MS Mincho" w:cs="CG Times (WN)"/>
      <w:lang w:eastAsia="ar-SA"/>
    </w:rPr>
  </w:style>
  <w:style w:type="paragraph" w:customStyle="1" w:styleId="212">
    <w:name w:val="段落番号 21"/>
    <w:basedOn w:val="1fa"/>
    <w:rsid w:val="002B7CCA"/>
    <w:pPr>
      <w:ind w:left="851" w:hanging="284"/>
    </w:pPr>
  </w:style>
  <w:style w:type="paragraph" w:customStyle="1" w:styleId="1fb">
    <w:name w:val="箇条書き1"/>
    <w:basedOn w:val="aa"/>
    <w:rsid w:val="002B7CCA"/>
    <w:pPr>
      <w:tabs>
        <w:tab w:val="num" w:pos="644"/>
      </w:tabs>
      <w:suppressAutoHyphens/>
      <w:ind w:left="644" w:hanging="360"/>
    </w:pPr>
    <w:rPr>
      <w:rFonts w:eastAsia="MS Mincho" w:cs="CG Times (WN)"/>
      <w:lang w:eastAsia="ar-SA"/>
    </w:rPr>
  </w:style>
  <w:style w:type="paragraph" w:customStyle="1" w:styleId="213">
    <w:name w:val="箇条書き 21"/>
    <w:basedOn w:val="1fb"/>
    <w:rsid w:val="002B7CCA"/>
    <w:pPr>
      <w:tabs>
        <w:tab w:val="clear" w:pos="644"/>
        <w:tab w:val="num" w:pos="1494"/>
      </w:tabs>
      <w:ind w:left="851" w:hanging="284"/>
    </w:pPr>
  </w:style>
  <w:style w:type="paragraph" w:customStyle="1" w:styleId="313">
    <w:name w:val="箇条書き 31"/>
    <w:basedOn w:val="213"/>
    <w:rsid w:val="002B7CCA"/>
    <w:pPr>
      <w:ind w:left="1135"/>
    </w:pPr>
  </w:style>
  <w:style w:type="paragraph" w:customStyle="1" w:styleId="214">
    <w:name w:val="一覧 21"/>
    <w:basedOn w:val="aa"/>
    <w:rsid w:val="002B7CCA"/>
    <w:pPr>
      <w:suppressAutoHyphens/>
      <w:ind w:left="851"/>
    </w:pPr>
    <w:rPr>
      <w:rFonts w:eastAsia="MS Mincho" w:cs="CG Times (WN)"/>
      <w:lang w:eastAsia="ar-SA"/>
    </w:rPr>
  </w:style>
  <w:style w:type="paragraph" w:customStyle="1" w:styleId="314">
    <w:name w:val="一覧 31"/>
    <w:basedOn w:val="214"/>
    <w:rsid w:val="002B7CCA"/>
    <w:pPr>
      <w:ind w:left="1135"/>
    </w:pPr>
  </w:style>
  <w:style w:type="paragraph" w:customStyle="1" w:styleId="413">
    <w:name w:val="一覧 41"/>
    <w:basedOn w:val="314"/>
    <w:rsid w:val="002B7CCA"/>
    <w:pPr>
      <w:ind w:left="1418"/>
    </w:pPr>
  </w:style>
  <w:style w:type="paragraph" w:customStyle="1" w:styleId="511">
    <w:name w:val="一覧 51"/>
    <w:basedOn w:val="413"/>
    <w:rsid w:val="002B7CCA"/>
    <w:pPr>
      <w:ind w:left="1702"/>
    </w:pPr>
  </w:style>
  <w:style w:type="paragraph" w:customStyle="1" w:styleId="414">
    <w:name w:val="箇条書き 41"/>
    <w:basedOn w:val="313"/>
    <w:rsid w:val="002B7CCA"/>
    <w:pPr>
      <w:ind w:left="1418"/>
    </w:pPr>
  </w:style>
  <w:style w:type="paragraph" w:customStyle="1" w:styleId="512">
    <w:name w:val="箇条書き 51"/>
    <w:basedOn w:val="414"/>
    <w:rsid w:val="002B7CCA"/>
    <w:pPr>
      <w:ind w:left="1702"/>
    </w:pPr>
  </w:style>
  <w:style w:type="paragraph" w:customStyle="1" w:styleId="1fc">
    <w:name w:val="コメント文字列1"/>
    <w:basedOn w:val="a1"/>
    <w:rsid w:val="002B7CCA"/>
    <w:pPr>
      <w:suppressAutoHyphens/>
    </w:pPr>
    <w:rPr>
      <w:rFonts w:eastAsia="MS Mincho" w:cs="CG Times (WN)"/>
      <w:lang w:eastAsia="ar-SA"/>
    </w:rPr>
  </w:style>
  <w:style w:type="paragraph" w:customStyle="1" w:styleId="1fd">
    <w:name w:val="コメント内容1"/>
    <w:basedOn w:val="1fc"/>
    <w:next w:val="1fc"/>
    <w:rsid w:val="002B7CCA"/>
    <w:rPr>
      <w:b/>
      <w:bCs/>
    </w:rPr>
  </w:style>
  <w:style w:type="paragraph" w:customStyle="1" w:styleId="1fe">
    <w:name w:val="見出しマップ1"/>
    <w:basedOn w:val="a1"/>
    <w:rsid w:val="002B7CCA"/>
    <w:pPr>
      <w:shd w:val="clear" w:color="auto" w:fill="000080"/>
      <w:suppressAutoHyphens/>
    </w:pPr>
    <w:rPr>
      <w:rFonts w:ascii="Tahoma" w:eastAsia="MS Mincho" w:hAnsi="Tahoma" w:cs="Tahoma"/>
      <w:lang w:eastAsia="ar-SA"/>
    </w:rPr>
  </w:style>
  <w:style w:type="paragraph" w:customStyle="1" w:styleId="1ff">
    <w:name w:val="書式なし1"/>
    <w:basedOn w:val="a1"/>
    <w:rsid w:val="002B7CCA"/>
    <w:pPr>
      <w:suppressAutoHyphens/>
    </w:pPr>
    <w:rPr>
      <w:rFonts w:ascii="Courier New" w:eastAsia="MS Mincho" w:hAnsi="Courier New" w:cs="CG Times (WN)"/>
      <w:lang w:val="nb-NO" w:eastAsia="ar-SA"/>
    </w:rPr>
  </w:style>
  <w:style w:type="paragraph" w:customStyle="1" w:styleId="215">
    <w:name w:val="本文 21"/>
    <w:basedOn w:val="a1"/>
    <w:rsid w:val="002B7CCA"/>
    <w:pPr>
      <w:suppressAutoHyphens/>
      <w:spacing w:after="120"/>
    </w:pPr>
    <w:rPr>
      <w:rFonts w:eastAsia="MS Mincho" w:cs="CG Times (WN)"/>
      <w:lang w:eastAsia="ar-SA"/>
    </w:rPr>
  </w:style>
  <w:style w:type="paragraph" w:customStyle="1" w:styleId="315">
    <w:name w:val="本文 31"/>
    <w:basedOn w:val="a1"/>
    <w:rsid w:val="002B7CCA"/>
    <w:pPr>
      <w:suppressAutoHyphens/>
      <w:spacing w:after="120"/>
    </w:pPr>
    <w:rPr>
      <w:rFonts w:eastAsia="MS Mincho" w:cs="CG Times (WN)"/>
      <w:lang w:eastAsia="ar-SA"/>
    </w:rPr>
  </w:style>
  <w:style w:type="paragraph" w:customStyle="1" w:styleId="Web1">
    <w:name w:val="標準 (Web)1"/>
    <w:basedOn w:val="a1"/>
    <w:rsid w:val="002B7CCA"/>
    <w:pPr>
      <w:suppressAutoHyphens/>
      <w:spacing w:before="100" w:after="100"/>
    </w:pPr>
    <w:rPr>
      <w:rFonts w:eastAsia="Arial Unicode MS" w:cs="CG Times (WN)"/>
      <w:sz w:val="24"/>
      <w:szCs w:val="24"/>
      <w:lang w:eastAsia="en-GB"/>
    </w:rPr>
  </w:style>
  <w:style w:type="paragraph" w:customStyle="1" w:styleId="216">
    <w:name w:val="本文インデント 21"/>
    <w:basedOn w:val="a1"/>
    <w:rsid w:val="002B7CCA"/>
    <w:pPr>
      <w:suppressAutoHyphens/>
      <w:ind w:left="567"/>
    </w:pPr>
    <w:rPr>
      <w:rFonts w:ascii="Arial" w:eastAsia="MS Mincho" w:hAnsi="Arial" w:cs="Arial"/>
      <w:lang w:eastAsia="ar-SA"/>
    </w:rPr>
  </w:style>
  <w:style w:type="paragraph" w:customStyle="1" w:styleId="1ff0">
    <w:name w:val="標準インデント1"/>
    <w:basedOn w:val="a1"/>
    <w:rsid w:val="002B7CCA"/>
    <w:pPr>
      <w:suppressAutoHyphens/>
      <w:ind w:left="708"/>
    </w:pPr>
    <w:rPr>
      <w:rFonts w:eastAsia="MS Mincho" w:cs="CG Times (WN)"/>
      <w:lang w:eastAsia="ar-SA"/>
    </w:rPr>
  </w:style>
  <w:style w:type="paragraph" w:customStyle="1" w:styleId="1ff1">
    <w:name w:val="記1"/>
    <w:basedOn w:val="a1"/>
    <w:next w:val="a1"/>
    <w:rsid w:val="002B7CCA"/>
    <w:pPr>
      <w:suppressAutoHyphens/>
    </w:pPr>
    <w:rPr>
      <w:rFonts w:eastAsia="MS Mincho" w:cs="CG Times (WN)"/>
      <w:lang w:eastAsia="ar-SA"/>
    </w:rPr>
  </w:style>
  <w:style w:type="paragraph" w:customStyle="1" w:styleId="HTML10">
    <w:name w:val="HTML 書式付き1"/>
    <w:basedOn w:val="a1"/>
    <w:rsid w:val="002B7CCA"/>
    <w:pPr>
      <w:suppressAutoHyphens/>
    </w:pPr>
    <w:rPr>
      <w:rFonts w:ascii="Courier New" w:eastAsia="MS Mincho" w:hAnsi="Courier New" w:cs="Courier New"/>
      <w:lang w:eastAsia="ar-SA"/>
    </w:rPr>
  </w:style>
  <w:style w:type="numbering" w:customStyle="1" w:styleId="NoList14">
    <w:name w:val="No List14"/>
    <w:next w:val="a4"/>
    <w:semiHidden/>
    <w:rsid w:val="002B7CCA"/>
  </w:style>
  <w:style w:type="character" w:customStyle="1" w:styleId="CharChar23">
    <w:name w:val="Char Char23"/>
    <w:rsid w:val="002B7CCA"/>
    <w:rPr>
      <w:rFonts w:ascii="Arial" w:hAnsi="Arial"/>
      <w:lang w:val="en-GB" w:eastAsia="en-US"/>
    </w:rPr>
  </w:style>
  <w:style w:type="numbering" w:customStyle="1" w:styleId="NoList24">
    <w:name w:val="No List24"/>
    <w:next w:val="a4"/>
    <w:semiHidden/>
    <w:rsid w:val="002B7CCA"/>
  </w:style>
  <w:style w:type="numbering" w:customStyle="1" w:styleId="NoList51">
    <w:name w:val="No List51"/>
    <w:next w:val="a4"/>
    <w:semiHidden/>
    <w:rsid w:val="002B7CCA"/>
  </w:style>
  <w:style w:type="character" w:customStyle="1" w:styleId="EmailStyle97">
    <w:name w:val="EmailStyle97"/>
    <w:semiHidden/>
    <w:rsid w:val="002B7CCA"/>
    <w:rPr>
      <w:rFonts w:ascii="Arial" w:hAnsi="Arial" w:cs="Arial"/>
      <w:color w:val="auto"/>
      <w:sz w:val="20"/>
      <w:szCs w:val="20"/>
    </w:rPr>
  </w:style>
  <w:style w:type="character" w:customStyle="1" w:styleId="B1C">
    <w:name w:val="B1 C"/>
    <w:rsid w:val="002B7CCA"/>
    <w:rPr>
      <w:lang w:val="en-GB" w:eastAsia="en-US" w:bidi="ar-SA"/>
    </w:rPr>
  </w:style>
  <w:style w:type="character" w:customStyle="1" w:styleId="Titre3">
    <w:name w:val="Titre 3"/>
    <w:rsid w:val="002B7CCA"/>
    <w:rPr>
      <w:rFonts w:ascii="Arial" w:hAnsi="Arial"/>
      <w:sz w:val="28"/>
      <w:szCs w:val="28"/>
      <w:lang w:val="en-GB" w:eastAsia="en-GB"/>
    </w:rPr>
  </w:style>
  <w:style w:type="character" w:customStyle="1" w:styleId="B3c">
    <w:name w:val="B3 c"/>
    <w:rsid w:val="002B7CCA"/>
    <w:rPr>
      <w:lang w:val="en-GB" w:eastAsia="en-GB"/>
    </w:rPr>
  </w:style>
  <w:style w:type="character" w:customStyle="1" w:styleId="B2C">
    <w:name w:val="B2 C"/>
    <w:rsid w:val="002B7CCA"/>
    <w:rPr>
      <w:lang w:val="en-GB" w:eastAsia="en-GB"/>
    </w:rPr>
  </w:style>
  <w:style w:type="paragraph" w:customStyle="1" w:styleId="1ff2">
    <w:name w:val="题注1"/>
    <w:basedOn w:val="a1"/>
    <w:next w:val="a1"/>
    <w:rsid w:val="002B7CCA"/>
    <w:pPr>
      <w:spacing w:before="120" w:after="120"/>
    </w:pPr>
    <w:rPr>
      <w:rFonts w:eastAsia="MS Mincho"/>
      <w:b/>
      <w:lang w:eastAsia="en-GB"/>
    </w:rPr>
  </w:style>
  <w:style w:type="paragraph" w:customStyle="1" w:styleId="1ff3">
    <w:name w:val="图表目录1"/>
    <w:basedOn w:val="a1"/>
    <w:next w:val="a1"/>
    <w:rsid w:val="002B7CCA"/>
    <w:pPr>
      <w:ind w:left="400" w:hanging="400"/>
      <w:jc w:val="center"/>
    </w:pPr>
    <w:rPr>
      <w:rFonts w:eastAsia="MS Mincho"/>
      <w:b/>
      <w:lang w:eastAsia="en-GB"/>
    </w:rPr>
  </w:style>
  <w:style w:type="character" w:customStyle="1" w:styleId="st1">
    <w:name w:val="st1"/>
    <w:rsid w:val="002B7CCA"/>
  </w:style>
  <w:style w:type="numbering" w:customStyle="1" w:styleId="NoList15">
    <w:name w:val="No List15"/>
    <w:next w:val="a4"/>
    <w:semiHidden/>
    <w:rsid w:val="002B7CCA"/>
  </w:style>
  <w:style w:type="numbering" w:customStyle="1" w:styleId="NoList16">
    <w:name w:val="No List16"/>
    <w:next w:val="a4"/>
    <w:semiHidden/>
    <w:rsid w:val="002B7C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7CCA"/>
    <w:rPr>
      <w:rFonts w:ascii="Arial" w:hAnsi="Arial"/>
      <w:sz w:val="24"/>
      <w:szCs w:val="28"/>
      <w:lang w:val="en-GB" w:eastAsia="en-US"/>
    </w:rPr>
  </w:style>
  <w:style w:type="character" w:customStyle="1" w:styleId="T1Char5">
    <w:name w:val="T1 Char5"/>
    <w:aliases w:val="Header 6 Char Char5"/>
    <w:rsid w:val="002B7C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7CCA"/>
    <w:rPr>
      <w:rFonts w:ascii="Times New Roman" w:eastAsia="Times New Roman" w:hAnsi="Times New Roman"/>
    </w:rPr>
  </w:style>
  <w:style w:type="character" w:customStyle="1" w:styleId="ListChar">
    <w:name w:val="List Char"/>
    <w:rsid w:val="002B7CCA"/>
    <w:rPr>
      <w:lang w:val="en-GB" w:eastAsia="ar-SA" w:bidi="ar-SA"/>
    </w:rPr>
  </w:style>
  <w:style w:type="character" w:customStyle="1" w:styleId="Heading6Char3">
    <w:name w:val="Heading 6 Char3"/>
    <w:aliases w:val="T1 Char10,Header 6 Char1"/>
    <w:rsid w:val="002B7CC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7C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7C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7C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7C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7CCA"/>
    <w:rPr>
      <w:rFonts w:ascii="Arial" w:eastAsia="MS Mincho" w:hAnsi="Arial"/>
      <w:sz w:val="22"/>
      <w:lang w:val="en-GB" w:eastAsia="en-US" w:bidi="ar-SA"/>
    </w:rPr>
  </w:style>
  <w:style w:type="character" w:customStyle="1" w:styleId="T1Car">
    <w:name w:val="T1 Car"/>
    <w:aliases w:val="Header 6 Car Car"/>
    <w:rsid w:val="002B7CCA"/>
    <w:rPr>
      <w:rFonts w:ascii="Arial" w:eastAsia="MS Mincho" w:hAnsi="Arial"/>
      <w:lang w:val="en-GB" w:eastAsia="en-US" w:bidi="ar-SA"/>
    </w:rPr>
  </w:style>
  <w:style w:type="character" w:customStyle="1" w:styleId="CarCar4">
    <w:name w:val="Car Car4"/>
    <w:rsid w:val="002B7CCA"/>
    <w:rPr>
      <w:rFonts w:ascii="Arial" w:eastAsia="MS Mincho" w:hAnsi="Arial"/>
      <w:lang w:val="en-GB" w:eastAsia="en-US" w:bidi="ar-SA"/>
    </w:rPr>
  </w:style>
  <w:style w:type="character" w:customStyle="1" w:styleId="CarCar8">
    <w:name w:val="Car Car8"/>
    <w:rsid w:val="002B7CCA"/>
    <w:rPr>
      <w:rFonts w:ascii="Arial" w:eastAsia="MS Mincho" w:hAnsi="Arial"/>
      <w:sz w:val="36"/>
      <w:lang w:val="en-GB" w:eastAsia="en-US" w:bidi="ar-SA"/>
    </w:rPr>
  </w:style>
  <w:style w:type="character" w:customStyle="1" w:styleId="CarCar3">
    <w:name w:val="Car Car3"/>
    <w:rsid w:val="002B7CCA"/>
    <w:rPr>
      <w:rFonts w:ascii="Arial" w:eastAsia="MS Mincho" w:hAnsi="Arial"/>
      <w:sz w:val="36"/>
      <w:lang w:val="en-GB" w:eastAsia="en-US" w:bidi="ar-SA"/>
    </w:rPr>
  </w:style>
  <w:style w:type="character" w:customStyle="1" w:styleId="CarCar7">
    <w:name w:val="Car Car7"/>
    <w:rsid w:val="002B7C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7C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7CCA"/>
    <w:rPr>
      <w:b/>
      <w:lang w:val="en-GB" w:eastAsia="ja-JP" w:bidi="ar-SA"/>
    </w:rPr>
  </w:style>
  <w:style w:type="character" w:customStyle="1" w:styleId="CarCar6">
    <w:name w:val="Car Car6"/>
    <w:rsid w:val="002B7C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7CCA"/>
    <w:rPr>
      <w:lang w:val="en-GB" w:eastAsia="ja-JP" w:bidi="ar-SA"/>
    </w:rPr>
  </w:style>
  <w:style w:type="character" w:customStyle="1" w:styleId="T1Char6">
    <w:name w:val="T1 Char6"/>
    <w:aliases w:val="Header 6 Char Char6"/>
    <w:rsid w:val="002B7CCA"/>
  </w:style>
  <w:style w:type="character" w:customStyle="1" w:styleId="capChar5">
    <w:name w:val="cap Char5"/>
    <w:aliases w:val="cap Char Char5,Caption Char Char4,Caption Char1 Char Char4,cap Char Char1 Char4,Caption Char Char1 Char Char4,cap Char2 Char Char Char4"/>
    <w:rsid w:val="002B7CCA"/>
    <w:rPr>
      <w:b/>
      <w:lang w:val="en-GB" w:eastAsia="en-US" w:bidi="ar-SA"/>
    </w:rPr>
  </w:style>
  <w:style w:type="character" w:customStyle="1" w:styleId="Head2AZchn">
    <w:name w:val="Head2A Zchn"/>
    <w:aliases w:val="2 Zchn,H2 Zchn,h2 Zchn,DO NOT USE_h2 Zchn,h21 Zchn,UNDERRUBRIK 1-2 Zchn Zchn"/>
    <w:rsid w:val="002B7C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7C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7C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7CCA"/>
    <w:rPr>
      <w:rFonts w:ascii="Arial" w:hAnsi="Arial"/>
      <w:sz w:val="22"/>
      <w:lang w:val="en-GB" w:eastAsia="en-GB" w:bidi="ar-SA"/>
    </w:rPr>
  </w:style>
  <w:style w:type="character" w:customStyle="1" w:styleId="T1Zchn">
    <w:name w:val="T1 Zchn"/>
    <w:aliases w:val="Header 6 Zchn Zchn"/>
    <w:rsid w:val="002B7CCA"/>
  </w:style>
  <w:style w:type="character" w:customStyle="1" w:styleId="capChar3">
    <w:name w:val="cap Char3"/>
    <w:aliases w:val="cap Char Char3,Caption Char Char2,Caption Char1 Char Char2,cap Char Char1 Char2,Caption Char Char1 Char Char2,cap Char2 Char Char Char2"/>
    <w:rsid w:val="002B7CCA"/>
    <w:rPr>
      <w:rFonts w:ascii="Times New Roman" w:eastAsia="Batang" w:hAnsi="Times New Roman"/>
      <w:b/>
      <w:lang w:val="en-GB"/>
    </w:rPr>
  </w:style>
  <w:style w:type="character" w:customStyle="1" w:styleId="Heading6Char2">
    <w:name w:val="Heading 6 Char2"/>
    <w:rsid w:val="002B7CCA"/>
  </w:style>
  <w:style w:type="character" w:customStyle="1" w:styleId="capChar4">
    <w:name w:val="cap Char4"/>
    <w:aliases w:val="cap Char Char4,Caption Char Char3,Caption Char1 Char Char3,cap Char Char1 Char3,Caption Char Char1 Char Char3,cap Char2 Char Char Char3"/>
    <w:rsid w:val="002B7CCA"/>
    <w:rPr>
      <w:rFonts w:ascii="Times New Roman" w:eastAsia="MS Mincho" w:hAnsi="Times New Roman"/>
      <w:b/>
      <w:lang w:val="en-GB"/>
    </w:rPr>
  </w:style>
  <w:style w:type="character" w:customStyle="1" w:styleId="T1Char8">
    <w:name w:val="T1 Char8"/>
    <w:aliases w:val="Header 6 Char Char7"/>
    <w:rsid w:val="002B7C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7C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7CCA"/>
    <w:rPr>
      <w:rFonts w:ascii="Arial" w:hAnsi="Arial"/>
      <w:sz w:val="24"/>
      <w:szCs w:val="28"/>
      <w:lang w:val="en-GB" w:eastAsia="en-US"/>
    </w:rPr>
  </w:style>
  <w:style w:type="character" w:customStyle="1" w:styleId="T1Char7">
    <w:name w:val="T1 Char7"/>
    <w:aliases w:val="Header 6 Char Char8"/>
    <w:rsid w:val="002B7C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7C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7C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7CCA"/>
    <w:rPr>
      <w:rFonts w:ascii="Arial" w:hAnsi="Arial" w:cs="Arial"/>
      <w:sz w:val="24"/>
      <w:szCs w:val="24"/>
      <w:lang w:val="en-GB" w:eastAsia="en-US" w:bidi="he-IL"/>
    </w:rPr>
  </w:style>
  <w:style w:type="character" w:customStyle="1" w:styleId="T1Char9">
    <w:name w:val="T1 Char9"/>
    <w:aliases w:val="Header 6 Char Char9"/>
    <w:rsid w:val="002B7CCA"/>
    <w:rPr>
      <w:rFonts w:ascii="Arial" w:hAnsi="Arial" w:cs="Arial"/>
      <w:lang w:val="en-GB" w:eastAsia="en-US" w:bidi="he-IL"/>
    </w:rPr>
  </w:style>
  <w:style w:type="paragraph" w:customStyle="1" w:styleId="CharChar3CharCharCharCharCharChar">
    <w:name w:val="Char Char3 Char Char Char Char Char Char"/>
    <w:semiHidden/>
    <w:rsid w:val="002B7C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2B7CCA"/>
    <w:rPr>
      <w:rFonts w:eastAsia="Times New Roman"/>
      <w:b/>
      <w:bCs/>
      <w:lang w:val="en-GB"/>
    </w:rPr>
  </w:style>
  <w:style w:type="paragraph" w:customStyle="1" w:styleId="2f3">
    <w:name w:val="変更箇所2"/>
    <w:hidden/>
    <w:semiHidden/>
    <w:rsid w:val="002B7CCA"/>
    <w:rPr>
      <w:rFonts w:ascii="Times New Roman" w:eastAsia="MS Mincho" w:hAnsi="Times New Roman"/>
      <w:lang w:val="en-GB" w:eastAsia="en-US"/>
    </w:rPr>
  </w:style>
  <w:style w:type="character" w:customStyle="1" w:styleId="2f4">
    <w:name w:val="段落フォント2"/>
    <w:rsid w:val="002B7CCA"/>
  </w:style>
  <w:style w:type="character" w:customStyle="1" w:styleId="2f5">
    <w:name w:val="コメント参照2"/>
    <w:rsid w:val="002B7CCA"/>
    <w:rPr>
      <w:sz w:val="16"/>
    </w:rPr>
  </w:style>
  <w:style w:type="paragraph" w:customStyle="1" w:styleId="2f6">
    <w:name w:val="図表番号2"/>
    <w:basedOn w:val="a1"/>
    <w:rsid w:val="002B7CCA"/>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2B7CCA"/>
    <w:pPr>
      <w:tabs>
        <w:tab w:val="num" w:pos="644"/>
      </w:tabs>
      <w:suppressAutoHyphens/>
      <w:ind w:left="644" w:hanging="360"/>
    </w:pPr>
    <w:rPr>
      <w:rFonts w:eastAsia="MS Mincho" w:cs="CG Times (WN)"/>
      <w:lang w:eastAsia="ar-SA"/>
    </w:rPr>
  </w:style>
  <w:style w:type="paragraph" w:customStyle="1" w:styleId="222">
    <w:name w:val="段落番号 22"/>
    <w:basedOn w:val="2f7"/>
    <w:rsid w:val="002B7CCA"/>
    <w:pPr>
      <w:ind w:left="851" w:hanging="284"/>
    </w:pPr>
  </w:style>
  <w:style w:type="paragraph" w:customStyle="1" w:styleId="2f8">
    <w:name w:val="箇条書き2"/>
    <w:basedOn w:val="aa"/>
    <w:rsid w:val="002B7CCA"/>
    <w:pPr>
      <w:tabs>
        <w:tab w:val="num" w:pos="644"/>
      </w:tabs>
      <w:suppressAutoHyphens/>
      <w:ind w:left="644" w:hanging="360"/>
    </w:pPr>
    <w:rPr>
      <w:rFonts w:eastAsia="MS Mincho" w:cs="CG Times (WN)"/>
      <w:lang w:eastAsia="ar-SA"/>
    </w:rPr>
  </w:style>
  <w:style w:type="paragraph" w:customStyle="1" w:styleId="223">
    <w:name w:val="箇条書き 22"/>
    <w:basedOn w:val="2f8"/>
    <w:rsid w:val="002B7CCA"/>
    <w:pPr>
      <w:tabs>
        <w:tab w:val="clear" w:pos="644"/>
        <w:tab w:val="num" w:pos="1494"/>
      </w:tabs>
      <w:ind w:left="851" w:hanging="284"/>
    </w:pPr>
  </w:style>
  <w:style w:type="paragraph" w:customStyle="1" w:styleId="322">
    <w:name w:val="箇条書き 32"/>
    <w:basedOn w:val="223"/>
    <w:rsid w:val="002B7CCA"/>
    <w:pPr>
      <w:ind w:left="1135"/>
    </w:pPr>
  </w:style>
  <w:style w:type="paragraph" w:customStyle="1" w:styleId="224">
    <w:name w:val="一覧 22"/>
    <w:basedOn w:val="aa"/>
    <w:rsid w:val="002B7CCA"/>
    <w:pPr>
      <w:suppressAutoHyphens/>
      <w:ind w:left="851"/>
    </w:pPr>
    <w:rPr>
      <w:rFonts w:eastAsia="MS Mincho" w:cs="CG Times (WN)"/>
      <w:lang w:eastAsia="ar-SA"/>
    </w:rPr>
  </w:style>
  <w:style w:type="paragraph" w:customStyle="1" w:styleId="323">
    <w:name w:val="一覧 32"/>
    <w:basedOn w:val="224"/>
    <w:rsid w:val="002B7CCA"/>
    <w:pPr>
      <w:ind w:left="1135"/>
    </w:pPr>
  </w:style>
  <w:style w:type="paragraph" w:customStyle="1" w:styleId="421">
    <w:name w:val="一覧 42"/>
    <w:basedOn w:val="323"/>
    <w:rsid w:val="002B7CCA"/>
    <w:pPr>
      <w:ind w:left="1418"/>
    </w:pPr>
  </w:style>
  <w:style w:type="paragraph" w:customStyle="1" w:styleId="520">
    <w:name w:val="一覧 52"/>
    <w:basedOn w:val="421"/>
    <w:rsid w:val="002B7CCA"/>
    <w:pPr>
      <w:ind w:left="1702"/>
    </w:pPr>
  </w:style>
  <w:style w:type="paragraph" w:customStyle="1" w:styleId="422">
    <w:name w:val="箇条書き 42"/>
    <w:basedOn w:val="322"/>
    <w:rsid w:val="002B7CCA"/>
    <w:pPr>
      <w:ind w:left="1418"/>
    </w:pPr>
  </w:style>
  <w:style w:type="paragraph" w:customStyle="1" w:styleId="521">
    <w:name w:val="箇条書き 52"/>
    <w:basedOn w:val="422"/>
    <w:rsid w:val="002B7CCA"/>
    <w:pPr>
      <w:ind w:left="1702"/>
    </w:pPr>
  </w:style>
  <w:style w:type="paragraph" w:customStyle="1" w:styleId="2f9">
    <w:name w:val="コメント文字列2"/>
    <w:basedOn w:val="a1"/>
    <w:rsid w:val="002B7CCA"/>
    <w:pPr>
      <w:suppressAutoHyphens/>
    </w:pPr>
    <w:rPr>
      <w:rFonts w:eastAsia="MS Mincho" w:cs="CG Times (WN)"/>
      <w:lang w:eastAsia="ar-SA"/>
    </w:rPr>
  </w:style>
  <w:style w:type="paragraph" w:customStyle="1" w:styleId="2fa">
    <w:name w:val="コメント内容2"/>
    <w:basedOn w:val="2f9"/>
    <w:next w:val="2f9"/>
    <w:rsid w:val="002B7CCA"/>
    <w:rPr>
      <w:b/>
      <w:bCs/>
    </w:rPr>
  </w:style>
  <w:style w:type="paragraph" w:customStyle="1" w:styleId="2fb">
    <w:name w:val="見出しマップ2"/>
    <w:basedOn w:val="a1"/>
    <w:rsid w:val="002B7CCA"/>
    <w:pPr>
      <w:shd w:val="clear" w:color="auto" w:fill="000080"/>
      <w:suppressAutoHyphens/>
    </w:pPr>
    <w:rPr>
      <w:rFonts w:ascii="Tahoma" w:eastAsia="MS Mincho" w:hAnsi="Tahoma" w:cs="Tahoma"/>
      <w:lang w:eastAsia="ar-SA"/>
    </w:rPr>
  </w:style>
  <w:style w:type="paragraph" w:customStyle="1" w:styleId="2fc">
    <w:name w:val="書式なし2"/>
    <w:basedOn w:val="a1"/>
    <w:rsid w:val="002B7CCA"/>
    <w:pPr>
      <w:suppressAutoHyphens/>
    </w:pPr>
    <w:rPr>
      <w:rFonts w:ascii="Courier New" w:eastAsia="MS Mincho" w:hAnsi="Courier New" w:cs="CG Times (WN)"/>
      <w:lang w:val="nb-NO" w:eastAsia="ar-SA"/>
    </w:rPr>
  </w:style>
  <w:style w:type="paragraph" w:customStyle="1" w:styleId="Web2">
    <w:name w:val="標準 (Web)2"/>
    <w:basedOn w:val="a1"/>
    <w:rsid w:val="002B7CCA"/>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2B7CCA"/>
    <w:pPr>
      <w:suppressAutoHyphens/>
      <w:ind w:left="567"/>
    </w:pPr>
    <w:rPr>
      <w:rFonts w:ascii="Arial" w:eastAsia="MS Mincho" w:hAnsi="Arial" w:cs="Arial"/>
      <w:lang w:eastAsia="ar-SA"/>
    </w:rPr>
  </w:style>
  <w:style w:type="paragraph" w:customStyle="1" w:styleId="2fd">
    <w:name w:val="標準インデント2"/>
    <w:basedOn w:val="a1"/>
    <w:rsid w:val="002B7CCA"/>
    <w:pPr>
      <w:suppressAutoHyphens/>
      <w:ind w:left="708"/>
    </w:pPr>
    <w:rPr>
      <w:rFonts w:eastAsia="MS Mincho" w:cs="CG Times (WN)"/>
      <w:lang w:eastAsia="ar-SA"/>
    </w:rPr>
  </w:style>
  <w:style w:type="paragraph" w:customStyle="1" w:styleId="2fe">
    <w:name w:val="記2"/>
    <w:basedOn w:val="a1"/>
    <w:next w:val="a1"/>
    <w:rsid w:val="002B7CCA"/>
    <w:pPr>
      <w:suppressAutoHyphens/>
    </w:pPr>
    <w:rPr>
      <w:rFonts w:eastAsia="MS Mincho" w:cs="CG Times (WN)"/>
      <w:lang w:eastAsia="ar-SA"/>
    </w:rPr>
  </w:style>
  <w:style w:type="paragraph" w:customStyle="1" w:styleId="HTML2">
    <w:name w:val="HTML 書式付き2"/>
    <w:basedOn w:val="a1"/>
    <w:rsid w:val="002B7CCA"/>
    <w:pPr>
      <w:suppressAutoHyphens/>
    </w:pPr>
    <w:rPr>
      <w:rFonts w:ascii="Courier New" w:eastAsia="MS Mincho" w:hAnsi="Courier New" w:cs="Courier New"/>
      <w:lang w:eastAsia="ar-SA"/>
    </w:rPr>
  </w:style>
  <w:style w:type="character" w:customStyle="1" w:styleId="Char13">
    <w:name w:val="纯文本 Char1"/>
    <w:rsid w:val="002B7CCA"/>
    <w:rPr>
      <w:rFonts w:ascii="宋体" w:hAnsi="Courier New" w:cs="Courier New"/>
      <w:sz w:val="21"/>
      <w:szCs w:val="21"/>
      <w:lang w:val="en-GB" w:eastAsia="en-US"/>
    </w:rPr>
  </w:style>
  <w:style w:type="paragraph" w:customStyle="1" w:styleId="3b">
    <w:name w:val="修订3"/>
    <w:hidden/>
    <w:semiHidden/>
    <w:rsid w:val="002B7CCA"/>
    <w:rPr>
      <w:rFonts w:ascii="Times New Roman" w:eastAsia="Batang" w:hAnsi="Times New Roman"/>
      <w:lang w:val="en-GB" w:eastAsia="en-US"/>
    </w:rPr>
  </w:style>
  <w:style w:type="character" w:customStyle="1" w:styleId="Char14">
    <w:name w:val="尾注文本 Char1"/>
    <w:rsid w:val="002B7CCA"/>
    <w:rPr>
      <w:rFonts w:ascii="Times New Roman" w:hAnsi="Times New Roman"/>
      <w:lang w:val="en-GB" w:eastAsia="en-US"/>
    </w:rPr>
  </w:style>
  <w:style w:type="paragraph" w:customStyle="1" w:styleId="3c">
    <w:name w:val="无间隔3"/>
    <w:qFormat/>
    <w:rsid w:val="002B7CC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B7CCA"/>
    <w:rPr>
      <w:rFonts w:ascii="Arial" w:eastAsia="Times New Roman" w:hAnsi="Arial"/>
      <w:sz w:val="36"/>
      <w:lang w:val="en-GB"/>
    </w:rPr>
  </w:style>
  <w:style w:type="character" w:customStyle="1" w:styleId="Absatz-Standardschriftart1">
    <w:name w:val="Absatz-Standardschriftart1"/>
    <w:rsid w:val="002B7CCA"/>
  </w:style>
  <w:style w:type="paragraph" w:customStyle="1" w:styleId="editorsnote0">
    <w:name w:val="editorsnote"/>
    <w:basedOn w:val="a1"/>
    <w:rsid w:val="002B7CCA"/>
    <w:pPr>
      <w:spacing w:after="0"/>
    </w:pPr>
    <w:rPr>
      <w:rFonts w:ascii="MS PGothic" w:eastAsia="MS PGothic" w:hAnsi="MS PGothic" w:cs="MS PGothic"/>
      <w:sz w:val="24"/>
      <w:szCs w:val="24"/>
      <w:lang w:val="en-US" w:eastAsia="ja-JP"/>
    </w:rPr>
  </w:style>
  <w:style w:type="paragraph" w:styleId="affff1">
    <w:name w:val="Subtitle"/>
    <w:basedOn w:val="a1"/>
    <w:next w:val="a1"/>
    <w:link w:val="Charf3"/>
    <w:qFormat/>
    <w:rsid w:val="002B7CCA"/>
    <w:pPr>
      <w:spacing w:after="60"/>
      <w:jc w:val="center"/>
      <w:outlineLvl w:val="1"/>
    </w:pPr>
    <w:rPr>
      <w:rFonts w:ascii="Cambria" w:eastAsia="PMingLiU" w:hAnsi="Cambria"/>
      <w:i/>
      <w:iCs/>
      <w:sz w:val="24"/>
      <w:szCs w:val="24"/>
      <w:lang w:eastAsia="en-GB"/>
    </w:rPr>
  </w:style>
  <w:style w:type="character" w:customStyle="1" w:styleId="Charf3">
    <w:name w:val="副标题 Char"/>
    <w:basedOn w:val="a2"/>
    <w:link w:val="affff1"/>
    <w:rsid w:val="002B7CCA"/>
    <w:rPr>
      <w:rFonts w:ascii="Cambria" w:eastAsia="PMingLiU" w:hAnsi="Cambria"/>
      <w:i/>
      <w:iCs/>
      <w:sz w:val="24"/>
      <w:szCs w:val="24"/>
      <w:lang w:val="en-GB" w:eastAsia="en-GB"/>
    </w:rPr>
  </w:style>
  <w:style w:type="paragraph" w:styleId="affff2">
    <w:name w:val="No Spacing"/>
    <w:basedOn w:val="a1"/>
    <w:link w:val="Charf4"/>
    <w:uiPriority w:val="1"/>
    <w:qFormat/>
    <w:rsid w:val="002B7CCA"/>
    <w:pPr>
      <w:spacing w:after="0"/>
      <w:jc w:val="both"/>
    </w:pPr>
    <w:rPr>
      <w:rFonts w:ascii="Arial" w:eastAsia="PMingLiU" w:hAnsi="Arial"/>
      <w:lang w:eastAsia="x-none"/>
    </w:rPr>
  </w:style>
  <w:style w:type="character" w:customStyle="1" w:styleId="Charf4">
    <w:name w:val="无间隔 Char"/>
    <w:link w:val="affff2"/>
    <w:uiPriority w:val="1"/>
    <w:rsid w:val="002B7CCA"/>
    <w:rPr>
      <w:rFonts w:ascii="Arial" w:eastAsia="PMingLiU" w:hAnsi="Arial"/>
      <w:lang w:val="en-GB" w:eastAsia="x-none"/>
    </w:rPr>
  </w:style>
  <w:style w:type="paragraph" w:styleId="affff3">
    <w:name w:val="Quote"/>
    <w:basedOn w:val="a1"/>
    <w:next w:val="a1"/>
    <w:link w:val="Charf5"/>
    <w:uiPriority w:val="29"/>
    <w:qFormat/>
    <w:rsid w:val="002B7CCA"/>
    <w:pPr>
      <w:jc w:val="both"/>
    </w:pPr>
    <w:rPr>
      <w:rFonts w:ascii="Arial" w:eastAsia="PMingLiU" w:hAnsi="Arial"/>
      <w:i/>
      <w:iCs/>
      <w:color w:val="000000"/>
      <w:lang w:eastAsia="en-GB"/>
    </w:rPr>
  </w:style>
  <w:style w:type="character" w:customStyle="1" w:styleId="Charf5">
    <w:name w:val="引用 Char"/>
    <w:basedOn w:val="a2"/>
    <w:link w:val="affff3"/>
    <w:uiPriority w:val="29"/>
    <w:rsid w:val="002B7CCA"/>
    <w:rPr>
      <w:rFonts w:ascii="Arial" w:eastAsia="PMingLiU" w:hAnsi="Arial"/>
      <w:i/>
      <w:iCs/>
      <w:color w:val="000000"/>
      <w:lang w:val="en-GB" w:eastAsia="en-GB"/>
    </w:rPr>
  </w:style>
  <w:style w:type="paragraph" w:styleId="affff4">
    <w:name w:val="Intense Quote"/>
    <w:basedOn w:val="a1"/>
    <w:next w:val="a1"/>
    <w:link w:val="Charf6"/>
    <w:uiPriority w:val="30"/>
    <w:qFormat/>
    <w:rsid w:val="002B7CC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4"/>
    <w:uiPriority w:val="30"/>
    <w:rsid w:val="002B7CCA"/>
    <w:rPr>
      <w:rFonts w:ascii="Arial" w:eastAsia="PMingLiU" w:hAnsi="Arial"/>
      <w:b/>
      <w:bCs/>
      <w:i/>
      <w:iCs/>
      <w:color w:val="4F81BD"/>
      <w:lang w:val="en-GB" w:eastAsia="en-GB"/>
    </w:rPr>
  </w:style>
  <w:style w:type="character" w:styleId="affff5">
    <w:name w:val="Subtle Emphasis"/>
    <w:uiPriority w:val="19"/>
    <w:qFormat/>
    <w:rsid w:val="002B7CCA"/>
    <w:rPr>
      <w:i/>
      <w:iCs/>
      <w:color w:val="808080"/>
    </w:rPr>
  </w:style>
  <w:style w:type="character" w:styleId="affff6">
    <w:name w:val="Intense Emphasis"/>
    <w:uiPriority w:val="21"/>
    <w:qFormat/>
    <w:rsid w:val="002B7CCA"/>
    <w:rPr>
      <w:b/>
      <w:bCs/>
      <w:i/>
      <w:iCs/>
      <w:color w:val="4F81BD"/>
    </w:rPr>
  </w:style>
  <w:style w:type="character" w:styleId="affff7">
    <w:name w:val="Intense Reference"/>
    <w:uiPriority w:val="32"/>
    <w:qFormat/>
    <w:rsid w:val="002B7CCA"/>
    <w:rPr>
      <w:b/>
      <w:bCs/>
      <w:smallCaps/>
      <w:color w:val="C0504D"/>
      <w:spacing w:val="5"/>
      <w:u w:val="single"/>
    </w:rPr>
  </w:style>
  <w:style w:type="character" w:styleId="affff8">
    <w:name w:val="Book Title"/>
    <w:uiPriority w:val="33"/>
    <w:qFormat/>
    <w:rsid w:val="002B7CCA"/>
    <w:rPr>
      <w:b/>
      <w:bCs/>
      <w:smallCaps/>
      <w:spacing w:val="5"/>
    </w:rPr>
  </w:style>
  <w:style w:type="paragraph" w:customStyle="1" w:styleId="List1">
    <w:name w:val="List 1"/>
    <w:basedOn w:val="a1"/>
    <w:link w:val="List1Char"/>
    <w:uiPriority w:val="99"/>
    <w:qFormat/>
    <w:rsid w:val="002B7CCA"/>
    <w:pPr>
      <w:numPr>
        <w:numId w:val="3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B7CCA"/>
    <w:rPr>
      <w:rFonts w:ascii="Times New Roman" w:eastAsia="PMingLiU" w:hAnsi="Times New Roman"/>
      <w:lang w:val="en-GB" w:eastAsia="x-none" w:bidi="en-US"/>
    </w:rPr>
  </w:style>
  <w:style w:type="paragraph" w:customStyle="1" w:styleId="Highlight">
    <w:name w:val="Highlight"/>
    <w:basedOn w:val="a1"/>
    <w:uiPriority w:val="99"/>
    <w:qFormat/>
    <w:rsid w:val="002B7CCA"/>
    <w:pPr>
      <w:overflowPunct w:val="0"/>
      <w:autoSpaceDE w:val="0"/>
      <w:autoSpaceDN w:val="0"/>
      <w:adjustRightInd w:val="0"/>
      <w:textAlignment w:val="baseline"/>
    </w:pPr>
    <w:rPr>
      <w:color w:val="E36C0A"/>
      <w:lang w:eastAsia="en-GB"/>
    </w:rPr>
  </w:style>
  <w:style w:type="paragraph" w:customStyle="1" w:styleId="Numbered1">
    <w:name w:val="Numbered 1"/>
    <w:basedOn w:val="a1"/>
    <w:rsid w:val="002B7CCA"/>
    <w:pPr>
      <w:numPr>
        <w:numId w:val="3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B7CCA"/>
    <w:pPr>
      <w:numPr>
        <w:numId w:val="0"/>
      </w:numPr>
      <w:spacing w:before="0"/>
    </w:pPr>
    <w:rPr>
      <w:szCs w:val="24"/>
      <w:lang w:val="fr-FR" w:eastAsia="fr-FR" w:bidi="ar-SA"/>
    </w:rPr>
  </w:style>
  <w:style w:type="paragraph" w:customStyle="1" w:styleId="StyleHeading5Firstline0cm">
    <w:name w:val="Style Heading 5 + First line:  0 cm"/>
    <w:basedOn w:val="50"/>
    <w:qFormat/>
    <w:rsid w:val="002B7C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B7CC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B7CCA"/>
    <w:rPr>
      <w:rFonts w:ascii="Times New Roman" w:hAnsi="Times New Roman"/>
      <w:sz w:val="16"/>
      <w:szCs w:val="16"/>
      <w:lang w:val="en-GB" w:eastAsia="en-GB"/>
    </w:rPr>
  </w:style>
  <w:style w:type="numbering" w:customStyle="1" w:styleId="Style1">
    <w:name w:val="Style1"/>
    <w:uiPriority w:val="99"/>
    <w:rsid w:val="002B7CCA"/>
  </w:style>
  <w:style w:type="table" w:customStyle="1" w:styleId="SGSTableBasic2">
    <w:name w:val="SGS Table Basic 2"/>
    <w:basedOn w:val="a3"/>
    <w:uiPriority w:val="99"/>
    <w:qFormat/>
    <w:rsid w:val="002B7CC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7CCA"/>
  </w:style>
  <w:style w:type="table" w:styleId="1ff4">
    <w:name w:val="Table Colorful 1"/>
    <w:basedOn w:val="a3"/>
    <w:rsid w:val="002B7CC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B7CC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2B7CC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7CCA"/>
    <w:rPr>
      <w:rFonts w:ascii="Arial" w:hAnsi="Arial"/>
      <w:sz w:val="36"/>
      <w:lang w:val="en-GB" w:eastAsia="en-US"/>
    </w:rPr>
  </w:style>
  <w:style w:type="character" w:customStyle="1" w:styleId="Absatz-Standardschriftart3">
    <w:name w:val="Absatz-Standardschriftart3"/>
    <w:rsid w:val="002B7CCA"/>
  </w:style>
  <w:style w:type="paragraph" w:customStyle="1" w:styleId="2ff">
    <w:name w:val="本文 2"/>
    <w:basedOn w:val="a1"/>
    <w:rsid w:val="002B7CCA"/>
    <w:pPr>
      <w:suppressAutoHyphens/>
      <w:spacing w:after="120"/>
    </w:pPr>
    <w:rPr>
      <w:rFonts w:eastAsia="MS Mincho" w:cs="CG Times (WN)"/>
      <w:lang w:eastAsia="ar-SA"/>
    </w:rPr>
  </w:style>
  <w:style w:type="paragraph" w:customStyle="1" w:styleId="3e">
    <w:name w:val="本文 3"/>
    <w:basedOn w:val="a1"/>
    <w:rsid w:val="002B7CCA"/>
    <w:pPr>
      <w:suppressAutoHyphens/>
      <w:spacing w:after="120"/>
    </w:pPr>
    <w:rPr>
      <w:rFonts w:eastAsia="MS Mincho" w:cs="CG Times (WN)"/>
      <w:lang w:eastAsia="ar-SA"/>
    </w:rPr>
  </w:style>
  <w:style w:type="character" w:customStyle="1" w:styleId="Absatz-Standardschriftart2">
    <w:name w:val="Absatz-Standardschriftart2"/>
    <w:rsid w:val="002B7CCA"/>
  </w:style>
  <w:style w:type="paragraph" w:customStyle="1" w:styleId="3f">
    <w:name w:val="変更箇所3"/>
    <w:hidden/>
    <w:semiHidden/>
    <w:rsid w:val="002B7CCA"/>
    <w:rPr>
      <w:rFonts w:ascii="Times New Roman" w:eastAsia="MS Mincho" w:hAnsi="Times New Roman"/>
      <w:lang w:val="en-GB" w:eastAsia="en-US"/>
    </w:rPr>
  </w:style>
  <w:style w:type="character" w:customStyle="1" w:styleId="3f0">
    <w:name w:val="段落フォント3"/>
    <w:rsid w:val="002B7CCA"/>
  </w:style>
  <w:style w:type="character" w:customStyle="1" w:styleId="3f1">
    <w:name w:val="コメント参照3"/>
    <w:rsid w:val="002B7CCA"/>
    <w:rPr>
      <w:sz w:val="16"/>
    </w:rPr>
  </w:style>
  <w:style w:type="paragraph" w:customStyle="1" w:styleId="3f2">
    <w:name w:val="図表番号3"/>
    <w:basedOn w:val="a1"/>
    <w:rsid w:val="002B7CCA"/>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2B7CCA"/>
    <w:pPr>
      <w:tabs>
        <w:tab w:val="num" w:pos="644"/>
      </w:tabs>
      <w:suppressAutoHyphens/>
      <w:ind w:left="644" w:hanging="360"/>
    </w:pPr>
    <w:rPr>
      <w:rFonts w:eastAsia="MS Mincho" w:cs="CG Times (WN)"/>
      <w:lang w:eastAsia="ar-SA"/>
    </w:rPr>
  </w:style>
  <w:style w:type="paragraph" w:customStyle="1" w:styleId="230">
    <w:name w:val="段落番号 23"/>
    <w:basedOn w:val="3f3"/>
    <w:rsid w:val="002B7CCA"/>
    <w:pPr>
      <w:ind w:left="851" w:hanging="284"/>
    </w:pPr>
  </w:style>
  <w:style w:type="paragraph" w:customStyle="1" w:styleId="3f4">
    <w:name w:val="箇条書き3"/>
    <w:basedOn w:val="aa"/>
    <w:rsid w:val="002B7CCA"/>
    <w:pPr>
      <w:tabs>
        <w:tab w:val="num" w:pos="644"/>
      </w:tabs>
      <w:suppressAutoHyphens/>
      <w:ind w:left="644" w:hanging="360"/>
    </w:pPr>
    <w:rPr>
      <w:rFonts w:eastAsia="MS Mincho" w:cs="CG Times (WN)"/>
      <w:lang w:eastAsia="ar-SA"/>
    </w:rPr>
  </w:style>
  <w:style w:type="paragraph" w:customStyle="1" w:styleId="231">
    <w:name w:val="箇条書き 23"/>
    <w:basedOn w:val="3f4"/>
    <w:rsid w:val="002B7CCA"/>
    <w:pPr>
      <w:tabs>
        <w:tab w:val="clear" w:pos="644"/>
        <w:tab w:val="num" w:pos="1494"/>
      </w:tabs>
      <w:ind w:left="851" w:hanging="284"/>
    </w:pPr>
  </w:style>
  <w:style w:type="paragraph" w:customStyle="1" w:styleId="330">
    <w:name w:val="箇条書き 33"/>
    <w:basedOn w:val="231"/>
    <w:rsid w:val="002B7CCA"/>
    <w:pPr>
      <w:ind w:left="1135"/>
    </w:pPr>
  </w:style>
  <w:style w:type="paragraph" w:customStyle="1" w:styleId="232">
    <w:name w:val="一覧 23"/>
    <w:basedOn w:val="aa"/>
    <w:rsid w:val="002B7CCA"/>
    <w:pPr>
      <w:suppressAutoHyphens/>
      <w:ind w:left="851"/>
    </w:pPr>
    <w:rPr>
      <w:rFonts w:eastAsia="MS Mincho" w:cs="CG Times (WN)"/>
      <w:lang w:eastAsia="ar-SA"/>
    </w:rPr>
  </w:style>
  <w:style w:type="paragraph" w:customStyle="1" w:styleId="331">
    <w:name w:val="一覧 33"/>
    <w:basedOn w:val="232"/>
    <w:rsid w:val="002B7CCA"/>
    <w:pPr>
      <w:ind w:left="1135"/>
    </w:pPr>
  </w:style>
  <w:style w:type="paragraph" w:customStyle="1" w:styleId="430">
    <w:name w:val="一覧 43"/>
    <w:basedOn w:val="331"/>
    <w:rsid w:val="002B7CCA"/>
    <w:pPr>
      <w:ind w:left="1418"/>
    </w:pPr>
  </w:style>
  <w:style w:type="paragraph" w:customStyle="1" w:styleId="530">
    <w:name w:val="一覧 53"/>
    <w:basedOn w:val="430"/>
    <w:rsid w:val="002B7CCA"/>
    <w:pPr>
      <w:ind w:left="1702"/>
    </w:pPr>
  </w:style>
  <w:style w:type="paragraph" w:customStyle="1" w:styleId="431">
    <w:name w:val="箇条書き 43"/>
    <w:basedOn w:val="330"/>
    <w:rsid w:val="002B7CCA"/>
    <w:pPr>
      <w:ind w:left="1418"/>
    </w:pPr>
  </w:style>
  <w:style w:type="paragraph" w:customStyle="1" w:styleId="531">
    <w:name w:val="箇条書き 53"/>
    <w:basedOn w:val="431"/>
    <w:rsid w:val="002B7CCA"/>
    <w:pPr>
      <w:ind w:left="1702"/>
    </w:pPr>
  </w:style>
  <w:style w:type="paragraph" w:customStyle="1" w:styleId="3f5">
    <w:name w:val="コメント文字列3"/>
    <w:basedOn w:val="a1"/>
    <w:rsid w:val="002B7CCA"/>
    <w:pPr>
      <w:suppressAutoHyphens/>
    </w:pPr>
    <w:rPr>
      <w:rFonts w:eastAsia="MS Mincho" w:cs="CG Times (WN)"/>
      <w:lang w:eastAsia="ar-SA"/>
    </w:rPr>
  </w:style>
  <w:style w:type="paragraph" w:customStyle="1" w:styleId="3f6">
    <w:name w:val="コメント内容3"/>
    <w:basedOn w:val="3f5"/>
    <w:next w:val="3f5"/>
    <w:rsid w:val="002B7CCA"/>
    <w:rPr>
      <w:b/>
      <w:bCs/>
    </w:rPr>
  </w:style>
  <w:style w:type="paragraph" w:customStyle="1" w:styleId="3f7">
    <w:name w:val="見出しマップ3"/>
    <w:basedOn w:val="a1"/>
    <w:rsid w:val="002B7CCA"/>
    <w:pPr>
      <w:shd w:val="clear" w:color="auto" w:fill="000080"/>
      <w:suppressAutoHyphens/>
    </w:pPr>
    <w:rPr>
      <w:rFonts w:ascii="Tahoma" w:eastAsia="MS Mincho" w:hAnsi="Tahoma" w:cs="Tahoma"/>
      <w:lang w:eastAsia="ar-SA"/>
    </w:rPr>
  </w:style>
  <w:style w:type="paragraph" w:customStyle="1" w:styleId="3f8">
    <w:name w:val="書式なし3"/>
    <w:basedOn w:val="a1"/>
    <w:rsid w:val="002B7CCA"/>
    <w:pPr>
      <w:suppressAutoHyphens/>
    </w:pPr>
    <w:rPr>
      <w:rFonts w:ascii="Courier New" w:eastAsia="MS Mincho" w:hAnsi="Courier New" w:cs="CG Times (WN)"/>
      <w:lang w:val="nb-NO" w:eastAsia="ar-SA"/>
    </w:rPr>
  </w:style>
  <w:style w:type="paragraph" w:customStyle="1" w:styleId="Web3">
    <w:name w:val="標準 (Web)3"/>
    <w:basedOn w:val="a1"/>
    <w:rsid w:val="002B7CCA"/>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2B7CCA"/>
    <w:pPr>
      <w:suppressAutoHyphens/>
      <w:ind w:left="567"/>
    </w:pPr>
    <w:rPr>
      <w:rFonts w:ascii="Arial" w:eastAsia="MS Mincho" w:hAnsi="Arial" w:cs="Arial"/>
      <w:lang w:eastAsia="ar-SA"/>
    </w:rPr>
  </w:style>
  <w:style w:type="paragraph" w:customStyle="1" w:styleId="3f9">
    <w:name w:val="標準インデント3"/>
    <w:basedOn w:val="a1"/>
    <w:rsid w:val="002B7CCA"/>
    <w:pPr>
      <w:suppressAutoHyphens/>
      <w:ind w:left="708"/>
    </w:pPr>
    <w:rPr>
      <w:rFonts w:eastAsia="MS Mincho" w:cs="CG Times (WN)"/>
      <w:lang w:eastAsia="ar-SA"/>
    </w:rPr>
  </w:style>
  <w:style w:type="paragraph" w:customStyle="1" w:styleId="3fa">
    <w:name w:val="記3"/>
    <w:basedOn w:val="a1"/>
    <w:next w:val="a1"/>
    <w:rsid w:val="002B7CCA"/>
    <w:pPr>
      <w:suppressAutoHyphens/>
    </w:pPr>
    <w:rPr>
      <w:rFonts w:eastAsia="MS Mincho" w:cs="CG Times (WN)"/>
      <w:lang w:eastAsia="ar-SA"/>
    </w:rPr>
  </w:style>
  <w:style w:type="paragraph" w:customStyle="1" w:styleId="HTML3">
    <w:name w:val="HTML 書式付き3"/>
    <w:basedOn w:val="a1"/>
    <w:rsid w:val="002B7CCA"/>
    <w:pPr>
      <w:suppressAutoHyphens/>
    </w:pPr>
    <w:rPr>
      <w:rFonts w:ascii="Courier New" w:eastAsia="MS Mincho" w:hAnsi="Courier New" w:cs="Courier New"/>
      <w:lang w:eastAsia="ar-SA"/>
    </w:rPr>
  </w:style>
  <w:style w:type="character" w:customStyle="1" w:styleId="CommentSubjectChar3">
    <w:name w:val="Comment Subject Char3"/>
    <w:rsid w:val="002B7CCA"/>
    <w:rPr>
      <w:rFonts w:ascii="Times New Roman" w:hAnsi="Times New Roman"/>
      <w:b/>
      <w:bCs/>
      <w:lang w:val="en-GB" w:eastAsia="en-US"/>
    </w:rPr>
  </w:style>
  <w:style w:type="character" w:customStyle="1" w:styleId="hps">
    <w:name w:val="hps"/>
    <w:rsid w:val="002B7CCA"/>
  </w:style>
  <w:style w:type="paragraph" w:customStyle="1" w:styleId="B7">
    <w:name w:val="B7"/>
    <w:basedOn w:val="B6"/>
    <w:link w:val="B7Char"/>
    <w:qFormat/>
    <w:rsid w:val="002B7CCA"/>
    <w:pPr>
      <w:ind w:left="2269"/>
    </w:pPr>
    <w:rPr>
      <w:rFonts w:eastAsia="宋体"/>
      <w:lang w:eastAsia="x-none"/>
    </w:rPr>
  </w:style>
  <w:style w:type="character" w:customStyle="1" w:styleId="B7Char">
    <w:name w:val="B7 Char"/>
    <w:link w:val="B7"/>
    <w:rsid w:val="002B7CCA"/>
    <w:rPr>
      <w:rFonts w:ascii="Times New Roman" w:eastAsia="宋体" w:hAnsi="Times New Roman"/>
      <w:lang w:val="en-GB" w:eastAsia="x-none"/>
    </w:rPr>
  </w:style>
  <w:style w:type="character" w:customStyle="1" w:styleId="1ff5">
    <w:name w:val="吹き出し (文字)1"/>
    <w:uiPriority w:val="99"/>
    <w:semiHidden/>
    <w:rsid w:val="002B7CCA"/>
    <w:rPr>
      <w:rFonts w:ascii="MS Mincho" w:eastAsia="MS Mincho" w:hAnsi="Times New Roman"/>
      <w:sz w:val="18"/>
      <w:szCs w:val="18"/>
      <w:lang w:val="en-GB" w:eastAsia="en-US"/>
    </w:rPr>
  </w:style>
  <w:style w:type="character" w:customStyle="1" w:styleId="1ff6">
    <w:name w:val="見出しマップ (文字)1"/>
    <w:uiPriority w:val="99"/>
    <w:semiHidden/>
    <w:rsid w:val="002B7CCA"/>
    <w:rPr>
      <w:rFonts w:ascii="MS Mincho" w:eastAsia="MS Mincho" w:hAnsi="Times New Roman"/>
      <w:sz w:val="24"/>
      <w:szCs w:val="24"/>
      <w:lang w:val="en-GB" w:eastAsia="en-US"/>
    </w:rPr>
  </w:style>
  <w:style w:type="character" w:customStyle="1" w:styleId="1ff7">
    <w:name w:val="コメント文字列 (文字)1"/>
    <w:uiPriority w:val="99"/>
    <w:semiHidden/>
    <w:rsid w:val="002B7CCA"/>
    <w:rPr>
      <w:rFonts w:ascii="Times New Roman" w:eastAsia="Times New Roman" w:hAnsi="Times New Roman"/>
      <w:lang w:val="en-GB" w:eastAsia="en-US"/>
    </w:rPr>
  </w:style>
  <w:style w:type="character" w:customStyle="1" w:styleId="1ff8">
    <w:name w:val="コメント内容 (文字)1"/>
    <w:uiPriority w:val="99"/>
    <w:semiHidden/>
    <w:rsid w:val="002B7CC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B7CCA"/>
    <w:pPr>
      <w:spacing w:after="0"/>
      <w:jc w:val="both"/>
    </w:pPr>
    <w:rPr>
      <w:rFonts w:ascii="Arial" w:eastAsia="PMingLiU" w:hAnsi="Arial"/>
      <w:lang w:eastAsia="x-none"/>
    </w:rPr>
  </w:style>
  <w:style w:type="character" w:customStyle="1" w:styleId="MediumGrid2Char">
    <w:name w:val="Medium Grid 2 Char"/>
    <w:link w:val="MediumGrid21"/>
    <w:uiPriority w:val="1"/>
    <w:rsid w:val="002B7CCA"/>
    <w:rPr>
      <w:rFonts w:ascii="Arial" w:eastAsia="PMingLiU" w:hAnsi="Arial"/>
      <w:lang w:val="en-GB" w:eastAsia="x-none"/>
    </w:rPr>
  </w:style>
  <w:style w:type="character" w:customStyle="1" w:styleId="ColorfulGrid-Accent1Char">
    <w:name w:val="Colorful Grid - Accent 1 Char"/>
    <w:link w:val="-1"/>
    <w:uiPriority w:val="29"/>
    <w:rsid w:val="002B7CCA"/>
    <w:rPr>
      <w:rFonts w:ascii="Arial" w:eastAsia="PMingLiU" w:hAnsi="Arial"/>
      <w:i/>
      <w:iCs/>
      <w:color w:val="000000"/>
      <w:lang w:val="en-GB" w:eastAsia="en-US"/>
    </w:rPr>
  </w:style>
  <w:style w:type="character" w:customStyle="1" w:styleId="LightShading-Accent2Char">
    <w:name w:val="Light Shading - Accent 2 Char"/>
    <w:link w:val="-2"/>
    <w:uiPriority w:val="30"/>
    <w:rsid w:val="002B7CCA"/>
    <w:rPr>
      <w:rFonts w:ascii="Arial" w:eastAsia="PMingLiU" w:hAnsi="Arial"/>
      <w:b/>
      <w:bCs/>
      <w:i/>
      <w:iCs/>
      <w:color w:val="4F81BD"/>
      <w:lang w:val="en-GB" w:eastAsia="en-US"/>
    </w:rPr>
  </w:style>
  <w:style w:type="character" w:customStyle="1" w:styleId="PlainTable31">
    <w:name w:val="Plain Table 31"/>
    <w:uiPriority w:val="19"/>
    <w:qFormat/>
    <w:rsid w:val="002B7CCA"/>
    <w:rPr>
      <w:i/>
      <w:iCs/>
      <w:color w:val="808080"/>
    </w:rPr>
  </w:style>
  <w:style w:type="character" w:customStyle="1" w:styleId="PlainTable41">
    <w:name w:val="Plain Table 41"/>
    <w:uiPriority w:val="21"/>
    <w:qFormat/>
    <w:rsid w:val="002B7CCA"/>
    <w:rPr>
      <w:b/>
      <w:bCs/>
      <w:i/>
      <w:iCs/>
      <w:color w:val="4F81BD"/>
    </w:rPr>
  </w:style>
  <w:style w:type="character" w:customStyle="1" w:styleId="PlainTable51">
    <w:name w:val="Plain Table 51"/>
    <w:uiPriority w:val="31"/>
    <w:qFormat/>
    <w:rsid w:val="002B7CCA"/>
    <w:rPr>
      <w:smallCaps/>
      <w:color w:val="C0504D"/>
      <w:u w:val="single"/>
    </w:rPr>
  </w:style>
  <w:style w:type="character" w:customStyle="1" w:styleId="TableGridLight1">
    <w:name w:val="Table Grid Light1"/>
    <w:uiPriority w:val="32"/>
    <w:qFormat/>
    <w:rsid w:val="002B7CCA"/>
    <w:rPr>
      <w:b/>
      <w:bCs/>
      <w:smallCaps/>
      <w:color w:val="C0504D"/>
      <w:spacing w:val="5"/>
      <w:u w:val="single"/>
    </w:rPr>
  </w:style>
  <w:style w:type="character" w:customStyle="1" w:styleId="GridTable1Light1">
    <w:name w:val="Grid Table 1 Light1"/>
    <w:uiPriority w:val="33"/>
    <w:qFormat/>
    <w:rsid w:val="002B7CCA"/>
    <w:rPr>
      <w:b/>
      <w:bCs/>
      <w:smallCaps/>
      <w:spacing w:val="5"/>
    </w:rPr>
  </w:style>
  <w:style w:type="paragraph" w:customStyle="1" w:styleId="GridTable31">
    <w:name w:val="Grid Table 31"/>
    <w:basedOn w:val="10"/>
    <w:next w:val="a1"/>
    <w:uiPriority w:val="39"/>
    <w:unhideWhenUsed/>
    <w:qFormat/>
    <w:rsid w:val="002B7C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2B7CC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B7CC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B7CCA"/>
    <w:rPr>
      <w:rFonts w:ascii="Times New Roman" w:eastAsia="Times New Roman" w:hAnsi="Times New Roman"/>
      <w:lang w:val="en-GB"/>
    </w:rPr>
  </w:style>
  <w:style w:type="character" w:customStyle="1" w:styleId="1ff9">
    <w:name w:val="註解主旨 字元1"/>
    <w:rsid w:val="002B7CCA"/>
    <w:rPr>
      <w:b/>
      <w:bCs/>
      <w:lang w:val="en-GB" w:eastAsia="sv-SE"/>
    </w:rPr>
  </w:style>
  <w:style w:type="paragraph" w:customStyle="1" w:styleId="2ff0">
    <w:name w:val="수정2"/>
    <w:hidden/>
    <w:semiHidden/>
    <w:rsid w:val="002B7CCA"/>
    <w:rPr>
      <w:rFonts w:ascii="Times New Roman" w:eastAsia="Batang" w:hAnsi="Times New Roman"/>
      <w:lang w:val="en-GB" w:eastAsia="en-US"/>
    </w:rPr>
  </w:style>
  <w:style w:type="paragraph" w:customStyle="1" w:styleId="49">
    <w:name w:val="修订4"/>
    <w:hidden/>
    <w:semiHidden/>
    <w:rsid w:val="002B7CCA"/>
    <w:rPr>
      <w:rFonts w:ascii="Times New Roman" w:eastAsia="Batang" w:hAnsi="Times New Roman"/>
      <w:lang w:val="en-GB" w:eastAsia="en-US"/>
    </w:rPr>
  </w:style>
  <w:style w:type="paragraph" w:customStyle="1" w:styleId="4a">
    <w:name w:val="无间隔4"/>
    <w:qFormat/>
    <w:rsid w:val="002B7CCA"/>
    <w:rPr>
      <w:rFonts w:ascii="Times New Roman" w:eastAsia="宋体" w:hAnsi="Times New Roman"/>
      <w:lang w:val="en-GB" w:eastAsia="en-US"/>
    </w:rPr>
  </w:style>
  <w:style w:type="paragraph" w:customStyle="1" w:styleId="TTan">
    <w:name w:val="TTan"/>
    <w:basedOn w:val="FP"/>
    <w:qFormat/>
    <w:rsid w:val="002B7CCA"/>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2B7CCA"/>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2B7CCA"/>
  </w:style>
  <w:style w:type="character" w:customStyle="1" w:styleId="8Char1">
    <w:name w:val="标题 8 Char1"/>
    <w:rsid w:val="002B7CCA"/>
    <w:rPr>
      <w:rFonts w:ascii="Arial" w:hAnsi="Arial"/>
      <w:sz w:val="36"/>
      <w:lang w:val="en-GB" w:eastAsia="en-US" w:bidi="ar-SA"/>
    </w:rPr>
  </w:style>
  <w:style w:type="paragraph" w:customStyle="1" w:styleId="59">
    <w:name w:val="修订5"/>
    <w:hidden/>
    <w:semiHidden/>
    <w:rsid w:val="002B7CCA"/>
    <w:rPr>
      <w:rFonts w:ascii="Times New Roman" w:eastAsia="Batang" w:hAnsi="Times New Roman"/>
      <w:lang w:val="en-GB" w:eastAsia="en-US"/>
    </w:rPr>
  </w:style>
  <w:style w:type="character" w:customStyle="1" w:styleId="Char15">
    <w:name w:val="批注文字 Char1"/>
    <w:rsid w:val="002B7CCA"/>
    <w:rPr>
      <w:rFonts w:eastAsia="宋体"/>
      <w:lang w:eastAsia="en-US"/>
    </w:rPr>
  </w:style>
  <w:style w:type="character" w:customStyle="1" w:styleId="Char21">
    <w:name w:val="批注主题 Char2"/>
    <w:rsid w:val="002B7CCA"/>
    <w:rPr>
      <w:rFonts w:eastAsia="宋体"/>
      <w:b/>
      <w:bCs/>
      <w:lang w:eastAsia="en-US"/>
    </w:rPr>
  </w:style>
  <w:style w:type="character" w:customStyle="1" w:styleId="Char16">
    <w:name w:val="注释标题 Char1"/>
    <w:rsid w:val="002B7CCA"/>
    <w:rPr>
      <w:rFonts w:eastAsia="MS Mincho"/>
      <w:lang w:eastAsia="en-US"/>
    </w:rPr>
  </w:style>
  <w:style w:type="character" w:customStyle="1" w:styleId="9Char1">
    <w:name w:val="标题 9 Char1"/>
    <w:rsid w:val="002B7CCA"/>
    <w:rPr>
      <w:rFonts w:ascii="Arial" w:hAnsi="Arial"/>
      <w:sz w:val="36"/>
      <w:lang w:val="en-GB"/>
    </w:rPr>
  </w:style>
  <w:style w:type="character" w:customStyle="1" w:styleId="Char17">
    <w:name w:val="页脚 Char1"/>
    <w:uiPriority w:val="99"/>
    <w:rsid w:val="002B7CCA"/>
    <w:rPr>
      <w:rFonts w:ascii="Arial" w:hAnsi="Arial"/>
      <w:b/>
      <w:i/>
      <w:noProof/>
      <w:sz w:val="18"/>
      <w:lang w:val="en-GB"/>
    </w:rPr>
  </w:style>
  <w:style w:type="character" w:customStyle="1" w:styleId="Char18">
    <w:name w:val="文档结构图 Char1"/>
    <w:semiHidden/>
    <w:rsid w:val="002B7CCA"/>
    <w:rPr>
      <w:rFonts w:ascii="Tahoma" w:hAnsi="Tahoma" w:cs="Tahoma"/>
      <w:shd w:val="clear" w:color="auto" w:fill="000080"/>
      <w:lang w:val="en-GB"/>
    </w:rPr>
  </w:style>
  <w:style w:type="character" w:customStyle="1" w:styleId="Char19">
    <w:name w:val="批注框文本 Char1"/>
    <w:uiPriority w:val="99"/>
    <w:rsid w:val="002B7CCA"/>
    <w:rPr>
      <w:rFonts w:ascii="Tahoma" w:hAnsi="Tahoma" w:cs="Tahoma"/>
      <w:sz w:val="16"/>
      <w:szCs w:val="16"/>
      <w:lang w:val="en-GB"/>
    </w:rPr>
  </w:style>
  <w:style w:type="character" w:customStyle="1" w:styleId="Char1a">
    <w:name w:val="正文文本缩进 Char1"/>
    <w:rsid w:val="002B7CCA"/>
    <w:rPr>
      <w:rFonts w:eastAsia="Batang"/>
      <w:lang w:val="en-GB"/>
    </w:rPr>
  </w:style>
  <w:style w:type="character" w:customStyle="1" w:styleId="2Char10">
    <w:name w:val="正文文本 2 Char1"/>
    <w:rsid w:val="002B7CCA"/>
    <w:rPr>
      <w:rFonts w:ascii="CG Times (WN)" w:eastAsia="Malgun Gothic" w:hAnsi="CG Times (WN)"/>
      <w:i/>
      <w:lang w:val="en-GB" w:eastAsia="ko-KR"/>
    </w:rPr>
  </w:style>
  <w:style w:type="character" w:customStyle="1" w:styleId="3Char11">
    <w:name w:val="正文文本 3 Char1"/>
    <w:rsid w:val="002B7CCA"/>
    <w:rPr>
      <w:rFonts w:ascii="CG Times (WN)" w:eastAsia="Osaka" w:hAnsi="CG Times (WN)"/>
      <w:color w:val="000000"/>
      <w:lang w:val="en-GB" w:eastAsia="ko-KR"/>
    </w:rPr>
  </w:style>
  <w:style w:type="character" w:customStyle="1" w:styleId="2Char11">
    <w:name w:val="正文文本缩进 2 Char1"/>
    <w:rsid w:val="002B7CCA"/>
    <w:rPr>
      <w:rFonts w:ascii="CG Times (WN)" w:eastAsia="MS Mincho" w:hAnsi="CG Times (WN)"/>
      <w:lang w:val="en-GB"/>
    </w:rPr>
  </w:style>
  <w:style w:type="character" w:customStyle="1" w:styleId="HTMLChar1">
    <w:name w:val="HTML 预设格式 Char1"/>
    <w:rsid w:val="002B7CCA"/>
    <w:rPr>
      <w:rFonts w:ascii="Courier New" w:eastAsia="MS Mincho" w:hAnsi="Courier New"/>
      <w:lang w:val="en-GB" w:eastAsia="x-none"/>
    </w:rPr>
  </w:style>
  <w:style w:type="character" w:customStyle="1" w:styleId="gt-baf-word-clickable1">
    <w:name w:val="gt-baf-word-clickable1"/>
    <w:rsid w:val="002B7CCA"/>
    <w:rPr>
      <w:color w:val="000000"/>
    </w:rPr>
  </w:style>
  <w:style w:type="paragraph" w:customStyle="1" w:styleId="910">
    <w:name w:val="目錄 91"/>
    <w:basedOn w:val="80"/>
    <w:rsid w:val="002B7CCA"/>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1"/>
    <w:next w:val="a1"/>
    <w:rsid w:val="002B7CCA"/>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2B7CCA"/>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7CCA"/>
    <w:rPr>
      <w:rFonts w:ascii="Arial" w:hAnsi="Arial"/>
      <w:b/>
      <w:sz w:val="18"/>
      <w:lang w:val="en-GB" w:eastAsia="en-US"/>
    </w:rPr>
  </w:style>
  <w:style w:type="paragraph" w:customStyle="1" w:styleId="Verzeichnis91">
    <w:name w:val="Verzeichnis 91"/>
    <w:basedOn w:val="80"/>
    <w:rsid w:val="002B7CC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2B7C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B7CC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B7CCA"/>
    <w:rPr>
      <w:rFonts w:ascii="Times New Roman" w:eastAsia="宋体" w:hAnsi="Times New Roman"/>
      <w:lang w:val="en-GB" w:eastAsia="en-US"/>
    </w:rPr>
  </w:style>
  <w:style w:type="character" w:customStyle="1" w:styleId="Absatz-Standardschriftart5">
    <w:name w:val="Absatz-Standardschriftart5"/>
    <w:rsid w:val="002B7CCA"/>
  </w:style>
  <w:style w:type="character" w:customStyle="1" w:styleId="abstractlabel">
    <w:name w:val="abstractlabel"/>
    <w:rsid w:val="002B7CC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B7CCA"/>
    <w:rPr>
      <w:rFonts w:ascii="Arial" w:hAnsi="Arial"/>
      <w:sz w:val="28"/>
      <w:lang w:val="en-GB"/>
    </w:rPr>
  </w:style>
  <w:style w:type="character" w:customStyle="1" w:styleId="TF0">
    <w:name w:val="TF (文字)"/>
    <w:rsid w:val="002B7CCA"/>
    <w:rPr>
      <w:rFonts w:ascii="Arial" w:hAnsi="Arial"/>
      <w:b/>
      <w:lang w:val="en-US" w:eastAsia="en-US"/>
    </w:rPr>
  </w:style>
  <w:style w:type="numbering" w:customStyle="1" w:styleId="NoList17">
    <w:name w:val="No List17"/>
    <w:next w:val="a4"/>
    <w:uiPriority w:val="99"/>
    <w:semiHidden/>
    <w:unhideWhenUsed/>
    <w:rsid w:val="002B7CCA"/>
  </w:style>
  <w:style w:type="table" w:customStyle="1" w:styleId="SGSTableBasic11">
    <w:name w:val="SGS Table Basic 11"/>
    <w:basedOn w:val="a3"/>
    <w:next w:val="aff3"/>
    <w:rsid w:val="002B7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2B7CCA"/>
  </w:style>
  <w:style w:type="table" w:customStyle="1" w:styleId="Tabellengitternetz12">
    <w:name w:val="Tabellengitternetz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2B7CCA"/>
  </w:style>
  <w:style w:type="table" w:customStyle="1" w:styleId="TableStyle12">
    <w:name w:val="Table Style12"/>
    <w:basedOn w:val="a3"/>
    <w:rsid w:val="002B7CC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2B7CCA"/>
  </w:style>
  <w:style w:type="numbering" w:customStyle="1" w:styleId="217">
    <w:name w:val="목록 없음21"/>
    <w:next w:val="a4"/>
    <w:semiHidden/>
    <w:rsid w:val="002B7CCA"/>
  </w:style>
  <w:style w:type="numbering" w:customStyle="1" w:styleId="NoList25">
    <w:name w:val="No List25"/>
    <w:next w:val="a4"/>
    <w:semiHidden/>
    <w:unhideWhenUsed/>
    <w:rsid w:val="002B7CCA"/>
  </w:style>
  <w:style w:type="table" w:customStyle="1" w:styleId="TableGrid42">
    <w:name w:val="Table Grid42"/>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2B7CCA"/>
  </w:style>
  <w:style w:type="table" w:customStyle="1" w:styleId="TableGrid51">
    <w:name w:val="Table Grid51"/>
    <w:basedOn w:val="a3"/>
    <w:next w:val="aff3"/>
    <w:rsid w:val="002B7CCA"/>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2B7CCA"/>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
    <w:name w:val="Table Grid21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2B7CCA"/>
  </w:style>
  <w:style w:type="table" w:customStyle="1" w:styleId="TableGrid61">
    <w:name w:val="Table Grid61"/>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2B7CCA"/>
  </w:style>
  <w:style w:type="numbering" w:customStyle="1" w:styleId="NoList71">
    <w:name w:val="No List71"/>
    <w:next w:val="a4"/>
    <w:semiHidden/>
    <w:rsid w:val="002B7CCA"/>
  </w:style>
  <w:style w:type="numbering" w:customStyle="1" w:styleId="NoList112">
    <w:name w:val="No List112"/>
    <w:next w:val="a4"/>
    <w:semiHidden/>
    <w:rsid w:val="002B7CCA"/>
  </w:style>
  <w:style w:type="numbering" w:customStyle="1" w:styleId="NoList211">
    <w:name w:val="No List211"/>
    <w:next w:val="a4"/>
    <w:semiHidden/>
    <w:rsid w:val="002B7CCA"/>
  </w:style>
  <w:style w:type="numbering" w:customStyle="1" w:styleId="NoList81">
    <w:name w:val="No List81"/>
    <w:next w:val="a4"/>
    <w:semiHidden/>
    <w:rsid w:val="002B7CCA"/>
  </w:style>
  <w:style w:type="numbering" w:customStyle="1" w:styleId="NoList121">
    <w:name w:val="No List121"/>
    <w:next w:val="a4"/>
    <w:semiHidden/>
    <w:rsid w:val="002B7CCA"/>
  </w:style>
  <w:style w:type="numbering" w:customStyle="1" w:styleId="NoList221">
    <w:name w:val="No List221"/>
    <w:next w:val="a4"/>
    <w:semiHidden/>
    <w:rsid w:val="002B7CCA"/>
  </w:style>
  <w:style w:type="numbering" w:customStyle="1" w:styleId="NoList91">
    <w:name w:val="No List91"/>
    <w:next w:val="a4"/>
    <w:semiHidden/>
    <w:rsid w:val="002B7CCA"/>
  </w:style>
  <w:style w:type="numbering" w:customStyle="1" w:styleId="NoList131">
    <w:name w:val="No List131"/>
    <w:next w:val="a4"/>
    <w:semiHidden/>
    <w:rsid w:val="002B7CCA"/>
  </w:style>
  <w:style w:type="numbering" w:customStyle="1" w:styleId="NoList231">
    <w:name w:val="No List231"/>
    <w:next w:val="a4"/>
    <w:semiHidden/>
    <w:rsid w:val="002B7CCA"/>
  </w:style>
  <w:style w:type="numbering" w:customStyle="1" w:styleId="NoList101">
    <w:name w:val="No List101"/>
    <w:next w:val="a4"/>
    <w:semiHidden/>
    <w:rsid w:val="002B7CCA"/>
  </w:style>
  <w:style w:type="numbering" w:customStyle="1" w:styleId="NoList141">
    <w:name w:val="No List141"/>
    <w:next w:val="a4"/>
    <w:semiHidden/>
    <w:rsid w:val="002B7CCA"/>
  </w:style>
  <w:style w:type="numbering" w:customStyle="1" w:styleId="NoList241">
    <w:name w:val="No List241"/>
    <w:next w:val="a4"/>
    <w:semiHidden/>
    <w:rsid w:val="002B7CCA"/>
  </w:style>
  <w:style w:type="numbering" w:customStyle="1" w:styleId="NoList311">
    <w:name w:val="No List311"/>
    <w:next w:val="a4"/>
    <w:semiHidden/>
    <w:rsid w:val="002B7CCA"/>
  </w:style>
  <w:style w:type="numbering" w:customStyle="1" w:styleId="NoList411">
    <w:name w:val="No List411"/>
    <w:next w:val="a4"/>
    <w:semiHidden/>
    <w:rsid w:val="002B7CCA"/>
  </w:style>
  <w:style w:type="numbering" w:customStyle="1" w:styleId="NoList511">
    <w:name w:val="No List511"/>
    <w:next w:val="a4"/>
    <w:semiHidden/>
    <w:rsid w:val="002B7CCA"/>
  </w:style>
  <w:style w:type="numbering" w:customStyle="1" w:styleId="NoList151">
    <w:name w:val="No List151"/>
    <w:next w:val="a4"/>
    <w:semiHidden/>
    <w:rsid w:val="002B7CCA"/>
  </w:style>
  <w:style w:type="numbering" w:customStyle="1" w:styleId="NoList161">
    <w:name w:val="No List161"/>
    <w:next w:val="a4"/>
    <w:semiHidden/>
    <w:rsid w:val="002B7CCA"/>
  </w:style>
  <w:style w:type="numbering" w:customStyle="1" w:styleId="1110">
    <w:name w:val="无列表111"/>
    <w:next w:val="a4"/>
    <w:semiHidden/>
    <w:rsid w:val="002B7CCA"/>
  </w:style>
  <w:style w:type="numbering" w:customStyle="1" w:styleId="NoList1111">
    <w:name w:val="No List1111"/>
    <w:next w:val="a4"/>
    <w:semiHidden/>
    <w:rsid w:val="002B7CCA"/>
  </w:style>
  <w:style w:type="numbering" w:customStyle="1" w:styleId="Style11">
    <w:name w:val="Style11"/>
    <w:uiPriority w:val="99"/>
    <w:rsid w:val="002B7CCA"/>
  </w:style>
  <w:style w:type="table" w:customStyle="1" w:styleId="SGSTableBasic21">
    <w:name w:val="SGS Table Basic 21"/>
    <w:basedOn w:val="a3"/>
    <w:uiPriority w:val="99"/>
    <w:qFormat/>
    <w:rsid w:val="002B7CC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7CCA"/>
  </w:style>
  <w:style w:type="table" w:customStyle="1" w:styleId="TableColorful11">
    <w:name w:val="Table Colorful 11"/>
    <w:basedOn w:val="a3"/>
    <w:next w:val="1ff4"/>
    <w:rsid w:val="002B7CC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B7CC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2B7CC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B7CC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B7CC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2B7CCA"/>
  </w:style>
  <w:style w:type="table" w:customStyle="1" w:styleId="SGSTableBasic12">
    <w:name w:val="SGS Table Basic 12"/>
    <w:basedOn w:val="a3"/>
    <w:next w:val="aff3"/>
    <w:rsid w:val="002B7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2B7CCA"/>
  </w:style>
  <w:style w:type="table" w:customStyle="1" w:styleId="TableGrid13">
    <w:name w:val="Table Grid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2B7CCA"/>
  </w:style>
  <w:style w:type="table" w:customStyle="1" w:styleId="324">
    <w:name w:val="网格型3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2B7CC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
    <w:name w:val="목록 없음12"/>
    <w:next w:val="a4"/>
    <w:semiHidden/>
    <w:unhideWhenUsed/>
    <w:rsid w:val="002B7CCA"/>
  </w:style>
  <w:style w:type="numbering" w:customStyle="1" w:styleId="226">
    <w:name w:val="목록 없음22"/>
    <w:next w:val="a4"/>
    <w:semiHidden/>
    <w:rsid w:val="002B7CCA"/>
  </w:style>
  <w:style w:type="numbering" w:customStyle="1" w:styleId="124">
    <w:name w:val="リストなし12"/>
    <w:next w:val="a4"/>
    <w:uiPriority w:val="99"/>
    <w:semiHidden/>
    <w:unhideWhenUsed/>
    <w:rsid w:val="002B7CCA"/>
  </w:style>
  <w:style w:type="numbering" w:customStyle="1" w:styleId="NoList26">
    <w:name w:val="No List26"/>
    <w:next w:val="a4"/>
    <w:semiHidden/>
    <w:unhideWhenUsed/>
    <w:rsid w:val="002B7CCA"/>
  </w:style>
  <w:style w:type="numbering" w:customStyle="1" w:styleId="NoList33">
    <w:name w:val="No List33"/>
    <w:next w:val="a4"/>
    <w:semiHidden/>
    <w:rsid w:val="002B7CCA"/>
  </w:style>
  <w:style w:type="table" w:customStyle="1" w:styleId="TableGrid43">
    <w:name w:val="Table Grid43"/>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2B7CCA"/>
  </w:style>
  <w:style w:type="table" w:customStyle="1" w:styleId="TableGrid52">
    <w:name w:val="Table Grid52"/>
    <w:basedOn w:val="a3"/>
    <w:next w:val="aff3"/>
    <w:rsid w:val="002B7CCA"/>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2B7CCA"/>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2B7CCA"/>
  </w:style>
  <w:style w:type="table" w:customStyle="1" w:styleId="TableGrid62">
    <w:name w:val="Table Grid62"/>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2B7CCA"/>
  </w:style>
  <w:style w:type="numbering" w:customStyle="1" w:styleId="NoList72">
    <w:name w:val="No List72"/>
    <w:next w:val="a4"/>
    <w:semiHidden/>
    <w:rsid w:val="002B7CCA"/>
  </w:style>
  <w:style w:type="numbering" w:customStyle="1" w:styleId="NoList113">
    <w:name w:val="No List113"/>
    <w:next w:val="a4"/>
    <w:semiHidden/>
    <w:rsid w:val="002B7CCA"/>
  </w:style>
  <w:style w:type="numbering" w:customStyle="1" w:styleId="NoList212">
    <w:name w:val="No List212"/>
    <w:next w:val="a4"/>
    <w:semiHidden/>
    <w:rsid w:val="002B7CCA"/>
  </w:style>
  <w:style w:type="numbering" w:customStyle="1" w:styleId="NoList82">
    <w:name w:val="No List82"/>
    <w:next w:val="a4"/>
    <w:semiHidden/>
    <w:rsid w:val="002B7CCA"/>
  </w:style>
  <w:style w:type="numbering" w:customStyle="1" w:styleId="NoList122">
    <w:name w:val="No List122"/>
    <w:next w:val="a4"/>
    <w:semiHidden/>
    <w:rsid w:val="002B7CCA"/>
  </w:style>
  <w:style w:type="numbering" w:customStyle="1" w:styleId="NoList222">
    <w:name w:val="No List222"/>
    <w:next w:val="a4"/>
    <w:semiHidden/>
    <w:rsid w:val="002B7CCA"/>
  </w:style>
  <w:style w:type="numbering" w:customStyle="1" w:styleId="NoList92">
    <w:name w:val="No List92"/>
    <w:next w:val="a4"/>
    <w:semiHidden/>
    <w:rsid w:val="002B7CCA"/>
  </w:style>
  <w:style w:type="numbering" w:customStyle="1" w:styleId="NoList132">
    <w:name w:val="No List132"/>
    <w:next w:val="a4"/>
    <w:semiHidden/>
    <w:rsid w:val="002B7CCA"/>
  </w:style>
  <w:style w:type="numbering" w:customStyle="1" w:styleId="NoList232">
    <w:name w:val="No List232"/>
    <w:next w:val="a4"/>
    <w:semiHidden/>
    <w:rsid w:val="002B7CCA"/>
  </w:style>
  <w:style w:type="numbering" w:customStyle="1" w:styleId="NoList102">
    <w:name w:val="No List102"/>
    <w:next w:val="a4"/>
    <w:semiHidden/>
    <w:rsid w:val="002B7CCA"/>
  </w:style>
  <w:style w:type="numbering" w:customStyle="1" w:styleId="NoList142">
    <w:name w:val="No List142"/>
    <w:next w:val="a4"/>
    <w:semiHidden/>
    <w:rsid w:val="002B7CCA"/>
  </w:style>
  <w:style w:type="numbering" w:customStyle="1" w:styleId="NoList242">
    <w:name w:val="No List242"/>
    <w:next w:val="a4"/>
    <w:semiHidden/>
    <w:rsid w:val="002B7CCA"/>
  </w:style>
  <w:style w:type="numbering" w:customStyle="1" w:styleId="NoList312">
    <w:name w:val="No List312"/>
    <w:next w:val="a4"/>
    <w:semiHidden/>
    <w:rsid w:val="002B7CCA"/>
  </w:style>
  <w:style w:type="numbering" w:customStyle="1" w:styleId="NoList412">
    <w:name w:val="No List412"/>
    <w:next w:val="a4"/>
    <w:semiHidden/>
    <w:rsid w:val="002B7CCA"/>
  </w:style>
  <w:style w:type="numbering" w:customStyle="1" w:styleId="NoList512">
    <w:name w:val="No List512"/>
    <w:next w:val="a4"/>
    <w:semiHidden/>
    <w:rsid w:val="002B7CCA"/>
  </w:style>
  <w:style w:type="numbering" w:customStyle="1" w:styleId="NoList152">
    <w:name w:val="No List152"/>
    <w:next w:val="a4"/>
    <w:semiHidden/>
    <w:rsid w:val="002B7CCA"/>
  </w:style>
  <w:style w:type="numbering" w:customStyle="1" w:styleId="NoList162">
    <w:name w:val="No List162"/>
    <w:next w:val="a4"/>
    <w:semiHidden/>
    <w:rsid w:val="002B7CCA"/>
  </w:style>
  <w:style w:type="numbering" w:customStyle="1" w:styleId="1120">
    <w:name w:val="无列表112"/>
    <w:next w:val="a4"/>
    <w:semiHidden/>
    <w:rsid w:val="002B7CCA"/>
  </w:style>
  <w:style w:type="numbering" w:customStyle="1" w:styleId="NoList1112">
    <w:name w:val="No List1112"/>
    <w:next w:val="a4"/>
    <w:semiHidden/>
    <w:rsid w:val="002B7CCA"/>
  </w:style>
  <w:style w:type="numbering" w:customStyle="1" w:styleId="Style12">
    <w:name w:val="Style12"/>
    <w:uiPriority w:val="99"/>
    <w:rsid w:val="002B7CCA"/>
  </w:style>
  <w:style w:type="table" w:customStyle="1" w:styleId="SGSTableBasic22">
    <w:name w:val="SGS Table Basic 22"/>
    <w:basedOn w:val="a3"/>
    <w:uiPriority w:val="99"/>
    <w:qFormat/>
    <w:rsid w:val="002B7CC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7CCA"/>
  </w:style>
  <w:style w:type="table" w:customStyle="1" w:styleId="TableClassic22">
    <w:name w:val="Table Classic 22"/>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4"/>
    <w:rsid w:val="002B7CC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B7CC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2B7CC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B7CC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B7CC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2B7CCA"/>
    <w:rPr>
      <w:rFonts w:ascii="Arial" w:hAnsi="Arial" w:cs="Arial" w:hint="default"/>
      <w:sz w:val="24"/>
      <w:lang w:val="en-GB"/>
    </w:rPr>
  </w:style>
  <w:style w:type="character" w:customStyle="1" w:styleId="h510">
    <w:name w:val="h51"/>
    <w:rsid w:val="002B7CCA"/>
    <w:rPr>
      <w:rFonts w:ascii="Arial" w:eastAsia="宋体" w:hAnsi="Arial" w:cs="Arial" w:hint="default"/>
      <w:sz w:val="22"/>
      <w:lang w:val="en-GB" w:eastAsia="en-US" w:bidi="ar-SA"/>
    </w:rPr>
  </w:style>
  <w:style w:type="paragraph" w:customStyle="1" w:styleId="TAHCarNotBold">
    <w:name w:val="TAH Car + Not Bold"/>
    <w:basedOn w:val="a1"/>
    <w:rsid w:val="002B7CCA"/>
    <w:pPr>
      <w:keepNext/>
      <w:keepLines/>
      <w:spacing w:after="0"/>
    </w:pPr>
    <w:rPr>
      <w:rFonts w:ascii="Arial" w:hAnsi="Arial"/>
      <w:sz w:val="18"/>
      <w:lang w:eastAsia="en-GB"/>
    </w:rPr>
  </w:style>
  <w:style w:type="character" w:customStyle="1" w:styleId="TF2">
    <w:name w:val="TF字符"/>
    <w:aliases w:val="left字符"/>
    <w:rsid w:val="002B7CCA"/>
    <w:rPr>
      <w:rFonts w:ascii="Arial" w:hAnsi="Arial"/>
      <w:b/>
      <w:lang w:val="en-GB" w:eastAsia="en-US"/>
    </w:rPr>
  </w:style>
  <w:style w:type="paragraph" w:customStyle="1" w:styleId="62">
    <w:name w:val="无间隔6"/>
    <w:qFormat/>
    <w:rsid w:val="002B7CCA"/>
    <w:rPr>
      <w:rFonts w:ascii="MS LineDraw" w:eastAsia="宋体" w:hAnsi="MS LineDraw" w:cs="MS LineDraw"/>
      <w:lang w:val="en-GB" w:eastAsia="en-US"/>
    </w:rPr>
  </w:style>
  <w:style w:type="paragraph" w:customStyle="1" w:styleId="63">
    <w:name w:val="修订6"/>
    <w:hidden/>
    <w:semiHidden/>
    <w:rsid w:val="002B7CCA"/>
    <w:rPr>
      <w:rFonts w:ascii="MS LineDraw" w:eastAsia="Ericsson Capital TT" w:hAnsi="MS LineDraw" w:cs="MS LineDraw"/>
      <w:lang w:val="en-GB" w:eastAsia="en-US"/>
    </w:rPr>
  </w:style>
  <w:style w:type="character" w:customStyle="1" w:styleId="ListChar4">
    <w:name w:val="List Char4"/>
    <w:rsid w:val="002B7CCA"/>
    <w:rPr>
      <w:rFonts w:ascii="Times New Roman" w:hAnsi="Times New Roman" w:cs="Times New Roman"/>
      <w:lang w:val="en-GB"/>
    </w:rPr>
  </w:style>
  <w:style w:type="paragraph" w:customStyle="1" w:styleId="92">
    <w:name w:val="修订9"/>
    <w:hidden/>
    <w:semiHidden/>
    <w:rsid w:val="002B7CCA"/>
    <w:rPr>
      <w:rFonts w:ascii="Osaka" w:eastAsia="Bookman Old Style" w:hAnsi="Osaka" w:cs="Osaka"/>
      <w:lang w:val="en-GB" w:eastAsia="en-US"/>
    </w:rPr>
  </w:style>
  <w:style w:type="paragraph" w:customStyle="1" w:styleId="4b">
    <w:name w:val="変更箇所4"/>
    <w:hidden/>
    <w:semiHidden/>
    <w:rsid w:val="002B7CCA"/>
    <w:rPr>
      <w:rFonts w:ascii="Osaka" w:eastAsia="Calibri Light" w:hAnsi="Osaka" w:cs="Osaka"/>
      <w:lang w:val="en-GB" w:eastAsia="en-US"/>
    </w:rPr>
  </w:style>
  <w:style w:type="paragraph" w:customStyle="1" w:styleId="5">
    <w:name w:val="変更箇所5"/>
    <w:hidden/>
    <w:semiHidden/>
    <w:rsid w:val="002B7CCA"/>
    <w:pPr>
      <w:numPr>
        <w:numId w:val="36"/>
      </w:numPr>
      <w:ind w:left="0" w:firstLine="0"/>
    </w:pPr>
    <w:rPr>
      <w:rFonts w:ascii="Osaka" w:eastAsia="Calibri Light" w:hAnsi="Osaka" w:cs="Osaka"/>
      <w:lang w:val="en-GB" w:eastAsia="en-US"/>
    </w:rPr>
  </w:style>
  <w:style w:type="paragraph" w:customStyle="1" w:styleId="3fb">
    <w:name w:val="수정3"/>
    <w:hidden/>
    <w:semiHidden/>
    <w:rsid w:val="002B7CCA"/>
    <w:rPr>
      <w:rFonts w:ascii="Osaka" w:eastAsia="Bookman Old Style" w:hAnsi="Osaka" w:cs="Osaka"/>
      <w:lang w:val="en-GB" w:eastAsia="en-US"/>
    </w:rPr>
  </w:style>
  <w:style w:type="paragraph" w:customStyle="1" w:styleId="-31">
    <w:name w:val="深色列表 - 着色 31"/>
    <w:hidden/>
    <w:uiPriority w:val="99"/>
    <w:semiHidden/>
    <w:rsid w:val="002B7CCA"/>
    <w:rPr>
      <w:rFonts w:ascii="Osaka" w:eastAsia="Calibri Light" w:hAnsi="Osaka" w:cs="Osaka"/>
      <w:lang w:val="en-GB" w:eastAsia="en-US"/>
    </w:rPr>
  </w:style>
  <w:style w:type="paragraph" w:customStyle="1" w:styleId="-11">
    <w:name w:val="彩色底纹 - 着色 11"/>
    <w:hidden/>
    <w:uiPriority w:val="99"/>
    <w:semiHidden/>
    <w:rsid w:val="002B7CCA"/>
    <w:rPr>
      <w:rFonts w:ascii="Osaka" w:eastAsia="宋体" w:hAnsi="Osaka" w:cs="Osaka"/>
      <w:lang w:val="en-GB" w:eastAsia="en-US"/>
    </w:rPr>
  </w:style>
  <w:style w:type="paragraph" w:customStyle="1" w:styleId="72">
    <w:name w:val="修订7"/>
    <w:hidden/>
    <w:semiHidden/>
    <w:rsid w:val="002B7CCA"/>
    <w:rPr>
      <w:rFonts w:ascii="Osaka" w:eastAsia="Bookman Old Style" w:hAnsi="Osaka" w:cs="Osaka"/>
      <w:lang w:val="en-GB" w:eastAsia="en-US"/>
    </w:rPr>
  </w:style>
  <w:style w:type="paragraph" w:customStyle="1" w:styleId="4c">
    <w:name w:val="수정4"/>
    <w:hidden/>
    <w:semiHidden/>
    <w:rsid w:val="002B7CCA"/>
    <w:rPr>
      <w:rFonts w:ascii="Osaka" w:eastAsia="Bookman Old Style" w:hAnsi="Osaka" w:cs="Osaka"/>
      <w:lang w:val="en-GB" w:eastAsia="en-US"/>
    </w:rPr>
  </w:style>
  <w:style w:type="character" w:customStyle="1" w:styleId="4d">
    <w:name w:val="コメント参照4"/>
    <w:rsid w:val="002B7CCA"/>
    <w:rPr>
      <w:sz w:val="16"/>
    </w:rPr>
  </w:style>
  <w:style w:type="character" w:customStyle="1" w:styleId="1-11">
    <w:name w:val="网格表 1 浅色 - 着色 11"/>
    <w:uiPriority w:val="31"/>
    <w:qFormat/>
    <w:rsid w:val="002B7CCA"/>
    <w:rPr>
      <w:smallCaps/>
      <w:color w:val="5A5A5A"/>
    </w:rPr>
  </w:style>
  <w:style w:type="paragraph" w:customStyle="1" w:styleId="-310">
    <w:name w:val="彩色底纹 - 着色 31"/>
    <w:basedOn w:val="a1"/>
    <w:uiPriority w:val="34"/>
    <w:qFormat/>
    <w:rsid w:val="002B7CCA"/>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2B7CCA"/>
    <w:rPr>
      <w:lang w:val="en-GB" w:eastAsia="x-none"/>
    </w:rPr>
  </w:style>
  <w:style w:type="character" w:customStyle="1" w:styleId="-21">
    <w:name w:val="浅色网格 - 着色 21"/>
    <w:uiPriority w:val="99"/>
    <w:unhideWhenUsed/>
    <w:rsid w:val="002B7CCA"/>
    <w:rPr>
      <w:color w:val="808080"/>
    </w:rPr>
  </w:style>
  <w:style w:type="paragraph" w:customStyle="1" w:styleId="Norma">
    <w:name w:val="Norma"/>
    <w:basedOn w:val="10"/>
    <w:rsid w:val="002B7CC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B7CCA"/>
    <w:rPr>
      <w:rFonts w:ascii="Osaka" w:eastAsia="宋体" w:hAnsi="Osaka" w:cs="Osaka"/>
      <w:lang w:val="en-GB" w:eastAsia="en-US"/>
    </w:rPr>
  </w:style>
  <w:style w:type="paragraph" w:customStyle="1" w:styleId="1-21">
    <w:name w:val="中等深浅网格 1 - 着色 21"/>
    <w:basedOn w:val="a1"/>
    <w:uiPriority w:val="34"/>
    <w:qFormat/>
    <w:rsid w:val="002B7CCA"/>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2B7CCA"/>
    <w:rPr>
      <w:color w:val="808080"/>
    </w:rPr>
  </w:style>
  <w:style w:type="character" w:styleId="HTML4">
    <w:name w:val="HTML Acronym"/>
    <w:uiPriority w:val="99"/>
    <w:unhideWhenUsed/>
    <w:rsid w:val="002B7CCA"/>
  </w:style>
  <w:style w:type="character" w:customStyle="1" w:styleId="UnresolvedMention3">
    <w:name w:val="Unresolved Mention3"/>
    <w:uiPriority w:val="99"/>
    <w:semiHidden/>
    <w:unhideWhenUsed/>
    <w:rsid w:val="002B7CCA"/>
    <w:rPr>
      <w:color w:val="808080"/>
      <w:shd w:val="clear" w:color="auto" w:fill="E6E6E6"/>
    </w:rPr>
  </w:style>
  <w:style w:type="character" w:customStyle="1" w:styleId="affffb">
    <w:name w:val="未处理的提及"/>
    <w:uiPriority w:val="52"/>
    <w:rsid w:val="002B7CCA"/>
    <w:rPr>
      <w:color w:val="808080"/>
      <w:shd w:val="clear" w:color="auto" w:fill="E6E6E6"/>
    </w:rPr>
  </w:style>
  <w:style w:type="paragraph" w:customStyle="1" w:styleId="2ff1">
    <w:name w:val="题注2"/>
    <w:basedOn w:val="a1"/>
    <w:next w:val="a1"/>
    <w:rsid w:val="002B7CCA"/>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2B7CCA"/>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2B7CCA"/>
    <w:rPr>
      <w:rFonts w:ascii="Times New Roman" w:eastAsia="宋体" w:hAnsi="Times New Roman"/>
      <w:lang w:val="en-GB" w:eastAsia="ja-JP"/>
    </w:rPr>
  </w:style>
  <w:style w:type="character" w:customStyle="1" w:styleId="Char1b">
    <w:name w:val="批注主题 Char1"/>
    <w:rsid w:val="002B7CCA"/>
    <w:rPr>
      <w:rFonts w:eastAsia="Calibri Light"/>
      <w:b/>
      <w:bCs/>
      <w:lang w:val="en-GB"/>
    </w:rPr>
  </w:style>
  <w:style w:type="character" w:customStyle="1" w:styleId="Char1c">
    <w:name w:val="日期 Char1"/>
    <w:rsid w:val="002B7CCA"/>
    <w:rPr>
      <w:rFonts w:eastAsia="Calibri Light"/>
      <w:lang w:val="en-GB" w:eastAsia="x-none"/>
    </w:rPr>
  </w:style>
  <w:style w:type="character" w:customStyle="1" w:styleId="Char23">
    <w:name w:val="메모 주제 Char2"/>
    <w:rsid w:val="002B7CCA"/>
    <w:rPr>
      <w:rFonts w:ascii="Osaka" w:eastAsia="Osaka" w:hAnsi="Osaka"/>
      <w:b/>
      <w:bCs/>
      <w:lang w:val="en-GB" w:eastAsia="en-US"/>
    </w:rPr>
  </w:style>
  <w:style w:type="character" w:customStyle="1" w:styleId="PlainTable34">
    <w:name w:val="Plain Table 34"/>
    <w:uiPriority w:val="19"/>
    <w:qFormat/>
    <w:rsid w:val="002B7CCA"/>
    <w:rPr>
      <w:i/>
      <w:iCs/>
      <w:color w:val="808080"/>
    </w:rPr>
  </w:style>
  <w:style w:type="character" w:customStyle="1" w:styleId="PlainTable44">
    <w:name w:val="Plain Table 44"/>
    <w:uiPriority w:val="21"/>
    <w:qFormat/>
    <w:rsid w:val="002B7CCA"/>
    <w:rPr>
      <w:b/>
      <w:bCs/>
      <w:i/>
      <w:iCs/>
      <w:color w:val="4F81BD"/>
    </w:rPr>
  </w:style>
  <w:style w:type="character" w:customStyle="1" w:styleId="PlainTable54">
    <w:name w:val="Plain Table 54"/>
    <w:uiPriority w:val="31"/>
    <w:qFormat/>
    <w:rsid w:val="002B7CCA"/>
    <w:rPr>
      <w:smallCaps/>
      <w:color w:val="C0504D"/>
      <w:u w:val="single"/>
    </w:rPr>
  </w:style>
  <w:style w:type="character" w:customStyle="1" w:styleId="TableGridLight4">
    <w:name w:val="Table Grid Light4"/>
    <w:uiPriority w:val="32"/>
    <w:qFormat/>
    <w:rsid w:val="002B7CCA"/>
    <w:rPr>
      <w:b/>
      <w:bCs/>
      <w:smallCaps/>
      <w:color w:val="C0504D"/>
      <w:spacing w:val="5"/>
      <w:u w:val="single"/>
    </w:rPr>
  </w:style>
  <w:style w:type="character" w:customStyle="1" w:styleId="GridTable1Light4">
    <w:name w:val="Grid Table 1 Light4"/>
    <w:uiPriority w:val="33"/>
    <w:qFormat/>
    <w:rsid w:val="002B7CCA"/>
    <w:rPr>
      <w:b/>
      <w:bCs/>
      <w:smallCaps/>
      <w:spacing w:val="5"/>
    </w:rPr>
  </w:style>
  <w:style w:type="paragraph" w:customStyle="1" w:styleId="GridTable34">
    <w:name w:val="Grid Table 34"/>
    <w:basedOn w:val="10"/>
    <w:next w:val="a1"/>
    <w:uiPriority w:val="39"/>
    <w:unhideWhenUsed/>
    <w:qFormat/>
    <w:rsid w:val="002B7C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2B7C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2B7C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2B7C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2B7C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2B7C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2B7CCA"/>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rsid w:val="002B7CCA"/>
  </w:style>
  <w:style w:type="paragraph" w:customStyle="1" w:styleId="4f">
    <w:name w:val="図表番号4"/>
    <w:basedOn w:val="a1"/>
    <w:rsid w:val="002B7CCA"/>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2B7CCA"/>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2B7CCA"/>
    <w:pPr>
      <w:ind w:left="851" w:hanging="284"/>
    </w:pPr>
  </w:style>
  <w:style w:type="paragraph" w:customStyle="1" w:styleId="4f1">
    <w:name w:val="箇条書き4"/>
    <w:basedOn w:val="aa"/>
    <w:rsid w:val="002B7CCA"/>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2B7CCA"/>
    <w:pPr>
      <w:tabs>
        <w:tab w:val="clear" w:pos="644"/>
        <w:tab w:val="num" w:pos="1494"/>
      </w:tabs>
      <w:ind w:left="851" w:hanging="284"/>
    </w:pPr>
  </w:style>
  <w:style w:type="paragraph" w:customStyle="1" w:styleId="340">
    <w:name w:val="箇条書き 34"/>
    <w:basedOn w:val="241"/>
    <w:rsid w:val="002B7CCA"/>
    <w:pPr>
      <w:ind w:left="1135"/>
    </w:pPr>
  </w:style>
  <w:style w:type="paragraph" w:customStyle="1" w:styleId="242">
    <w:name w:val="一覧 24"/>
    <w:basedOn w:val="aa"/>
    <w:rsid w:val="002B7CCA"/>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2B7CCA"/>
    <w:pPr>
      <w:ind w:left="1135"/>
    </w:pPr>
  </w:style>
  <w:style w:type="paragraph" w:customStyle="1" w:styleId="440">
    <w:name w:val="一覧 44"/>
    <w:basedOn w:val="341"/>
    <w:rsid w:val="002B7CCA"/>
    <w:pPr>
      <w:ind w:left="1418"/>
    </w:pPr>
  </w:style>
  <w:style w:type="paragraph" w:customStyle="1" w:styleId="540">
    <w:name w:val="一覧 54"/>
    <w:basedOn w:val="440"/>
    <w:rsid w:val="002B7CCA"/>
    <w:pPr>
      <w:ind w:left="1702"/>
    </w:pPr>
  </w:style>
  <w:style w:type="paragraph" w:customStyle="1" w:styleId="441">
    <w:name w:val="箇条書き 44"/>
    <w:basedOn w:val="340"/>
    <w:rsid w:val="002B7CCA"/>
    <w:pPr>
      <w:ind w:left="1418"/>
    </w:pPr>
  </w:style>
  <w:style w:type="paragraph" w:customStyle="1" w:styleId="541">
    <w:name w:val="箇条書き 54"/>
    <w:basedOn w:val="441"/>
    <w:rsid w:val="002B7CCA"/>
    <w:pPr>
      <w:ind w:left="1702"/>
    </w:pPr>
  </w:style>
  <w:style w:type="paragraph" w:customStyle="1" w:styleId="4f2">
    <w:name w:val="コメント文字列4"/>
    <w:basedOn w:val="a1"/>
    <w:rsid w:val="002B7CCA"/>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2B7CCA"/>
    <w:rPr>
      <w:b/>
      <w:bCs/>
    </w:rPr>
  </w:style>
  <w:style w:type="paragraph" w:customStyle="1" w:styleId="4f4">
    <w:name w:val="見出しマップ4"/>
    <w:basedOn w:val="a1"/>
    <w:rsid w:val="002B7CCA"/>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2B7CCA"/>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2B7CCA"/>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2B7CCA"/>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2B7CCA"/>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2B7CCA"/>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2B7CC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2B7CCA"/>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2B7CCA"/>
    <w:rPr>
      <w:rFonts w:ascii="Tahoma" w:hAnsi="Yu Gothic Light" w:cs="Yu Gothic Light"/>
      <w:lang w:val="en-GB" w:eastAsia="en-US"/>
    </w:rPr>
  </w:style>
  <w:style w:type="character" w:customStyle="1" w:styleId="Char1e">
    <w:name w:val="미주 텍스트 Char1"/>
    <w:uiPriority w:val="99"/>
    <w:semiHidden/>
    <w:rsid w:val="002B7CCA"/>
    <w:rPr>
      <w:rFonts w:ascii="Osaka" w:eastAsia="Osaka" w:hAnsi="Osaka"/>
      <w:lang w:val="en-GB" w:eastAsia="en-US"/>
    </w:rPr>
  </w:style>
  <w:style w:type="character" w:customStyle="1" w:styleId="Char1f">
    <w:name w:val="풍선 도움말 텍스트 Char1"/>
    <w:uiPriority w:val="99"/>
    <w:semiHidden/>
    <w:rsid w:val="002B7CCA"/>
    <w:rPr>
      <w:rFonts w:ascii="Tahoma" w:eastAsia="Tahoma" w:hAnsi="Tahoma" w:cs="Osaka"/>
      <w:sz w:val="18"/>
      <w:szCs w:val="18"/>
      <w:lang w:val="en-GB" w:eastAsia="en-US"/>
    </w:rPr>
  </w:style>
  <w:style w:type="character" w:customStyle="1" w:styleId="Char1f0">
    <w:name w:val="문서 구조 Char1"/>
    <w:uiPriority w:val="99"/>
    <w:semiHidden/>
    <w:rsid w:val="002B7CCA"/>
    <w:rPr>
      <w:rFonts w:ascii="Tahoma" w:eastAsia="Tahoma" w:hAnsi="Osaka"/>
      <w:sz w:val="18"/>
      <w:szCs w:val="18"/>
      <w:lang w:val="en-GB" w:eastAsia="en-US"/>
    </w:rPr>
  </w:style>
  <w:style w:type="character" w:customStyle="1" w:styleId="Char1f1">
    <w:name w:val="각주 텍스트 Char1"/>
    <w:uiPriority w:val="99"/>
    <w:semiHidden/>
    <w:rsid w:val="002B7CCA"/>
    <w:rPr>
      <w:rFonts w:ascii="Osaka" w:eastAsia="Osaka" w:hAnsi="Osaka"/>
      <w:lang w:val="en-GB" w:eastAsia="en-US"/>
    </w:rPr>
  </w:style>
  <w:style w:type="character" w:customStyle="1" w:styleId="Char1f2">
    <w:name w:val="메모 텍스트 Char1"/>
    <w:uiPriority w:val="99"/>
    <w:semiHidden/>
    <w:rsid w:val="002B7CCA"/>
    <w:rPr>
      <w:rFonts w:ascii="Osaka" w:eastAsia="Osaka" w:hAnsi="Osaka"/>
      <w:lang w:val="en-GB" w:eastAsia="en-US"/>
    </w:rPr>
  </w:style>
  <w:style w:type="character" w:customStyle="1" w:styleId="Char1f3">
    <w:name w:val="메모 주제 Char1"/>
    <w:uiPriority w:val="99"/>
    <w:semiHidden/>
    <w:rsid w:val="002B7CCA"/>
    <w:rPr>
      <w:rFonts w:ascii="Osaka" w:eastAsia="Osaka" w:hAnsi="Osaka"/>
      <w:b/>
      <w:bCs/>
      <w:lang w:val="en-GB" w:eastAsia="en-US"/>
    </w:rPr>
  </w:style>
  <w:style w:type="character" w:customStyle="1" w:styleId="Charf7">
    <w:name w:val="메모 주제 Char"/>
    <w:rsid w:val="002B7CCA"/>
    <w:rPr>
      <w:rFonts w:ascii="Osaka" w:hAnsi="Osaka"/>
      <w:b/>
      <w:bCs/>
      <w:lang w:val="en-GB" w:eastAsia="en-US"/>
    </w:rPr>
  </w:style>
  <w:style w:type="paragraph" w:customStyle="1" w:styleId="HTML40">
    <w:name w:val="HTML 書式付き4"/>
    <w:basedOn w:val="a1"/>
    <w:rsid w:val="002B7CCA"/>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2B7CCA"/>
    <w:rPr>
      <w:i/>
      <w:iCs/>
      <w:color w:val="808080"/>
    </w:rPr>
  </w:style>
  <w:style w:type="character" w:customStyle="1" w:styleId="PlainTable42">
    <w:name w:val="Plain Table 42"/>
    <w:uiPriority w:val="21"/>
    <w:qFormat/>
    <w:rsid w:val="002B7CCA"/>
    <w:rPr>
      <w:b/>
      <w:bCs/>
      <w:i/>
      <w:iCs/>
      <w:color w:val="4F81BD"/>
    </w:rPr>
  </w:style>
  <w:style w:type="character" w:customStyle="1" w:styleId="PlainTable52">
    <w:name w:val="Plain Table 52"/>
    <w:uiPriority w:val="31"/>
    <w:qFormat/>
    <w:rsid w:val="002B7CCA"/>
    <w:rPr>
      <w:smallCaps/>
      <w:color w:val="C0504D"/>
      <w:u w:val="single"/>
    </w:rPr>
  </w:style>
  <w:style w:type="character" w:customStyle="1" w:styleId="TableGridLight2">
    <w:name w:val="Table Grid Light2"/>
    <w:uiPriority w:val="32"/>
    <w:qFormat/>
    <w:rsid w:val="002B7CCA"/>
    <w:rPr>
      <w:b/>
      <w:bCs/>
      <w:smallCaps/>
      <w:color w:val="C0504D"/>
      <w:spacing w:val="5"/>
      <w:u w:val="single"/>
    </w:rPr>
  </w:style>
  <w:style w:type="character" w:customStyle="1" w:styleId="GridTable1Light2">
    <w:name w:val="Grid Table 1 Light2"/>
    <w:uiPriority w:val="33"/>
    <w:qFormat/>
    <w:rsid w:val="002B7CCA"/>
    <w:rPr>
      <w:b/>
      <w:bCs/>
      <w:smallCaps/>
      <w:spacing w:val="5"/>
    </w:rPr>
  </w:style>
  <w:style w:type="paragraph" w:customStyle="1" w:styleId="GridTable32">
    <w:name w:val="Grid Table 32"/>
    <w:basedOn w:val="10"/>
    <w:next w:val="a1"/>
    <w:uiPriority w:val="39"/>
    <w:unhideWhenUsed/>
    <w:qFormat/>
    <w:rsid w:val="002B7C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B7CCA"/>
    <w:rPr>
      <w:i/>
      <w:iCs/>
      <w:color w:val="808080"/>
    </w:rPr>
  </w:style>
  <w:style w:type="character" w:customStyle="1" w:styleId="PlainTable43">
    <w:name w:val="Plain Table 43"/>
    <w:uiPriority w:val="21"/>
    <w:qFormat/>
    <w:rsid w:val="002B7CCA"/>
    <w:rPr>
      <w:b/>
      <w:bCs/>
      <w:i/>
      <w:iCs/>
      <w:color w:val="4F81BD"/>
    </w:rPr>
  </w:style>
  <w:style w:type="character" w:customStyle="1" w:styleId="PlainTable53">
    <w:name w:val="Plain Table 53"/>
    <w:uiPriority w:val="31"/>
    <w:qFormat/>
    <w:rsid w:val="002B7CCA"/>
    <w:rPr>
      <w:smallCaps/>
      <w:color w:val="C0504D"/>
      <w:u w:val="single"/>
    </w:rPr>
  </w:style>
  <w:style w:type="character" w:customStyle="1" w:styleId="TableGridLight3">
    <w:name w:val="Table Grid Light3"/>
    <w:uiPriority w:val="32"/>
    <w:qFormat/>
    <w:rsid w:val="002B7CCA"/>
    <w:rPr>
      <w:b/>
      <w:bCs/>
      <w:smallCaps/>
      <w:color w:val="C0504D"/>
      <w:spacing w:val="5"/>
      <w:u w:val="single"/>
    </w:rPr>
  </w:style>
  <w:style w:type="character" w:customStyle="1" w:styleId="GridTable1Light3">
    <w:name w:val="Grid Table 1 Light3"/>
    <w:uiPriority w:val="33"/>
    <w:qFormat/>
    <w:rsid w:val="002B7CCA"/>
    <w:rPr>
      <w:b/>
      <w:bCs/>
      <w:smallCaps/>
      <w:spacing w:val="5"/>
    </w:rPr>
  </w:style>
  <w:style w:type="paragraph" w:customStyle="1" w:styleId="GridTable33">
    <w:name w:val="Grid Table 33"/>
    <w:basedOn w:val="10"/>
    <w:next w:val="a1"/>
    <w:uiPriority w:val="39"/>
    <w:unhideWhenUsed/>
    <w:qFormat/>
    <w:rsid w:val="002B7C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2B7CC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2B7CC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2B7CCA"/>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4">
    <w:name w:val="修订8"/>
    <w:hidden/>
    <w:semiHidden/>
    <w:rsid w:val="002B7CCA"/>
    <w:rPr>
      <w:rFonts w:ascii="Osaka" w:eastAsia="Bookman Old Style" w:hAnsi="Osaka" w:cs="Osaka"/>
      <w:lang w:val="en-GB" w:eastAsia="en-US"/>
    </w:rPr>
  </w:style>
  <w:style w:type="paragraph" w:customStyle="1" w:styleId="73">
    <w:name w:val="无间隔7"/>
    <w:qFormat/>
    <w:rsid w:val="002B7CCA"/>
    <w:rPr>
      <w:rFonts w:ascii="Osaka" w:eastAsia="宋体" w:hAnsi="Osaka" w:cs="Osaka"/>
      <w:lang w:val="en-GB" w:eastAsia="en-US"/>
    </w:rPr>
  </w:style>
  <w:style w:type="numbering" w:customStyle="1" w:styleId="1111">
    <w:name w:val="リストなし111"/>
    <w:next w:val="a4"/>
    <w:uiPriority w:val="99"/>
    <w:semiHidden/>
    <w:unhideWhenUsed/>
    <w:rsid w:val="002B7CCA"/>
  </w:style>
  <w:style w:type="numbering" w:customStyle="1" w:styleId="1210">
    <w:name w:val="无列表121"/>
    <w:next w:val="a4"/>
    <w:semiHidden/>
    <w:rsid w:val="002B7CCA"/>
  </w:style>
  <w:style w:type="numbering" w:customStyle="1" w:styleId="1211">
    <w:name w:val="リストなし121"/>
    <w:next w:val="a4"/>
    <w:uiPriority w:val="99"/>
    <w:semiHidden/>
    <w:unhideWhenUsed/>
    <w:rsid w:val="002B7CCA"/>
  </w:style>
  <w:style w:type="numbering" w:customStyle="1" w:styleId="11110">
    <w:name w:val="无列表1111"/>
    <w:next w:val="a4"/>
    <w:semiHidden/>
    <w:rsid w:val="002B7CCA"/>
  </w:style>
  <w:style w:type="numbering" w:customStyle="1" w:styleId="11111">
    <w:name w:val="リストなし1111"/>
    <w:next w:val="a4"/>
    <w:uiPriority w:val="99"/>
    <w:semiHidden/>
    <w:unhideWhenUsed/>
    <w:rsid w:val="002B7CCA"/>
  </w:style>
  <w:style w:type="table" w:customStyle="1" w:styleId="TableGrid14">
    <w:name w:val="Table Grid14"/>
    <w:basedOn w:val="a3"/>
    <w:next w:val="aff3"/>
    <w:rsid w:val="002B7CCA"/>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2B7CCA"/>
  </w:style>
  <w:style w:type="numbering" w:customStyle="1" w:styleId="132">
    <w:name w:val="リストなし13"/>
    <w:next w:val="a4"/>
    <w:uiPriority w:val="99"/>
    <w:semiHidden/>
    <w:unhideWhenUsed/>
    <w:rsid w:val="002B7CCA"/>
  </w:style>
  <w:style w:type="table" w:customStyle="1" w:styleId="3110">
    <w:name w:val="网格型311"/>
    <w:basedOn w:val="a3"/>
    <w:next w:val="aff3"/>
    <w:rsid w:val="002B7CCA"/>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2B7CCA"/>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2B7CCA"/>
  </w:style>
  <w:style w:type="table" w:customStyle="1" w:styleId="TableClassic211">
    <w:name w:val="Table Classic 211"/>
    <w:basedOn w:val="a3"/>
    <w:next w:val="28"/>
    <w:rsid w:val="002B7CCA"/>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B7CCA"/>
  </w:style>
  <w:style w:type="numbering" w:customStyle="1" w:styleId="140">
    <w:name w:val="无列表14"/>
    <w:next w:val="a4"/>
    <w:semiHidden/>
    <w:rsid w:val="002B7CCA"/>
  </w:style>
  <w:style w:type="numbering" w:customStyle="1" w:styleId="141">
    <w:name w:val="リストなし14"/>
    <w:next w:val="a4"/>
    <w:uiPriority w:val="99"/>
    <w:semiHidden/>
    <w:unhideWhenUsed/>
    <w:rsid w:val="002B7CCA"/>
  </w:style>
  <w:style w:type="numbering" w:customStyle="1" w:styleId="1130">
    <w:name w:val="无列表113"/>
    <w:next w:val="a4"/>
    <w:semiHidden/>
    <w:rsid w:val="002B7CCA"/>
  </w:style>
  <w:style w:type="numbering" w:customStyle="1" w:styleId="1131">
    <w:name w:val="リストなし113"/>
    <w:next w:val="a4"/>
    <w:uiPriority w:val="99"/>
    <w:semiHidden/>
    <w:unhideWhenUsed/>
    <w:rsid w:val="002B7CCA"/>
  </w:style>
  <w:style w:type="numbering" w:customStyle="1" w:styleId="1220">
    <w:name w:val="无列表122"/>
    <w:next w:val="a4"/>
    <w:semiHidden/>
    <w:rsid w:val="002B7CCA"/>
  </w:style>
  <w:style w:type="numbering" w:customStyle="1" w:styleId="1221">
    <w:name w:val="リストなし122"/>
    <w:next w:val="a4"/>
    <w:uiPriority w:val="99"/>
    <w:semiHidden/>
    <w:unhideWhenUsed/>
    <w:rsid w:val="002B7CCA"/>
  </w:style>
  <w:style w:type="numbering" w:customStyle="1" w:styleId="NoList114">
    <w:name w:val="No List114"/>
    <w:next w:val="a4"/>
    <w:uiPriority w:val="99"/>
    <w:semiHidden/>
    <w:unhideWhenUsed/>
    <w:rsid w:val="002B7CCA"/>
  </w:style>
  <w:style w:type="numbering" w:customStyle="1" w:styleId="1112">
    <w:name w:val="无列表1112"/>
    <w:next w:val="a4"/>
    <w:semiHidden/>
    <w:rsid w:val="002B7CCA"/>
  </w:style>
  <w:style w:type="numbering" w:customStyle="1" w:styleId="11120">
    <w:name w:val="リストなし1112"/>
    <w:next w:val="a4"/>
    <w:uiPriority w:val="99"/>
    <w:semiHidden/>
    <w:unhideWhenUsed/>
    <w:rsid w:val="002B7CCA"/>
  </w:style>
  <w:style w:type="numbering" w:customStyle="1" w:styleId="1320">
    <w:name w:val="无列表132"/>
    <w:next w:val="a4"/>
    <w:semiHidden/>
    <w:rsid w:val="002B7CCA"/>
  </w:style>
  <w:style w:type="numbering" w:customStyle="1" w:styleId="1310">
    <w:name w:val="リストなし131"/>
    <w:next w:val="a4"/>
    <w:uiPriority w:val="99"/>
    <w:semiHidden/>
    <w:unhideWhenUsed/>
    <w:rsid w:val="002B7CCA"/>
  </w:style>
  <w:style w:type="numbering" w:customStyle="1" w:styleId="11210">
    <w:name w:val="无列表1121"/>
    <w:next w:val="a4"/>
    <w:semiHidden/>
    <w:rsid w:val="002B7CCA"/>
  </w:style>
  <w:style w:type="numbering" w:customStyle="1" w:styleId="11211">
    <w:name w:val="リストなし1121"/>
    <w:next w:val="a4"/>
    <w:uiPriority w:val="99"/>
    <w:semiHidden/>
    <w:unhideWhenUsed/>
    <w:rsid w:val="002B7CCA"/>
  </w:style>
  <w:style w:type="numbering" w:customStyle="1" w:styleId="NoList27">
    <w:name w:val="No List27"/>
    <w:next w:val="a4"/>
    <w:uiPriority w:val="99"/>
    <w:semiHidden/>
    <w:unhideWhenUsed/>
    <w:rsid w:val="002B7CCA"/>
  </w:style>
  <w:style w:type="numbering" w:customStyle="1" w:styleId="NoList115">
    <w:name w:val="No List115"/>
    <w:next w:val="a4"/>
    <w:uiPriority w:val="99"/>
    <w:semiHidden/>
    <w:rsid w:val="002B7CCA"/>
  </w:style>
  <w:style w:type="numbering" w:customStyle="1" w:styleId="150">
    <w:name w:val="无列表15"/>
    <w:next w:val="a4"/>
    <w:semiHidden/>
    <w:rsid w:val="002B7CCA"/>
  </w:style>
  <w:style w:type="numbering" w:customStyle="1" w:styleId="151">
    <w:name w:val="リストなし15"/>
    <w:next w:val="a4"/>
    <w:uiPriority w:val="99"/>
    <w:semiHidden/>
    <w:unhideWhenUsed/>
    <w:rsid w:val="002B7CCA"/>
  </w:style>
  <w:style w:type="numbering" w:customStyle="1" w:styleId="NoList28">
    <w:name w:val="No List28"/>
    <w:next w:val="a4"/>
    <w:uiPriority w:val="99"/>
    <w:semiHidden/>
    <w:rsid w:val="002B7CCA"/>
  </w:style>
  <w:style w:type="numbering" w:customStyle="1" w:styleId="1140">
    <w:name w:val="无列表114"/>
    <w:next w:val="a4"/>
    <w:semiHidden/>
    <w:rsid w:val="002B7CCA"/>
  </w:style>
  <w:style w:type="numbering" w:customStyle="1" w:styleId="1141">
    <w:name w:val="リストなし114"/>
    <w:next w:val="a4"/>
    <w:uiPriority w:val="99"/>
    <w:semiHidden/>
    <w:unhideWhenUsed/>
    <w:rsid w:val="002B7CCA"/>
  </w:style>
  <w:style w:type="numbering" w:customStyle="1" w:styleId="NoList34">
    <w:name w:val="No List34"/>
    <w:next w:val="a4"/>
    <w:uiPriority w:val="99"/>
    <w:semiHidden/>
    <w:unhideWhenUsed/>
    <w:rsid w:val="002B7CCA"/>
  </w:style>
  <w:style w:type="table" w:customStyle="1" w:styleId="TableGrid53">
    <w:name w:val="Table Grid53"/>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2B7CCA"/>
  </w:style>
  <w:style w:type="numbering" w:customStyle="1" w:styleId="1231">
    <w:name w:val="リストなし123"/>
    <w:next w:val="a4"/>
    <w:uiPriority w:val="99"/>
    <w:semiHidden/>
    <w:unhideWhenUsed/>
    <w:rsid w:val="002B7CCA"/>
  </w:style>
  <w:style w:type="numbering" w:customStyle="1" w:styleId="NoList116">
    <w:name w:val="No List116"/>
    <w:next w:val="a4"/>
    <w:uiPriority w:val="99"/>
    <w:semiHidden/>
    <w:unhideWhenUsed/>
    <w:rsid w:val="002B7CCA"/>
  </w:style>
  <w:style w:type="table" w:customStyle="1" w:styleId="TableGrid413">
    <w:name w:val="Table Grid413"/>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2B7CCA"/>
  </w:style>
  <w:style w:type="numbering" w:customStyle="1" w:styleId="11130">
    <w:name w:val="リストなし1113"/>
    <w:next w:val="a4"/>
    <w:uiPriority w:val="99"/>
    <w:semiHidden/>
    <w:unhideWhenUsed/>
    <w:rsid w:val="002B7CCA"/>
  </w:style>
  <w:style w:type="numbering" w:customStyle="1" w:styleId="NoList44">
    <w:name w:val="No List44"/>
    <w:next w:val="a4"/>
    <w:uiPriority w:val="99"/>
    <w:semiHidden/>
    <w:unhideWhenUsed/>
    <w:rsid w:val="002B7CCA"/>
  </w:style>
  <w:style w:type="table" w:customStyle="1" w:styleId="TableGrid63">
    <w:name w:val="Table Grid63"/>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2B7CCA"/>
  </w:style>
  <w:style w:type="numbering" w:customStyle="1" w:styleId="1321">
    <w:name w:val="リストなし132"/>
    <w:next w:val="a4"/>
    <w:uiPriority w:val="99"/>
    <w:semiHidden/>
    <w:unhideWhenUsed/>
    <w:rsid w:val="002B7CCA"/>
  </w:style>
  <w:style w:type="numbering" w:customStyle="1" w:styleId="NoList123">
    <w:name w:val="No List123"/>
    <w:next w:val="a4"/>
    <w:uiPriority w:val="99"/>
    <w:semiHidden/>
    <w:unhideWhenUsed/>
    <w:rsid w:val="002B7CCA"/>
  </w:style>
  <w:style w:type="numbering" w:customStyle="1" w:styleId="1122">
    <w:name w:val="无列表1122"/>
    <w:next w:val="a4"/>
    <w:semiHidden/>
    <w:rsid w:val="002B7CCA"/>
  </w:style>
  <w:style w:type="numbering" w:customStyle="1" w:styleId="11220">
    <w:name w:val="リストなし1122"/>
    <w:next w:val="a4"/>
    <w:uiPriority w:val="99"/>
    <w:semiHidden/>
    <w:unhideWhenUsed/>
    <w:rsid w:val="002B7CCA"/>
  </w:style>
  <w:style w:type="numbering" w:customStyle="1" w:styleId="NoList29">
    <w:name w:val="No List29"/>
    <w:next w:val="a4"/>
    <w:uiPriority w:val="99"/>
    <w:semiHidden/>
    <w:unhideWhenUsed/>
    <w:rsid w:val="002B7CCA"/>
  </w:style>
  <w:style w:type="numbering" w:customStyle="1" w:styleId="NoList117">
    <w:name w:val="No List117"/>
    <w:next w:val="a4"/>
    <w:uiPriority w:val="99"/>
    <w:semiHidden/>
    <w:rsid w:val="002B7CCA"/>
  </w:style>
  <w:style w:type="numbering" w:customStyle="1" w:styleId="161">
    <w:name w:val="无列表16"/>
    <w:next w:val="a4"/>
    <w:semiHidden/>
    <w:rsid w:val="002B7CCA"/>
  </w:style>
  <w:style w:type="numbering" w:customStyle="1" w:styleId="162">
    <w:name w:val="リストなし16"/>
    <w:next w:val="a4"/>
    <w:uiPriority w:val="99"/>
    <w:semiHidden/>
    <w:unhideWhenUsed/>
    <w:rsid w:val="002B7CCA"/>
  </w:style>
  <w:style w:type="numbering" w:customStyle="1" w:styleId="NoList210">
    <w:name w:val="No List210"/>
    <w:next w:val="a4"/>
    <w:uiPriority w:val="99"/>
    <w:semiHidden/>
    <w:rsid w:val="002B7CCA"/>
  </w:style>
  <w:style w:type="numbering" w:customStyle="1" w:styleId="1150">
    <w:name w:val="无列表115"/>
    <w:next w:val="a4"/>
    <w:semiHidden/>
    <w:rsid w:val="002B7CCA"/>
  </w:style>
  <w:style w:type="numbering" w:customStyle="1" w:styleId="1151">
    <w:name w:val="リストなし115"/>
    <w:next w:val="a4"/>
    <w:uiPriority w:val="99"/>
    <w:semiHidden/>
    <w:unhideWhenUsed/>
    <w:rsid w:val="002B7CCA"/>
  </w:style>
  <w:style w:type="numbering" w:customStyle="1" w:styleId="NoList35">
    <w:name w:val="No List35"/>
    <w:next w:val="a4"/>
    <w:uiPriority w:val="99"/>
    <w:semiHidden/>
    <w:unhideWhenUsed/>
    <w:rsid w:val="002B7CCA"/>
  </w:style>
  <w:style w:type="table" w:customStyle="1" w:styleId="TableGrid54">
    <w:name w:val="Table Grid54"/>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2B7CCA"/>
  </w:style>
  <w:style w:type="numbering" w:customStyle="1" w:styleId="1241">
    <w:name w:val="リストなし124"/>
    <w:next w:val="a4"/>
    <w:uiPriority w:val="99"/>
    <w:semiHidden/>
    <w:unhideWhenUsed/>
    <w:rsid w:val="002B7CCA"/>
  </w:style>
  <w:style w:type="numbering" w:customStyle="1" w:styleId="NoList118">
    <w:name w:val="No List118"/>
    <w:next w:val="a4"/>
    <w:uiPriority w:val="99"/>
    <w:semiHidden/>
    <w:unhideWhenUsed/>
    <w:rsid w:val="002B7CCA"/>
  </w:style>
  <w:style w:type="table" w:customStyle="1" w:styleId="TableGrid414">
    <w:name w:val="Table Grid414"/>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2B7CCA"/>
  </w:style>
  <w:style w:type="numbering" w:customStyle="1" w:styleId="11140">
    <w:name w:val="リストなし1114"/>
    <w:next w:val="a4"/>
    <w:uiPriority w:val="99"/>
    <w:semiHidden/>
    <w:unhideWhenUsed/>
    <w:rsid w:val="002B7CCA"/>
  </w:style>
  <w:style w:type="numbering" w:customStyle="1" w:styleId="NoList45">
    <w:name w:val="No List45"/>
    <w:next w:val="a4"/>
    <w:uiPriority w:val="99"/>
    <w:semiHidden/>
    <w:unhideWhenUsed/>
    <w:rsid w:val="002B7CCA"/>
  </w:style>
  <w:style w:type="table" w:customStyle="1" w:styleId="TableGrid64">
    <w:name w:val="Table Grid64"/>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2B7CCA"/>
  </w:style>
  <w:style w:type="numbering" w:customStyle="1" w:styleId="1330">
    <w:name w:val="リストなし133"/>
    <w:next w:val="a4"/>
    <w:uiPriority w:val="99"/>
    <w:semiHidden/>
    <w:unhideWhenUsed/>
    <w:rsid w:val="002B7CCA"/>
  </w:style>
  <w:style w:type="numbering" w:customStyle="1" w:styleId="NoList124">
    <w:name w:val="No List124"/>
    <w:next w:val="a4"/>
    <w:uiPriority w:val="99"/>
    <w:semiHidden/>
    <w:unhideWhenUsed/>
    <w:rsid w:val="002B7CCA"/>
  </w:style>
  <w:style w:type="numbering" w:customStyle="1" w:styleId="1123">
    <w:name w:val="无列表1123"/>
    <w:next w:val="a4"/>
    <w:semiHidden/>
    <w:rsid w:val="002B7CCA"/>
  </w:style>
  <w:style w:type="numbering" w:customStyle="1" w:styleId="11230">
    <w:name w:val="リストなし1123"/>
    <w:next w:val="a4"/>
    <w:uiPriority w:val="99"/>
    <w:semiHidden/>
    <w:unhideWhenUsed/>
    <w:rsid w:val="002B7CCA"/>
  </w:style>
  <w:style w:type="character" w:customStyle="1" w:styleId="CommentSubjectChar4">
    <w:name w:val="Comment Subject Char4"/>
    <w:rsid w:val="002B7CCA"/>
    <w:rPr>
      <w:rFonts w:ascii="Osaka" w:hAnsi="Osaka"/>
      <w:b/>
      <w:bCs/>
      <w:lang w:val="en-GB" w:eastAsia="en-US"/>
    </w:rPr>
  </w:style>
  <w:style w:type="character" w:customStyle="1" w:styleId="1ffc">
    <w:name w:val="註解文字 字元1"/>
    <w:uiPriority w:val="99"/>
    <w:rsid w:val="002B7CCA"/>
    <w:rPr>
      <w:lang w:eastAsia="en-US"/>
    </w:rPr>
  </w:style>
  <w:style w:type="paragraph" w:customStyle="1" w:styleId="74">
    <w:name w:val="吹き出し7"/>
    <w:basedOn w:val="a1"/>
    <w:rsid w:val="002B7CCA"/>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2B7CCA"/>
  </w:style>
  <w:style w:type="character" w:customStyle="1" w:styleId="5c">
    <w:name w:val="コメント参照5"/>
    <w:rsid w:val="002B7CCA"/>
    <w:rPr>
      <w:sz w:val="16"/>
    </w:rPr>
  </w:style>
  <w:style w:type="paragraph" w:customStyle="1" w:styleId="5d">
    <w:name w:val="図表番号5"/>
    <w:basedOn w:val="a1"/>
    <w:rsid w:val="002B7CCA"/>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2B7CCA"/>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2B7CCA"/>
    <w:pPr>
      <w:ind w:left="851" w:hanging="284"/>
    </w:pPr>
  </w:style>
  <w:style w:type="paragraph" w:customStyle="1" w:styleId="5f">
    <w:name w:val="箇条書き5"/>
    <w:basedOn w:val="aa"/>
    <w:rsid w:val="002B7CCA"/>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2B7CCA"/>
    <w:pPr>
      <w:tabs>
        <w:tab w:val="clear" w:pos="644"/>
        <w:tab w:val="num" w:pos="1494"/>
      </w:tabs>
      <w:ind w:left="851" w:hanging="284"/>
    </w:pPr>
  </w:style>
  <w:style w:type="paragraph" w:customStyle="1" w:styleId="350">
    <w:name w:val="箇条書き 35"/>
    <w:basedOn w:val="251"/>
    <w:rsid w:val="002B7CCA"/>
    <w:pPr>
      <w:ind w:left="1135"/>
    </w:pPr>
  </w:style>
  <w:style w:type="paragraph" w:customStyle="1" w:styleId="252">
    <w:name w:val="一覧 25"/>
    <w:basedOn w:val="aa"/>
    <w:rsid w:val="002B7CCA"/>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2B7CCA"/>
    <w:pPr>
      <w:ind w:left="1135"/>
    </w:pPr>
  </w:style>
  <w:style w:type="paragraph" w:customStyle="1" w:styleId="450">
    <w:name w:val="一覧 45"/>
    <w:basedOn w:val="351"/>
    <w:rsid w:val="002B7CCA"/>
    <w:pPr>
      <w:ind w:left="1418"/>
    </w:pPr>
  </w:style>
  <w:style w:type="paragraph" w:customStyle="1" w:styleId="550">
    <w:name w:val="一覧 55"/>
    <w:basedOn w:val="450"/>
    <w:rsid w:val="002B7CCA"/>
    <w:pPr>
      <w:ind w:left="1702"/>
    </w:pPr>
  </w:style>
  <w:style w:type="paragraph" w:customStyle="1" w:styleId="451">
    <w:name w:val="箇条書き 45"/>
    <w:basedOn w:val="350"/>
    <w:rsid w:val="002B7CCA"/>
    <w:pPr>
      <w:ind w:left="1418"/>
    </w:pPr>
  </w:style>
  <w:style w:type="paragraph" w:customStyle="1" w:styleId="551">
    <w:name w:val="箇条書き 55"/>
    <w:basedOn w:val="451"/>
    <w:rsid w:val="002B7CCA"/>
    <w:pPr>
      <w:ind w:left="1702"/>
    </w:pPr>
  </w:style>
  <w:style w:type="paragraph" w:customStyle="1" w:styleId="5f0">
    <w:name w:val="コメント文字列5"/>
    <w:basedOn w:val="a1"/>
    <w:rsid w:val="002B7CCA"/>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2B7CCA"/>
    <w:rPr>
      <w:b/>
      <w:bCs/>
    </w:rPr>
  </w:style>
  <w:style w:type="paragraph" w:customStyle="1" w:styleId="5f2">
    <w:name w:val="見出しマップ5"/>
    <w:basedOn w:val="a1"/>
    <w:rsid w:val="002B7CCA"/>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2B7CCA"/>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2B7CCA"/>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2B7CCA"/>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2B7CCA"/>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2B7CCA"/>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2B7CCA"/>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2B7CC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2B7CC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2B7CCA"/>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2B7CCA"/>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2B7CCA"/>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2B7CCA"/>
    <w:pPr>
      <w:overflowPunct w:val="0"/>
      <w:autoSpaceDE w:val="0"/>
      <w:autoSpaceDN w:val="0"/>
      <w:adjustRightInd w:val="0"/>
      <w:textAlignment w:val="baseline"/>
    </w:pPr>
    <w:rPr>
      <w:rFonts w:eastAsia="Osaka"/>
      <w:lang w:eastAsia="zh-CN"/>
    </w:rPr>
  </w:style>
  <w:style w:type="character" w:customStyle="1" w:styleId="qqqChar">
    <w:name w:val="qqq Char"/>
    <w:link w:val="qqq"/>
    <w:rsid w:val="002B7CCA"/>
    <w:rPr>
      <w:rFonts w:ascii="Arial" w:eastAsia="Osaka" w:hAnsi="Arial"/>
      <w:sz w:val="22"/>
      <w:lang w:val="en-GB" w:eastAsia="zh-CN"/>
    </w:rPr>
  </w:style>
  <w:style w:type="paragraph" w:customStyle="1" w:styleId="CharChar32">
    <w:name w:val="Char Char32"/>
    <w:semiHidden/>
    <w:rsid w:val="002B7C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2B7C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2B7CCA"/>
    <w:rPr>
      <w:rFonts w:ascii="Helvetica" w:hAnsi="Helvetica" w:cs="Helvetica" w:hint="default"/>
      <w:sz w:val="22"/>
      <w:lang w:val="en-GB" w:eastAsia="en-US" w:bidi="ar-SA"/>
    </w:rPr>
  </w:style>
  <w:style w:type="character" w:customStyle="1" w:styleId="CharChar210">
    <w:name w:val="Char Char210"/>
    <w:rsid w:val="002B7CCA"/>
    <w:rPr>
      <w:rFonts w:ascii="Helvetica" w:hAnsi="Helvetica" w:cs="Helvetica" w:hint="default"/>
      <w:lang w:val="en-GB" w:eastAsia="en-US" w:bidi="ar-SA"/>
    </w:rPr>
  </w:style>
  <w:style w:type="character" w:customStyle="1" w:styleId="CharChar51">
    <w:name w:val="Char Char51"/>
    <w:rsid w:val="002B7CCA"/>
    <w:rPr>
      <w:rFonts w:ascii="Helvetica" w:hAnsi="Helvetica" w:cs="Helvetica" w:hint="default"/>
      <w:sz w:val="28"/>
      <w:lang w:val="en-GB" w:eastAsia="en-US" w:bidi="ar-SA"/>
    </w:rPr>
  </w:style>
  <w:style w:type="character" w:customStyle="1" w:styleId="CharChar211">
    <w:name w:val="Char Char211"/>
    <w:rsid w:val="002B7CCA"/>
    <w:rPr>
      <w:rFonts w:ascii="Osaka" w:hAnsi="Osaka"/>
      <w:lang w:val="en-GB" w:eastAsia="en-US"/>
    </w:rPr>
  </w:style>
  <w:style w:type="character" w:customStyle="1" w:styleId="CharChar61">
    <w:name w:val="Char Char61"/>
    <w:rsid w:val="002B7CCA"/>
    <w:rPr>
      <w:rFonts w:ascii="Helvetica" w:eastAsia="Bookman" w:hAnsi="Helvetica"/>
      <w:sz w:val="32"/>
      <w:lang w:val="en-GB" w:eastAsia="en-US" w:bidi="ar-SA"/>
    </w:rPr>
  </w:style>
  <w:style w:type="character" w:customStyle="1" w:styleId="CharChar161">
    <w:name w:val="Char Char161"/>
    <w:rsid w:val="002B7CCA"/>
    <w:rPr>
      <w:rFonts w:ascii="Helvetica" w:eastAsia="Bookman" w:hAnsi="Helvetica"/>
      <w:lang w:val="en-GB" w:eastAsia="en-US" w:bidi="ar-SA"/>
    </w:rPr>
  </w:style>
  <w:style w:type="character" w:customStyle="1" w:styleId="CharChar141">
    <w:name w:val="Char Char141"/>
    <w:rsid w:val="002B7CCA"/>
    <w:rPr>
      <w:rFonts w:ascii="Helvetica" w:eastAsia="Bookman" w:hAnsi="Helvetica"/>
      <w:sz w:val="36"/>
      <w:lang w:val="en-GB" w:eastAsia="en-US" w:bidi="ar-SA"/>
    </w:rPr>
  </w:style>
  <w:style w:type="paragraph" w:customStyle="1" w:styleId="CarCar1CharCharCarCar1">
    <w:name w:val="Car Car1 Char Char Car Car1"/>
    <w:semiHidden/>
    <w:rsid w:val="002B7CCA"/>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B7CCA"/>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2B7CCA"/>
    <w:rPr>
      <w:rFonts w:ascii="Helvetica" w:hAnsi="Helvetica"/>
      <w:lang w:val="en-GB" w:eastAsia="en-US"/>
    </w:rPr>
  </w:style>
  <w:style w:type="character" w:customStyle="1" w:styleId="CharChar171">
    <w:name w:val="Char Char171"/>
    <w:rsid w:val="002B7CCA"/>
    <w:rPr>
      <w:rFonts w:ascii="Calibri" w:hAnsi="Calibri" w:cs="Calibri"/>
      <w:shd w:val="clear" w:color="auto" w:fill="000080"/>
      <w:lang w:val="en-GB" w:eastAsia="en-US"/>
    </w:rPr>
  </w:style>
  <w:style w:type="character" w:customStyle="1" w:styleId="CharChar191">
    <w:name w:val="Char Char191"/>
    <w:rsid w:val="002B7CCA"/>
    <w:rPr>
      <w:rFonts w:ascii="Osaka" w:hAnsi="Osaka"/>
      <w:lang w:val="en-GB"/>
    </w:rPr>
  </w:style>
  <w:style w:type="character" w:customStyle="1" w:styleId="CharChar201">
    <w:name w:val="Char Char201"/>
    <w:rsid w:val="002B7CCA"/>
    <w:rPr>
      <w:rFonts w:ascii="Calibri" w:hAnsi="Calibri" w:cs="Calibri"/>
      <w:sz w:val="16"/>
      <w:szCs w:val="16"/>
      <w:lang w:val="en-GB" w:eastAsia="en-US"/>
    </w:rPr>
  </w:style>
  <w:style w:type="character" w:customStyle="1" w:styleId="CharChar301">
    <w:name w:val="Char Char301"/>
    <w:rsid w:val="002B7CCA"/>
    <w:rPr>
      <w:rFonts w:ascii="Helvetica" w:hAnsi="Helvetica"/>
      <w:lang w:val="en-GB" w:eastAsia="en-US"/>
    </w:rPr>
  </w:style>
  <w:style w:type="character" w:customStyle="1" w:styleId="CharChar261">
    <w:name w:val="Char Char261"/>
    <w:rsid w:val="002B7CCA"/>
    <w:rPr>
      <w:rFonts w:ascii="Osaka" w:hAnsi="Osaka"/>
      <w:lang w:val="en-GB" w:eastAsia="en-US"/>
    </w:rPr>
  </w:style>
  <w:style w:type="character" w:customStyle="1" w:styleId="CharChar271">
    <w:name w:val="Char Char271"/>
    <w:rsid w:val="002B7CCA"/>
    <w:rPr>
      <w:rFonts w:ascii="Helvetica" w:hAnsi="Helvetica"/>
      <w:b/>
      <w:i/>
      <w:noProof/>
      <w:sz w:val="18"/>
      <w:lang w:val="en-GB" w:eastAsia="en-US"/>
    </w:rPr>
  </w:style>
  <w:style w:type="character" w:customStyle="1" w:styleId="CharChar111">
    <w:name w:val="Char Char111"/>
    <w:rsid w:val="002B7CCA"/>
    <w:rPr>
      <w:lang w:val="en-GB" w:eastAsia="en-US" w:bidi="ar-SA"/>
    </w:rPr>
  </w:style>
  <w:style w:type="paragraph" w:customStyle="1" w:styleId="CarCar51">
    <w:name w:val="Car Car51"/>
    <w:semiHidden/>
    <w:rsid w:val="002B7CCA"/>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2B7CCA"/>
    <w:rPr>
      <w:rFonts w:ascii="Helvetica" w:hAnsi="Helvetica"/>
      <w:sz w:val="36"/>
      <w:lang w:val="en-GB"/>
    </w:rPr>
  </w:style>
  <w:style w:type="character" w:customStyle="1" w:styleId="CharChar131">
    <w:name w:val="Char Char131"/>
    <w:semiHidden/>
    <w:rsid w:val="002B7CCA"/>
    <w:rPr>
      <w:rFonts w:ascii="Bookman" w:eastAsia="Bookman" w:hAnsi="Bookman" w:hint="eastAsia"/>
      <w:lang w:val="en-GB" w:eastAsia="en-US" w:bidi="ar-SA"/>
    </w:rPr>
  </w:style>
  <w:style w:type="character" w:customStyle="1" w:styleId="Absatz-Standardschriftart6">
    <w:name w:val="Absatz-Standardschriftart6"/>
    <w:rsid w:val="002B7CCA"/>
  </w:style>
  <w:style w:type="character" w:customStyle="1" w:styleId="Absatz-Standardschriftart7">
    <w:name w:val="Absatz-Standardschriftart7"/>
    <w:rsid w:val="002B7CCA"/>
  </w:style>
  <w:style w:type="character" w:customStyle="1" w:styleId="KommentarthemaZchn">
    <w:name w:val="Kommentarthema Zchn"/>
    <w:rsid w:val="002B7CCA"/>
    <w:rPr>
      <w:b/>
      <w:bCs/>
      <w:lang w:val="en-GB" w:eastAsia="en-US" w:bidi="ar-SA"/>
    </w:rPr>
  </w:style>
  <w:style w:type="character" w:customStyle="1" w:styleId="Char50">
    <w:name w:val="批注主题 Char5"/>
    <w:rsid w:val="002B7CCA"/>
    <w:rPr>
      <w:b/>
      <w:bCs/>
      <w:lang w:eastAsia="en-US"/>
    </w:rPr>
  </w:style>
  <w:style w:type="character" w:customStyle="1" w:styleId="Char33">
    <w:name w:val="日期 Char3"/>
    <w:rsid w:val="002B7CCA"/>
    <w:rPr>
      <w:rFonts w:eastAsia="Osaka"/>
      <w:lang w:val="en-GB" w:eastAsia="en-US"/>
    </w:rPr>
  </w:style>
  <w:style w:type="paragraph" w:customStyle="1" w:styleId="GridTable35">
    <w:name w:val="Grid Table 35"/>
    <w:basedOn w:val="10"/>
    <w:next w:val="a1"/>
    <w:uiPriority w:val="39"/>
    <w:qFormat/>
    <w:rsid w:val="002B7C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B7CCA"/>
    <w:rPr>
      <w:i/>
      <w:iCs/>
      <w:color w:val="808080"/>
    </w:rPr>
  </w:style>
  <w:style w:type="character" w:customStyle="1" w:styleId="PlainTable45">
    <w:name w:val="Plain Table 45"/>
    <w:uiPriority w:val="21"/>
    <w:qFormat/>
    <w:rsid w:val="002B7CCA"/>
    <w:rPr>
      <w:b/>
      <w:bCs/>
      <w:i/>
      <w:iCs/>
      <w:color w:val="4F81BD"/>
    </w:rPr>
  </w:style>
  <w:style w:type="character" w:customStyle="1" w:styleId="PlainTable55">
    <w:name w:val="Plain Table 55"/>
    <w:uiPriority w:val="31"/>
    <w:qFormat/>
    <w:rsid w:val="002B7CCA"/>
    <w:rPr>
      <w:smallCaps/>
      <w:color w:val="C0504D"/>
      <w:u w:val="single"/>
    </w:rPr>
  </w:style>
  <w:style w:type="character" w:customStyle="1" w:styleId="TableGridLight5">
    <w:name w:val="Table Grid Light5"/>
    <w:uiPriority w:val="32"/>
    <w:qFormat/>
    <w:rsid w:val="002B7CCA"/>
    <w:rPr>
      <w:b/>
      <w:bCs/>
      <w:smallCaps/>
      <w:color w:val="C0504D"/>
      <w:spacing w:val="5"/>
      <w:u w:val="single"/>
    </w:rPr>
  </w:style>
  <w:style w:type="character" w:customStyle="1" w:styleId="GridTable1Light5">
    <w:name w:val="Grid Table 1 Light5"/>
    <w:uiPriority w:val="33"/>
    <w:qFormat/>
    <w:rsid w:val="002B7CCA"/>
    <w:rPr>
      <w:b/>
      <w:bCs/>
      <w:smallCaps/>
      <w:spacing w:val="5"/>
    </w:rPr>
  </w:style>
  <w:style w:type="paragraph" w:customStyle="1" w:styleId="95">
    <w:name w:val="无间隔9"/>
    <w:qFormat/>
    <w:rsid w:val="002B7CCA"/>
    <w:rPr>
      <w:rFonts w:ascii="Osaka" w:eastAsia="宋体" w:hAnsi="Osaka" w:cs="Osaka"/>
      <w:lang w:val="en-GB" w:eastAsia="en-US"/>
    </w:rPr>
  </w:style>
  <w:style w:type="paragraph" w:customStyle="1" w:styleId="tah00">
    <w:name w:val="tah0"/>
    <w:basedOn w:val="a1"/>
    <w:rsid w:val="002B7CCA"/>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2B7CCA"/>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2B7CCA"/>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2B7CCA"/>
    <w:pPr>
      <w:overflowPunct w:val="0"/>
      <w:autoSpaceDE w:val="0"/>
      <w:autoSpaceDN w:val="0"/>
      <w:adjustRightInd w:val="0"/>
      <w:textAlignment w:val="baseline"/>
    </w:pPr>
    <w:rPr>
      <w:rFonts w:eastAsia="Osaka"/>
      <w:lang w:eastAsia="en-GB"/>
    </w:rPr>
  </w:style>
  <w:style w:type="character" w:customStyle="1" w:styleId="Char42">
    <w:name w:val="批注主题 Char4"/>
    <w:rsid w:val="002B7CCA"/>
    <w:rPr>
      <w:b/>
      <w:bCs/>
      <w:lang w:eastAsia="en-US"/>
    </w:rPr>
  </w:style>
  <w:style w:type="paragraph" w:customStyle="1" w:styleId="100">
    <w:name w:val="修订10"/>
    <w:hidden/>
    <w:semiHidden/>
    <w:rsid w:val="002B7CCA"/>
    <w:rPr>
      <w:rFonts w:ascii="Osaka" w:eastAsia="Bookman Old Style" w:hAnsi="Osaka" w:cs="Osaka"/>
      <w:lang w:val="en-GB" w:eastAsia="en-US"/>
    </w:rPr>
  </w:style>
  <w:style w:type="paragraph" w:customStyle="1" w:styleId="85">
    <w:name w:val="无间隔8"/>
    <w:qFormat/>
    <w:rsid w:val="002B7CCA"/>
    <w:rPr>
      <w:rFonts w:ascii="Osaka" w:eastAsia="宋体" w:hAnsi="Osaka" w:cs="Osaka"/>
      <w:lang w:val="en-GB" w:eastAsia="en-US"/>
    </w:rPr>
  </w:style>
  <w:style w:type="character" w:customStyle="1" w:styleId="UnresolvedMention4">
    <w:name w:val="Unresolved Mention4"/>
    <w:uiPriority w:val="99"/>
    <w:semiHidden/>
    <w:unhideWhenUsed/>
    <w:rsid w:val="002B7CCA"/>
    <w:rPr>
      <w:color w:val="808080"/>
      <w:shd w:val="clear" w:color="auto" w:fill="E6E6E6"/>
    </w:rPr>
  </w:style>
  <w:style w:type="character" w:customStyle="1" w:styleId="MediumShading1-Accent1Char">
    <w:name w:val="Medium Shading 1 - Accent 1 Char"/>
    <w:link w:val="1-1"/>
    <w:uiPriority w:val="1"/>
    <w:rsid w:val="002B7CCA"/>
    <w:rPr>
      <w:rFonts w:ascii="Helvetica" w:eastAsia="MS Gothic" w:hAnsi="Helvetica"/>
      <w:lang w:val="x-none" w:eastAsia="x-none"/>
    </w:rPr>
  </w:style>
  <w:style w:type="character" w:customStyle="1" w:styleId="MediumGrid2-Accent2Char">
    <w:name w:val="Medium Grid 2 - Accent 2 Char"/>
    <w:link w:val="2-2"/>
    <w:uiPriority w:val="29"/>
    <w:rsid w:val="002B7CCA"/>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2B7CCA"/>
    <w:rPr>
      <w:rFonts w:ascii="Helvetica" w:eastAsia="MS Gothic" w:hAnsi="Helvetica"/>
      <w:b/>
      <w:bCs/>
      <w:i/>
      <w:iCs/>
      <w:color w:val="4F81BD"/>
      <w:lang w:val="en-GB" w:eastAsia="en-GB"/>
    </w:rPr>
  </w:style>
  <w:style w:type="table" w:styleId="1-3">
    <w:name w:val="Medium Shading 1 Accent 3"/>
    <w:basedOn w:val="a3"/>
    <w:uiPriority w:val="29"/>
    <w:unhideWhenUsed/>
    <w:qFormat/>
    <w:rsid w:val="002B7CCA"/>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B7CCA"/>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B7CCA"/>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B7CCA"/>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B7CCA"/>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B7CCA"/>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7CCA"/>
  </w:style>
  <w:style w:type="numbering" w:customStyle="1" w:styleId="170">
    <w:name w:val="无列表17"/>
    <w:next w:val="a4"/>
    <w:semiHidden/>
    <w:rsid w:val="002B7CCA"/>
  </w:style>
  <w:style w:type="numbering" w:customStyle="1" w:styleId="171">
    <w:name w:val="リストなし17"/>
    <w:next w:val="a4"/>
    <w:uiPriority w:val="99"/>
    <w:semiHidden/>
    <w:unhideWhenUsed/>
    <w:rsid w:val="002B7CCA"/>
  </w:style>
  <w:style w:type="numbering" w:customStyle="1" w:styleId="NoList119">
    <w:name w:val="No List119"/>
    <w:next w:val="a4"/>
    <w:semiHidden/>
    <w:rsid w:val="002B7CCA"/>
  </w:style>
  <w:style w:type="numbering" w:customStyle="1" w:styleId="NoList36">
    <w:name w:val="No List36"/>
    <w:next w:val="a4"/>
    <w:semiHidden/>
    <w:rsid w:val="002B7CCA"/>
  </w:style>
  <w:style w:type="numbering" w:customStyle="1" w:styleId="NoList46">
    <w:name w:val="No List46"/>
    <w:next w:val="a4"/>
    <w:semiHidden/>
    <w:rsid w:val="002B7CCA"/>
  </w:style>
  <w:style w:type="numbering" w:customStyle="1" w:styleId="NoList1110">
    <w:name w:val="No List1110"/>
    <w:next w:val="a4"/>
    <w:semiHidden/>
    <w:rsid w:val="002B7CCA"/>
  </w:style>
  <w:style w:type="numbering" w:customStyle="1" w:styleId="NoList125">
    <w:name w:val="No List125"/>
    <w:next w:val="a4"/>
    <w:semiHidden/>
    <w:rsid w:val="002B7CCA"/>
  </w:style>
  <w:style w:type="numbering" w:customStyle="1" w:styleId="116">
    <w:name w:val="无列表116"/>
    <w:next w:val="a4"/>
    <w:semiHidden/>
    <w:rsid w:val="002B7CCA"/>
  </w:style>
  <w:style w:type="numbering" w:customStyle="1" w:styleId="NoList171">
    <w:name w:val="No List171"/>
    <w:next w:val="a4"/>
    <w:uiPriority w:val="99"/>
    <w:semiHidden/>
    <w:unhideWhenUsed/>
    <w:rsid w:val="002B7CCA"/>
  </w:style>
  <w:style w:type="numbering" w:customStyle="1" w:styleId="125">
    <w:name w:val="无列表125"/>
    <w:next w:val="a4"/>
    <w:semiHidden/>
    <w:rsid w:val="002B7CCA"/>
  </w:style>
  <w:style w:type="numbering" w:customStyle="1" w:styleId="NoList181">
    <w:name w:val="No List181"/>
    <w:next w:val="a4"/>
    <w:semiHidden/>
    <w:rsid w:val="002B7CCA"/>
  </w:style>
  <w:style w:type="numbering" w:customStyle="1" w:styleId="NoList37">
    <w:name w:val="No List37"/>
    <w:next w:val="a4"/>
    <w:uiPriority w:val="99"/>
    <w:semiHidden/>
    <w:unhideWhenUsed/>
    <w:rsid w:val="002B7CCA"/>
  </w:style>
  <w:style w:type="numbering" w:customStyle="1" w:styleId="180">
    <w:name w:val="无列表18"/>
    <w:next w:val="a4"/>
    <w:semiHidden/>
    <w:rsid w:val="002B7CCA"/>
  </w:style>
  <w:style w:type="numbering" w:customStyle="1" w:styleId="181">
    <w:name w:val="リストなし18"/>
    <w:next w:val="a4"/>
    <w:uiPriority w:val="99"/>
    <w:semiHidden/>
    <w:unhideWhenUsed/>
    <w:rsid w:val="002B7CCA"/>
  </w:style>
  <w:style w:type="numbering" w:customStyle="1" w:styleId="NoList120">
    <w:name w:val="No List120"/>
    <w:next w:val="a4"/>
    <w:semiHidden/>
    <w:rsid w:val="002B7CCA"/>
  </w:style>
  <w:style w:type="numbering" w:customStyle="1" w:styleId="NoList213">
    <w:name w:val="No List213"/>
    <w:next w:val="a4"/>
    <w:semiHidden/>
    <w:rsid w:val="002B7CCA"/>
  </w:style>
  <w:style w:type="numbering" w:customStyle="1" w:styleId="NoList38">
    <w:name w:val="No List38"/>
    <w:next w:val="a4"/>
    <w:semiHidden/>
    <w:rsid w:val="002B7CCA"/>
  </w:style>
  <w:style w:type="numbering" w:customStyle="1" w:styleId="NoList47">
    <w:name w:val="No List47"/>
    <w:next w:val="a4"/>
    <w:semiHidden/>
    <w:rsid w:val="002B7CCA"/>
  </w:style>
  <w:style w:type="numbering" w:customStyle="1" w:styleId="NoList214">
    <w:name w:val="No List214"/>
    <w:next w:val="a4"/>
    <w:semiHidden/>
    <w:rsid w:val="002B7CCA"/>
  </w:style>
  <w:style w:type="numbering" w:customStyle="1" w:styleId="NoList126">
    <w:name w:val="No List126"/>
    <w:next w:val="a4"/>
    <w:semiHidden/>
    <w:rsid w:val="002B7CCA"/>
  </w:style>
  <w:style w:type="numbering" w:customStyle="1" w:styleId="117">
    <w:name w:val="无列表117"/>
    <w:next w:val="a4"/>
    <w:semiHidden/>
    <w:rsid w:val="002B7CCA"/>
  </w:style>
  <w:style w:type="numbering" w:customStyle="1" w:styleId="NoList1113">
    <w:name w:val="No List1113"/>
    <w:next w:val="a4"/>
    <w:semiHidden/>
    <w:rsid w:val="002B7CCA"/>
  </w:style>
  <w:style w:type="numbering" w:customStyle="1" w:styleId="NoList172">
    <w:name w:val="No List172"/>
    <w:next w:val="a4"/>
    <w:uiPriority w:val="99"/>
    <w:semiHidden/>
    <w:unhideWhenUsed/>
    <w:rsid w:val="002B7CCA"/>
  </w:style>
  <w:style w:type="numbering" w:customStyle="1" w:styleId="126">
    <w:name w:val="无列表126"/>
    <w:next w:val="a4"/>
    <w:semiHidden/>
    <w:rsid w:val="002B7CCA"/>
  </w:style>
  <w:style w:type="numbering" w:customStyle="1" w:styleId="NoList182">
    <w:name w:val="No List182"/>
    <w:next w:val="a4"/>
    <w:semiHidden/>
    <w:rsid w:val="002B7CCA"/>
  </w:style>
  <w:style w:type="paragraph" w:customStyle="1" w:styleId="LightShading-Accent52">
    <w:name w:val="Light Shading - Accent 52"/>
    <w:uiPriority w:val="99"/>
    <w:semiHidden/>
    <w:rsid w:val="002B7CCA"/>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2B7CC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7CCA"/>
    <w:pPr>
      <w:autoSpaceDN w:val="0"/>
    </w:pPr>
    <w:rPr>
      <w:rFonts w:ascii="Osaka" w:eastAsia="宋体" w:hAnsi="Osaka" w:cs="Osaka"/>
      <w:lang w:val="en-GB" w:eastAsia="en-US"/>
    </w:rPr>
  </w:style>
  <w:style w:type="paragraph" w:customStyle="1" w:styleId="LightList-Accent33">
    <w:name w:val="Light List - Accent 33"/>
    <w:uiPriority w:val="99"/>
    <w:semiHidden/>
    <w:rsid w:val="002B7CCA"/>
    <w:pPr>
      <w:autoSpaceDN w:val="0"/>
    </w:pPr>
    <w:rPr>
      <w:rFonts w:ascii="Osaka" w:eastAsia="宋体" w:hAnsi="Osaka" w:cs="Osaka"/>
      <w:lang w:val="en-GB" w:eastAsia="en-US"/>
    </w:rPr>
  </w:style>
  <w:style w:type="paragraph" w:customStyle="1" w:styleId="ColorfulShading-Accent12">
    <w:name w:val="Colorful Shading - Accent 12"/>
    <w:uiPriority w:val="99"/>
    <w:rsid w:val="002B7CCA"/>
    <w:pPr>
      <w:autoSpaceDN w:val="0"/>
    </w:pPr>
    <w:rPr>
      <w:rFonts w:ascii="Osaka" w:eastAsia="宋体" w:hAnsi="Osaka" w:cs="Osaka"/>
      <w:lang w:val="en-GB" w:eastAsia="en-US"/>
    </w:rPr>
  </w:style>
  <w:style w:type="paragraph" w:customStyle="1" w:styleId="LightShading-Accent51">
    <w:name w:val="Light Shading - Accent 51"/>
    <w:uiPriority w:val="99"/>
    <w:semiHidden/>
    <w:rsid w:val="002B7CCA"/>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2B7CC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7CCA"/>
    <w:pPr>
      <w:autoSpaceDN w:val="0"/>
    </w:pPr>
    <w:rPr>
      <w:rFonts w:ascii="Osaka" w:eastAsia="宋体" w:hAnsi="Osaka" w:cs="Osaka"/>
      <w:lang w:val="en-GB" w:eastAsia="en-US"/>
    </w:rPr>
  </w:style>
  <w:style w:type="paragraph" w:customStyle="1" w:styleId="LightList-Accent32">
    <w:name w:val="Light List - Accent 32"/>
    <w:uiPriority w:val="99"/>
    <w:semiHidden/>
    <w:rsid w:val="002B7CCA"/>
    <w:pPr>
      <w:autoSpaceDN w:val="0"/>
    </w:pPr>
    <w:rPr>
      <w:rFonts w:ascii="Osaka" w:eastAsia="宋体" w:hAnsi="Osaka" w:cs="Osaka"/>
      <w:lang w:val="en-GB" w:eastAsia="en-US"/>
    </w:rPr>
  </w:style>
  <w:style w:type="paragraph" w:customStyle="1" w:styleId="ColorfulShading-Accent11">
    <w:name w:val="Colorful Shading - Accent 11"/>
    <w:uiPriority w:val="99"/>
    <w:rsid w:val="002B7CCA"/>
    <w:pPr>
      <w:autoSpaceDN w:val="0"/>
    </w:pPr>
    <w:rPr>
      <w:rFonts w:ascii="Osaka" w:eastAsia="宋体" w:hAnsi="Osaka" w:cs="Osaka"/>
      <w:lang w:val="en-GB" w:eastAsia="en-US"/>
    </w:rPr>
  </w:style>
  <w:style w:type="character" w:customStyle="1" w:styleId="2ff3">
    <w:name w:val="未处理的提及2"/>
    <w:uiPriority w:val="52"/>
    <w:rsid w:val="002B7CCA"/>
    <w:rPr>
      <w:color w:val="808080"/>
      <w:shd w:val="clear" w:color="auto" w:fill="E6E6E6"/>
    </w:rPr>
  </w:style>
  <w:style w:type="character" w:customStyle="1" w:styleId="1ffd">
    <w:name w:val="未处理的提及1"/>
    <w:uiPriority w:val="52"/>
    <w:rsid w:val="002B7CCA"/>
    <w:rPr>
      <w:color w:val="808080"/>
      <w:shd w:val="clear" w:color="auto" w:fill="E6E6E6"/>
    </w:rPr>
  </w:style>
  <w:style w:type="character" w:customStyle="1" w:styleId="tlid-translation">
    <w:name w:val="tlid-translation"/>
    <w:rsid w:val="002B7CCA"/>
  </w:style>
  <w:style w:type="character" w:customStyle="1" w:styleId="B1Car">
    <w:name w:val="B1+ Car"/>
    <w:link w:val="B1"/>
    <w:rsid w:val="002B7CCA"/>
    <w:rPr>
      <w:rFonts w:ascii="Times New Roman" w:hAnsi="Times New Roman"/>
      <w:lang w:val="en-GB" w:eastAsia="en-US"/>
    </w:rPr>
  </w:style>
  <w:style w:type="paragraph" w:customStyle="1" w:styleId="101">
    <w:name w:val="无间隔10"/>
    <w:qFormat/>
    <w:rsid w:val="002B7CCA"/>
    <w:rPr>
      <w:rFonts w:ascii="Times New Roman" w:eastAsia="宋体" w:hAnsi="Times New Roman"/>
      <w:lang w:val="en-GB" w:eastAsia="en-US"/>
    </w:rPr>
  </w:style>
  <w:style w:type="paragraph" w:customStyle="1" w:styleId="LightShading-Accent53">
    <w:name w:val="Light Shading - Accent 53"/>
    <w:hidden/>
    <w:uiPriority w:val="99"/>
    <w:semiHidden/>
    <w:rsid w:val="002B7CCA"/>
    <w:rPr>
      <w:rFonts w:ascii="Times New Roman" w:eastAsia="宋体" w:hAnsi="Times New Roman"/>
      <w:lang w:val="en-GB" w:eastAsia="en-US"/>
    </w:rPr>
  </w:style>
  <w:style w:type="paragraph" w:customStyle="1" w:styleId="LightList-Accent53">
    <w:name w:val="Light List - Accent 53"/>
    <w:basedOn w:val="a1"/>
    <w:uiPriority w:val="34"/>
    <w:qFormat/>
    <w:rsid w:val="002B7CC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7CCA"/>
    <w:rPr>
      <w:rFonts w:ascii="Times New Roman" w:eastAsia="宋体" w:hAnsi="Times New Roman"/>
      <w:lang w:val="en-GB" w:eastAsia="en-US"/>
    </w:rPr>
  </w:style>
  <w:style w:type="character" w:customStyle="1" w:styleId="3fe">
    <w:name w:val="未处理的提及3"/>
    <w:uiPriority w:val="52"/>
    <w:rsid w:val="002B7CCA"/>
    <w:rPr>
      <w:color w:val="808080"/>
      <w:shd w:val="clear" w:color="auto" w:fill="E6E6E6"/>
    </w:rPr>
  </w:style>
  <w:style w:type="paragraph" w:customStyle="1" w:styleId="LightList-Accent34">
    <w:name w:val="Light List - Accent 34"/>
    <w:hidden/>
    <w:uiPriority w:val="99"/>
    <w:semiHidden/>
    <w:rsid w:val="002B7CCA"/>
    <w:rPr>
      <w:rFonts w:ascii="Times New Roman" w:eastAsia="宋体" w:hAnsi="Times New Roman"/>
      <w:lang w:val="en-GB" w:eastAsia="en-US"/>
    </w:rPr>
  </w:style>
  <w:style w:type="paragraph" w:customStyle="1" w:styleId="ColorfulShading-Accent13">
    <w:name w:val="Colorful Shading - Accent 13"/>
    <w:hidden/>
    <w:uiPriority w:val="99"/>
    <w:unhideWhenUsed/>
    <w:rsid w:val="002B7CCA"/>
    <w:rPr>
      <w:rFonts w:ascii="Times New Roman" w:eastAsia="宋体" w:hAnsi="Times New Roman"/>
      <w:lang w:val="en-GB" w:eastAsia="en-US"/>
    </w:rPr>
  </w:style>
  <w:style w:type="character" w:customStyle="1" w:styleId="UnresolvedMention5">
    <w:name w:val="Unresolved Mention5"/>
    <w:uiPriority w:val="99"/>
    <w:unhideWhenUsed/>
    <w:rsid w:val="002B7CCA"/>
    <w:rPr>
      <w:color w:val="808080"/>
      <w:shd w:val="clear" w:color="auto" w:fill="E6E6E6"/>
    </w:rPr>
  </w:style>
  <w:style w:type="character" w:customStyle="1" w:styleId="MediumGrid2Char1">
    <w:name w:val="Medium Grid 2 Char1"/>
    <w:link w:val="2ff4"/>
    <w:uiPriority w:val="1"/>
    <w:rsid w:val="002B7CCA"/>
    <w:rPr>
      <w:rFonts w:ascii="Arial" w:eastAsia="PMingLiU" w:hAnsi="Arial"/>
      <w:lang w:val="x-none" w:eastAsia="x-none"/>
    </w:rPr>
  </w:style>
  <w:style w:type="character" w:customStyle="1" w:styleId="ColorfulGrid-Accent1Char1">
    <w:name w:val="Colorful Grid - Accent 1 Char1"/>
    <w:uiPriority w:val="29"/>
    <w:rsid w:val="002B7CCA"/>
    <w:rPr>
      <w:rFonts w:ascii="Arial" w:eastAsia="PMingLiU" w:hAnsi="Arial"/>
      <w:i/>
      <w:iCs/>
      <w:color w:val="000000"/>
      <w:lang w:val="en-GB" w:eastAsia="en-GB"/>
    </w:rPr>
  </w:style>
  <w:style w:type="character" w:customStyle="1" w:styleId="LightShading-Accent2Char1">
    <w:name w:val="Light Shading - Accent 2 Char1"/>
    <w:uiPriority w:val="30"/>
    <w:rsid w:val="002B7CCA"/>
    <w:rPr>
      <w:rFonts w:ascii="Arial" w:eastAsia="PMingLiU" w:hAnsi="Arial"/>
      <w:b/>
      <w:bCs/>
      <w:i/>
      <w:iCs/>
      <w:color w:val="4F81BD"/>
      <w:lang w:val="en-GB" w:eastAsia="en-GB"/>
    </w:rPr>
  </w:style>
  <w:style w:type="table" w:styleId="-3">
    <w:name w:val="Colorful List Accent 3"/>
    <w:basedOn w:val="a3"/>
    <w:uiPriority w:val="29"/>
    <w:unhideWhenUsed/>
    <w:rsid w:val="002B7CC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2B7CC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B7CCA"/>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B7CCA"/>
    <w:rPr>
      <w:rFonts w:ascii="Calibri" w:eastAsia="Calibri" w:hAnsi="Calibri"/>
      <w:sz w:val="22"/>
      <w:szCs w:val="22"/>
      <w:lang w:eastAsia="en-GB"/>
    </w:rPr>
  </w:style>
  <w:style w:type="table" w:styleId="2ff4">
    <w:name w:val="Medium Grid 2"/>
    <w:basedOn w:val="a3"/>
    <w:link w:val="MediumGrid2Char1"/>
    <w:uiPriority w:val="1"/>
    <w:unhideWhenUsed/>
    <w:rsid w:val="002B7CCA"/>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B7CCA"/>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B7CCA"/>
    <w:rPr>
      <w:lang w:val="en-GB"/>
    </w:rPr>
  </w:style>
  <w:style w:type="paragraph" w:customStyle="1" w:styleId="B8">
    <w:name w:val="B8"/>
    <w:basedOn w:val="B7"/>
    <w:link w:val="B8Char"/>
    <w:qFormat/>
    <w:rsid w:val="002B7CCA"/>
    <w:pPr>
      <w:ind w:left="2552"/>
    </w:pPr>
    <w:rPr>
      <w:rFonts w:eastAsia="MS Mincho"/>
      <w:lang w:eastAsia="ja-JP"/>
    </w:rPr>
  </w:style>
  <w:style w:type="character" w:customStyle="1" w:styleId="B8Char">
    <w:name w:val="B8 Char"/>
    <w:link w:val="B8"/>
    <w:rsid w:val="002B7CCA"/>
    <w:rPr>
      <w:rFonts w:ascii="Times New Roman" w:eastAsia="MS Mincho" w:hAnsi="Times New Roman"/>
      <w:lang w:val="en-GB" w:eastAsia="ja-JP"/>
    </w:rPr>
  </w:style>
  <w:style w:type="paragraph" w:customStyle="1" w:styleId="BalloonText1">
    <w:name w:val="Balloon Text1"/>
    <w:basedOn w:val="a1"/>
    <w:rsid w:val="002B7C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B7CCA"/>
    <w:pPr>
      <w:overflowPunct w:val="0"/>
      <w:autoSpaceDE w:val="0"/>
      <w:autoSpaceDN w:val="0"/>
    </w:pPr>
    <w:rPr>
      <w:rFonts w:eastAsia="Calibri"/>
      <w:b/>
      <w:bCs/>
      <w:lang w:val="en-US"/>
    </w:rPr>
  </w:style>
  <w:style w:type="paragraph" w:customStyle="1" w:styleId="87">
    <w:name w:val="87"/>
    <w:basedOn w:val="a1"/>
    <w:rsid w:val="002B7CCA"/>
    <w:pPr>
      <w:overflowPunct w:val="0"/>
      <w:autoSpaceDE w:val="0"/>
      <w:autoSpaceDN w:val="0"/>
      <w:adjustRightInd w:val="0"/>
      <w:ind w:left="2269" w:hanging="284"/>
      <w:textAlignment w:val="baseline"/>
    </w:pPr>
    <w:rPr>
      <w:lang w:eastAsia="ja-JP"/>
    </w:rPr>
  </w:style>
  <w:style w:type="character" w:customStyle="1" w:styleId="NOChar2">
    <w:name w:val="NO Char2"/>
    <w:locked/>
    <w:rsid w:val="002B7CCA"/>
    <w:rPr>
      <w:lang w:eastAsia="en-US"/>
    </w:rPr>
  </w:style>
  <w:style w:type="paragraph" w:customStyle="1" w:styleId="TAHLeft">
    <w:name w:val="TAH + Left"/>
    <w:basedOn w:val="TAL"/>
    <w:rsid w:val="002B7CCA"/>
  </w:style>
  <w:style w:type="paragraph" w:customStyle="1" w:styleId="63-13">
    <w:name w:val=".6.3-13"/>
    <w:basedOn w:val="TAH"/>
    <w:rsid w:val="002B7CCA"/>
    <w:pPr>
      <w:jc w:val="left"/>
    </w:pPr>
    <w:rPr>
      <w:b w:val="0"/>
    </w:rPr>
  </w:style>
  <w:style w:type="character" w:customStyle="1" w:styleId="H10">
    <w:name w:val="H1_"/>
    <w:rsid w:val="002B7CC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7CCA"/>
    <w:rPr>
      <w:lang w:val="en-GB" w:eastAsia="en-US" w:bidi="ar-SA"/>
    </w:rPr>
  </w:style>
  <w:style w:type="character" w:customStyle="1" w:styleId="Heading2-">
    <w:name w:val="Heading 2-"/>
    <w:rsid w:val="002B7CC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7CC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7CCA"/>
    <w:rPr>
      <w:rFonts w:ascii="Arial" w:hAnsi="Arial"/>
      <w:sz w:val="32"/>
      <w:lang w:val="en-GB" w:eastAsia="en-US"/>
    </w:rPr>
  </w:style>
  <w:style w:type="paragraph" w:customStyle="1" w:styleId="TDC91">
    <w:name w:val="TDC 91"/>
    <w:basedOn w:val="80"/>
    <w:rsid w:val="002B7CC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B7CCA"/>
    <w:rPr>
      <w:rFonts w:eastAsia="MS Mincho"/>
      <w:lang w:val="en-GB" w:eastAsia="x-none"/>
    </w:rPr>
  </w:style>
  <w:style w:type="character" w:customStyle="1" w:styleId="HTMLPreformattedChar1">
    <w:name w:val="HTML Preformatted Char1"/>
    <w:rsid w:val="002B7CCA"/>
    <w:rPr>
      <w:rFonts w:ascii="Courier New" w:eastAsia="MS Mincho" w:hAnsi="Courier New"/>
      <w:lang w:val="en-GB" w:eastAsia="x-none"/>
    </w:rPr>
  </w:style>
  <w:style w:type="paragraph" w:customStyle="1" w:styleId="Epgrafe1">
    <w:name w:val="Epígrafe1"/>
    <w:basedOn w:val="a1"/>
    <w:next w:val="a1"/>
    <w:rsid w:val="002B7C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B7CCA"/>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2B7CCA"/>
    <w:pPr>
      <w:ind w:firstLineChars="200" w:firstLine="420"/>
    </w:pPr>
    <w:rPr>
      <w:rFonts w:eastAsia="宋体"/>
      <w:lang w:eastAsia="en-GB"/>
    </w:rPr>
  </w:style>
  <w:style w:type="paragraph" w:customStyle="1" w:styleId="B-Body">
    <w:name w:val="B-Body"/>
    <w:link w:val="B-BodyChar"/>
    <w:qFormat/>
    <w:rsid w:val="002B7C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B7CCA"/>
    <w:rPr>
      <w:rFonts w:ascii="Times New Roman" w:hAnsi="Times New Roman"/>
      <w:sz w:val="22"/>
      <w:lang w:val="en-GB" w:eastAsia="en-GB"/>
    </w:rPr>
  </w:style>
  <w:style w:type="paragraph" w:customStyle="1" w:styleId="4f8">
    <w:name w:val="列出段落4"/>
    <w:basedOn w:val="a1"/>
    <w:qFormat/>
    <w:rsid w:val="002B7CCA"/>
    <w:pPr>
      <w:ind w:firstLineChars="200" w:firstLine="420"/>
    </w:pPr>
    <w:rPr>
      <w:rFonts w:eastAsia="宋体"/>
      <w:lang w:eastAsia="en-GB"/>
    </w:rPr>
  </w:style>
  <w:style w:type="paragraph" w:customStyle="1" w:styleId="TF1">
    <w:name w:val="TF1"/>
    <w:link w:val="TFZchn"/>
    <w:rsid w:val="002B7CCA"/>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7CCA"/>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7CCA"/>
    <w:rPr>
      <w:rFonts w:ascii="Arial" w:hAnsi="Arial"/>
      <w:sz w:val="24"/>
      <w:lang w:val="en-GB"/>
    </w:rPr>
  </w:style>
  <w:style w:type="paragraph" w:customStyle="1" w:styleId="Commentnokia0">
    <w:name w:val="Comment nokia"/>
    <w:basedOn w:val="40"/>
    <w:rsid w:val="002B7CCA"/>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2B7CCA"/>
    <w:pPr>
      <w:ind w:firstLineChars="200" w:firstLine="420"/>
    </w:pPr>
    <w:rPr>
      <w:rFonts w:eastAsia="宋体"/>
      <w:lang w:eastAsia="en-GB"/>
    </w:rPr>
  </w:style>
  <w:style w:type="character" w:customStyle="1" w:styleId="Titre32">
    <w:name w:val="Titre 32"/>
    <w:rsid w:val="002B7CCA"/>
    <w:rPr>
      <w:rFonts w:ascii="Arial" w:hAnsi="Arial"/>
      <w:sz w:val="28"/>
      <w:szCs w:val="28"/>
      <w:lang w:val="en-GB" w:eastAsia="en-GB"/>
    </w:rPr>
  </w:style>
  <w:style w:type="character" w:customStyle="1" w:styleId="Titre31">
    <w:name w:val="Titre 31"/>
    <w:rsid w:val="002B7CCA"/>
    <w:rPr>
      <w:rFonts w:ascii="Arial" w:hAnsi="Arial"/>
      <w:sz w:val="28"/>
      <w:szCs w:val="28"/>
      <w:lang w:val="en-GB" w:eastAsia="en-GB"/>
    </w:rPr>
  </w:style>
  <w:style w:type="character" w:customStyle="1" w:styleId="trans">
    <w:name w:val="trans"/>
    <w:rsid w:val="002B7CCA"/>
  </w:style>
  <w:style w:type="character" w:customStyle="1" w:styleId="Head2A1">
    <w:name w:val="Head2A1"/>
    <w:rsid w:val="002B7CCA"/>
    <w:rPr>
      <w:rFonts w:ascii="Arial" w:eastAsia="MS Mincho" w:hAnsi="Arial" w:cs="Arial" w:hint="default"/>
      <w:sz w:val="32"/>
      <w:lang w:val="en-GB" w:eastAsia="en-US" w:bidi="ar-SA"/>
    </w:rPr>
  </w:style>
  <w:style w:type="character" w:customStyle="1" w:styleId="Heading7Char4">
    <w:name w:val="Heading 7 Char4"/>
    <w:rsid w:val="002B7CCA"/>
    <w:rPr>
      <w:rFonts w:ascii="Arial" w:eastAsia="Times New Roman" w:hAnsi="Arial"/>
    </w:rPr>
  </w:style>
  <w:style w:type="character" w:customStyle="1" w:styleId="Heading8Char4">
    <w:name w:val="Heading 8 Char4"/>
    <w:rsid w:val="002B7CCA"/>
    <w:rPr>
      <w:rFonts w:ascii="Arial" w:eastAsia="Times New Roman" w:hAnsi="Arial"/>
      <w:sz w:val="36"/>
    </w:rPr>
  </w:style>
  <w:style w:type="character" w:customStyle="1" w:styleId="Heading9Char3">
    <w:name w:val="Heading 9 Char3"/>
    <w:rsid w:val="002B7CCA"/>
    <w:rPr>
      <w:rFonts w:ascii="Arial" w:eastAsia="Times New Roman" w:hAnsi="Arial"/>
      <w:sz w:val="36"/>
    </w:rPr>
  </w:style>
  <w:style w:type="character" w:customStyle="1" w:styleId="FooterChar3">
    <w:name w:val="Footer Char3"/>
    <w:rsid w:val="002B7CCA"/>
    <w:rPr>
      <w:rFonts w:ascii="Arial" w:eastAsia="Times New Roman" w:hAnsi="Arial"/>
      <w:b/>
      <w:i/>
      <w:noProof/>
      <w:sz w:val="18"/>
    </w:rPr>
  </w:style>
  <w:style w:type="character" w:customStyle="1" w:styleId="CommentTextChar3">
    <w:name w:val="Comment Text Char3"/>
    <w:rsid w:val="002B7CCA"/>
    <w:rPr>
      <w:rFonts w:eastAsia="宋体"/>
      <w:lang w:val="en-GB"/>
    </w:rPr>
  </w:style>
  <w:style w:type="character" w:customStyle="1" w:styleId="DocumentMapChar2">
    <w:name w:val="Document Map Char2"/>
    <w:uiPriority w:val="99"/>
    <w:rsid w:val="002B7CCA"/>
    <w:rPr>
      <w:rFonts w:ascii="Tahoma" w:eastAsia="Times New Roman" w:hAnsi="Tahoma" w:cs="Tahoma"/>
      <w:shd w:val="clear" w:color="auto" w:fill="000080"/>
      <w:lang w:val="en-GB"/>
    </w:rPr>
  </w:style>
  <w:style w:type="character" w:customStyle="1" w:styleId="NoteHeadingChar2">
    <w:name w:val="Note Heading Char2"/>
    <w:rsid w:val="002B7CCA"/>
    <w:rPr>
      <w:lang w:val="x-none" w:eastAsia="x-none"/>
    </w:rPr>
  </w:style>
  <w:style w:type="character" w:customStyle="1" w:styleId="PlainTextChar4">
    <w:name w:val="Plain Text Char4"/>
    <w:rsid w:val="002B7CCA"/>
    <w:rPr>
      <w:rFonts w:ascii="Courier New" w:eastAsia="宋体" w:hAnsi="Courier New"/>
      <w:lang w:val="nb-NO"/>
    </w:rPr>
  </w:style>
  <w:style w:type="character" w:customStyle="1" w:styleId="BalloonTextChar2">
    <w:name w:val="Balloon Text Char2"/>
    <w:uiPriority w:val="99"/>
    <w:rsid w:val="002B7CCA"/>
    <w:rPr>
      <w:rFonts w:ascii="Tahoma" w:eastAsia="Times New Roman" w:hAnsi="Tahoma" w:cs="Tahoma"/>
      <w:sz w:val="16"/>
      <w:szCs w:val="16"/>
      <w:lang w:val="en-GB"/>
    </w:rPr>
  </w:style>
  <w:style w:type="character" w:customStyle="1" w:styleId="BodyTextIndentChar4">
    <w:name w:val="Body Text Indent Char4"/>
    <w:rsid w:val="002B7CCA"/>
    <w:rPr>
      <w:rFonts w:eastAsia="Batang"/>
      <w:lang w:val="en-GB"/>
    </w:rPr>
  </w:style>
  <w:style w:type="character" w:customStyle="1" w:styleId="BodyText2Char4">
    <w:name w:val="Body Text 2 Char4"/>
    <w:rsid w:val="002B7CCA"/>
    <w:rPr>
      <w:rFonts w:ascii="CG Times (WN)" w:eastAsia="Malgun Gothic" w:hAnsi="CG Times (WN)"/>
      <w:i/>
      <w:lang w:val="en-GB" w:eastAsia="ko-KR"/>
    </w:rPr>
  </w:style>
  <w:style w:type="character" w:customStyle="1" w:styleId="BodyText3Char4">
    <w:name w:val="Body Text 3 Char4"/>
    <w:rsid w:val="002B7CCA"/>
    <w:rPr>
      <w:rFonts w:ascii="CG Times (WN)" w:eastAsia="Osaka" w:hAnsi="CG Times (WN)"/>
      <w:color w:val="000000"/>
      <w:lang w:val="en-GB" w:eastAsia="ko-KR"/>
    </w:rPr>
  </w:style>
  <w:style w:type="character" w:customStyle="1" w:styleId="BodyTextIndent2Char4">
    <w:name w:val="Body Text Indent 2 Char4"/>
    <w:rsid w:val="002B7CCA"/>
    <w:rPr>
      <w:rFonts w:ascii="CG Times (WN)" w:hAnsi="CG Times (WN)"/>
      <w:lang w:val="en-GB"/>
    </w:rPr>
  </w:style>
  <w:style w:type="character" w:customStyle="1" w:styleId="HTMLPreformattedChar2">
    <w:name w:val="HTML Preformatted Char2"/>
    <w:rsid w:val="002B7CCA"/>
    <w:rPr>
      <w:rFonts w:ascii="Courier New" w:hAnsi="Courier New"/>
      <w:lang w:val="en-GB" w:eastAsia="x-none"/>
    </w:rPr>
  </w:style>
  <w:style w:type="paragraph" w:customStyle="1" w:styleId="wxs">
    <w:name w:val="wxs_正文"/>
    <w:basedOn w:val="a1"/>
    <w:qFormat/>
    <w:rsid w:val="002B7CC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2B7CCA"/>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B7CC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B7CCA"/>
    <w:rPr>
      <w:rFonts w:ascii="Times New Roman" w:eastAsia="宋体" w:hAnsi="Times New Roman"/>
      <w:b/>
      <w:bCs/>
      <w:kern w:val="44"/>
      <w:sz w:val="30"/>
      <w:szCs w:val="32"/>
      <w:lang w:val="en-GB" w:eastAsia="en-US"/>
    </w:rPr>
  </w:style>
  <w:style w:type="paragraph" w:customStyle="1" w:styleId="NOTE1">
    <w:name w:val="NOTE"/>
    <w:basedOn w:val="B30"/>
    <w:qFormat/>
    <w:rsid w:val="002B7CCA"/>
    <w:rPr>
      <w:rFonts w:eastAsia="宋体"/>
      <w:lang w:eastAsia="en-GB"/>
    </w:rPr>
  </w:style>
  <w:style w:type="numbering" w:customStyle="1" w:styleId="2ff5">
    <w:name w:val="无列表2"/>
    <w:next w:val="a4"/>
    <w:uiPriority w:val="99"/>
    <w:semiHidden/>
    <w:unhideWhenUsed/>
    <w:rsid w:val="002B7CCA"/>
  </w:style>
  <w:style w:type="numbering" w:customStyle="1" w:styleId="3ff1">
    <w:name w:val="无列表3"/>
    <w:next w:val="a4"/>
    <w:uiPriority w:val="99"/>
    <w:semiHidden/>
    <w:unhideWhenUsed/>
    <w:rsid w:val="002B7CCA"/>
  </w:style>
  <w:style w:type="table" w:customStyle="1" w:styleId="1ffe">
    <w:name w:val="网格型1"/>
    <w:basedOn w:val="a3"/>
    <w:next w:val="aff3"/>
    <w:rsid w:val="002B7CC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2B7CCA"/>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2B7CC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rsid w:val="002B7CCA"/>
    <w:pPr>
      <w:spacing w:after="120"/>
      <w:ind w:left="0" w:firstLine="0"/>
    </w:pPr>
    <w:rPr>
      <w:rFonts w:eastAsia="宋体"/>
      <w:b/>
      <w:lang w:eastAsia="en-GB"/>
    </w:rPr>
  </w:style>
  <w:style w:type="paragraph" w:customStyle="1" w:styleId="ReferenceLine">
    <w:name w:val="Reference Line"/>
    <w:basedOn w:val="af6"/>
    <w:rsid w:val="002B7CCA"/>
    <w:pPr>
      <w:widowControl w:val="0"/>
      <w:spacing w:after="120"/>
    </w:pPr>
    <w:rPr>
      <w:rFonts w:ascii="Arial" w:eastAsia="‚l‚r ‚oƒSƒVƒbƒN" w:hAnsi="Arial"/>
      <w:snapToGrid w:val="0"/>
      <w:lang w:eastAsia="en-GB"/>
    </w:rPr>
  </w:style>
  <w:style w:type="paragraph" w:customStyle="1" w:styleId="L3">
    <w:name w:val="L3"/>
    <w:rsid w:val="002B7C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B7C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B7CCA"/>
    <w:pPr>
      <w:spacing w:before="120" w:after="220"/>
    </w:pPr>
    <w:rPr>
      <w:rFonts w:ascii="Arial" w:eastAsia="MS Mincho" w:hAnsi="Arial"/>
      <w:noProof/>
      <w:lang w:val="en-US" w:eastAsia="en-US"/>
    </w:rPr>
  </w:style>
  <w:style w:type="paragraph" w:customStyle="1" w:styleId="nroaml">
    <w:name w:val="nroaml"/>
    <w:basedOn w:val="H6"/>
    <w:rsid w:val="002B7CC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B7CC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2B7CCA"/>
    <w:rPr>
      <w:b/>
    </w:rPr>
  </w:style>
  <w:style w:type="paragraph" w:customStyle="1" w:styleId="ActionPoint">
    <w:name w:val="ActionPoint"/>
    <w:basedOn w:val="a1"/>
    <w:rsid w:val="002B7CC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B7CC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B7CCA"/>
    <w:pPr>
      <w:pBdr>
        <w:top w:val="none" w:sz="0" w:space="0" w:color="auto"/>
      </w:pBdr>
      <w:tabs>
        <w:tab w:val="clear" w:pos="432"/>
        <w:tab w:val="num" w:pos="360"/>
      </w:tabs>
      <w:spacing w:before="480"/>
      <w:ind w:left="578" w:hanging="578"/>
      <w:outlineLvl w:val="1"/>
    </w:pPr>
    <w:rPr>
      <w:sz w:val="24"/>
    </w:rPr>
  </w:style>
  <w:style w:type="character" w:styleId="HTML6">
    <w:name w:val="HTML Code"/>
    <w:rsid w:val="002B7CCA"/>
    <w:rPr>
      <w:rFonts w:ascii="Arial Unicode MS" w:eastAsia="Arial Unicode MS" w:hAnsi="Arial Unicode MS" w:cs="Arial Unicode MS"/>
      <w:sz w:val="20"/>
      <w:szCs w:val="20"/>
    </w:rPr>
  </w:style>
  <w:style w:type="paragraph" w:customStyle="1" w:styleId="NormalAfter0pt">
    <w:name w:val="Normal + After:  0 pt"/>
    <w:basedOn w:val="a1"/>
    <w:rsid w:val="002B7CCA"/>
    <w:pPr>
      <w:autoSpaceDE w:val="0"/>
      <w:autoSpaceDN w:val="0"/>
      <w:adjustRightInd w:val="0"/>
      <w:spacing w:after="0"/>
    </w:pPr>
    <w:rPr>
      <w:rFonts w:ascii="Arial" w:eastAsia="宋体" w:hAnsi="Arial"/>
      <w:lang w:eastAsia="en-GB"/>
    </w:rPr>
  </w:style>
  <w:style w:type="character" w:customStyle="1" w:styleId="PTK">
    <w:name w:val="PTK"/>
    <w:semiHidden/>
    <w:rsid w:val="002B7CCA"/>
    <w:rPr>
      <w:rFonts w:ascii="Arial" w:hAnsi="Arial" w:cs="Arial"/>
      <w:color w:val="000080"/>
      <w:sz w:val="20"/>
      <w:szCs w:val="20"/>
    </w:rPr>
  </w:style>
  <w:style w:type="paragraph" w:customStyle="1" w:styleId="TdocList">
    <w:name w:val="Tdoc_List"/>
    <w:basedOn w:val="a1"/>
    <w:rsid w:val="002B7CC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7C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B7C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B7CCA"/>
    <w:pPr>
      <w:ind w:left="2836"/>
    </w:pPr>
    <w:rPr>
      <w:rFonts w:eastAsia="Times New Roman"/>
      <w:lang w:val="x-none"/>
    </w:rPr>
  </w:style>
  <w:style w:type="character" w:customStyle="1" w:styleId="Char24">
    <w:name w:val="批注文字 Char2"/>
    <w:qFormat/>
    <w:rsid w:val="002B7CCA"/>
    <w:rPr>
      <w:lang w:val="en-GB" w:eastAsia="en-US"/>
    </w:rPr>
  </w:style>
  <w:style w:type="paragraph" w:customStyle="1" w:styleId="T">
    <w:name w:val="T"/>
    <w:basedOn w:val="TAC"/>
    <w:rsid w:val="002B7CCA"/>
    <w:pPr>
      <w:overflowPunct w:val="0"/>
      <w:autoSpaceDE w:val="0"/>
      <w:autoSpaceDN w:val="0"/>
      <w:adjustRightInd w:val="0"/>
      <w:textAlignment w:val="baseline"/>
    </w:pPr>
    <w:rPr>
      <w:lang w:eastAsia="x-none"/>
    </w:rPr>
  </w:style>
  <w:style w:type="character" w:customStyle="1" w:styleId="Char25">
    <w:name w:val="页脚 Char2"/>
    <w:rsid w:val="002B7CCA"/>
    <w:rPr>
      <w:rFonts w:ascii="Arial" w:hAnsi="Arial"/>
      <w:b/>
      <w:i/>
      <w:noProof/>
      <w:sz w:val="18"/>
    </w:rPr>
  </w:style>
  <w:style w:type="character" w:customStyle="1" w:styleId="Char34">
    <w:name w:val="批注文字 Char3"/>
    <w:uiPriority w:val="99"/>
    <w:qFormat/>
    <w:rsid w:val="002B7CCA"/>
    <w:rPr>
      <w:lang w:val="en-GB" w:eastAsia="en-US"/>
    </w:rPr>
  </w:style>
  <w:style w:type="paragraph" w:customStyle="1" w:styleId="Pl0">
    <w:name w:val="Pl"/>
    <w:basedOn w:val="a1"/>
    <w:rsid w:val="002B7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2B7CCA"/>
    <w:pPr>
      <w:spacing w:after="0"/>
    </w:pPr>
    <w:rPr>
      <w:rFonts w:ascii="Calibri" w:eastAsia="Calibri" w:hAnsi="Calibri" w:cs="Calibri"/>
      <w:lang w:val="en-US" w:eastAsia="ja-JP"/>
    </w:rPr>
  </w:style>
  <w:style w:type="numbering" w:customStyle="1" w:styleId="135">
    <w:name w:val="목록 없음13"/>
    <w:next w:val="a4"/>
    <w:semiHidden/>
    <w:unhideWhenUsed/>
    <w:rsid w:val="002B7CCA"/>
  </w:style>
  <w:style w:type="numbering" w:customStyle="1" w:styleId="235">
    <w:name w:val="목록 없음23"/>
    <w:next w:val="a4"/>
    <w:semiHidden/>
    <w:rsid w:val="002B7CCA"/>
  </w:style>
  <w:style w:type="numbering" w:customStyle="1" w:styleId="NoList54">
    <w:name w:val="No List54"/>
    <w:next w:val="a4"/>
    <w:semiHidden/>
    <w:rsid w:val="002B7CCA"/>
  </w:style>
  <w:style w:type="numbering" w:customStyle="1" w:styleId="NoList63">
    <w:name w:val="No List63"/>
    <w:next w:val="a4"/>
    <w:semiHidden/>
    <w:rsid w:val="002B7CCA"/>
  </w:style>
  <w:style w:type="numbering" w:customStyle="1" w:styleId="NoList73">
    <w:name w:val="No List73"/>
    <w:next w:val="a4"/>
    <w:semiHidden/>
    <w:rsid w:val="002B7CCA"/>
  </w:style>
  <w:style w:type="numbering" w:customStyle="1" w:styleId="NoList83">
    <w:name w:val="No List83"/>
    <w:next w:val="a4"/>
    <w:semiHidden/>
    <w:rsid w:val="002B7CCA"/>
  </w:style>
  <w:style w:type="numbering" w:customStyle="1" w:styleId="NoList223">
    <w:name w:val="No List223"/>
    <w:next w:val="a4"/>
    <w:semiHidden/>
    <w:rsid w:val="002B7CCA"/>
  </w:style>
  <w:style w:type="numbering" w:customStyle="1" w:styleId="NoList93">
    <w:name w:val="No List93"/>
    <w:next w:val="a4"/>
    <w:semiHidden/>
    <w:rsid w:val="002B7CCA"/>
  </w:style>
  <w:style w:type="numbering" w:customStyle="1" w:styleId="NoList133">
    <w:name w:val="No List133"/>
    <w:next w:val="a4"/>
    <w:semiHidden/>
    <w:rsid w:val="002B7CCA"/>
  </w:style>
  <w:style w:type="numbering" w:customStyle="1" w:styleId="NoList233">
    <w:name w:val="No List233"/>
    <w:next w:val="a4"/>
    <w:semiHidden/>
    <w:rsid w:val="002B7CCA"/>
  </w:style>
  <w:style w:type="numbering" w:customStyle="1" w:styleId="NoList103">
    <w:name w:val="No List103"/>
    <w:next w:val="a4"/>
    <w:semiHidden/>
    <w:rsid w:val="002B7CCA"/>
  </w:style>
  <w:style w:type="numbering" w:customStyle="1" w:styleId="NoList143">
    <w:name w:val="No List143"/>
    <w:next w:val="a4"/>
    <w:semiHidden/>
    <w:rsid w:val="002B7CCA"/>
  </w:style>
  <w:style w:type="numbering" w:customStyle="1" w:styleId="NoList243">
    <w:name w:val="No List243"/>
    <w:next w:val="a4"/>
    <w:semiHidden/>
    <w:rsid w:val="002B7CCA"/>
  </w:style>
  <w:style w:type="numbering" w:customStyle="1" w:styleId="NoList313">
    <w:name w:val="No List313"/>
    <w:next w:val="a4"/>
    <w:semiHidden/>
    <w:rsid w:val="002B7CCA"/>
  </w:style>
  <w:style w:type="numbering" w:customStyle="1" w:styleId="NoList413">
    <w:name w:val="No List413"/>
    <w:next w:val="a4"/>
    <w:semiHidden/>
    <w:rsid w:val="002B7CCA"/>
  </w:style>
  <w:style w:type="numbering" w:customStyle="1" w:styleId="NoList513">
    <w:name w:val="No List513"/>
    <w:next w:val="a4"/>
    <w:semiHidden/>
    <w:rsid w:val="002B7CCA"/>
  </w:style>
  <w:style w:type="numbering" w:customStyle="1" w:styleId="NoList153">
    <w:name w:val="No List153"/>
    <w:next w:val="a4"/>
    <w:semiHidden/>
    <w:rsid w:val="002B7CCA"/>
  </w:style>
  <w:style w:type="numbering" w:customStyle="1" w:styleId="NoList163">
    <w:name w:val="No List163"/>
    <w:next w:val="a4"/>
    <w:semiHidden/>
    <w:rsid w:val="002B7CCA"/>
  </w:style>
  <w:style w:type="numbering" w:customStyle="1" w:styleId="NoList251">
    <w:name w:val="No List251"/>
    <w:next w:val="a4"/>
    <w:semiHidden/>
    <w:rsid w:val="002B7CCA"/>
  </w:style>
  <w:style w:type="numbering" w:customStyle="1" w:styleId="NoList321">
    <w:name w:val="No List321"/>
    <w:next w:val="a4"/>
    <w:semiHidden/>
    <w:unhideWhenUsed/>
    <w:rsid w:val="002B7CCA"/>
  </w:style>
  <w:style w:type="numbering" w:customStyle="1" w:styleId="1115">
    <w:name w:val="목록 없음111"/>
    <w:next w:val="a4"/>
    <w:semiHidden/>
    <w:unhideWhenUsed/>
    <w:rsid w:val="002B7CCA"/>
  </w:style>
  <w:style w:type="numbering" w:customStyle="1" w:styleId="2110">
    <w:name w:val="목록 없음211"/>
    <w:next w:val="a4"/>
    <w:semiHidden/>
    <w:rsid w:val="002B7CCA"/>
  </w:style>
  <w:style w:type="numbering" w:customStyle="1" w:styleId="NoList421">
    <w:name w:val="No List421"/>
    <w:next w:val="a4"/>
    <w:semiHidden/>
    <w:unhideWhenUsed/>
    <w:rsid w:val="002B7CCA"/>
  </w:style>
  <w:style w:type="numbering" w:customStyle="1" w:styleId="NoList521">
    <w:name w:val="No List521"/>
    <w:next w:val="a4"/>
    <w:semiHidden/>
    <w:rsid w:val="002B7CCA"/>
  </w:style>
  <w:style w:type="numbering" w:customStyle="1" w:styleId="NoList611">
    <w:name w:val="No List611"/>
    <w:next w:val="a4"/>
    <w:semiHidden/>
    <w:rsid w:val="002B7CCA"/>
  </w:style>
  <w:style w:type="numbering" w:customStyle="1" w:styleId="NoList711">
    <w:name w:val="No List711"/>
    <w:next w:val="a4"/>
    <w:semiHidden/>
    <w:rsid w:val="002B7CCA"/>
  </w:style>
  <w:style w:type="numbering" w:customStyle="1" w:styleId="NoList1121">
    <w:name w:val="No List1121"/>
    <w:next w:val="a4"/>
    <w:semiHidden/>
    <w:rsid w:val="002B7CCA"/>
  </w:style>
  <w:style w:type="numbering" w:customStyle="1" w:styleId="NoList2111">
    <w:name w:val="No List2111"/>
    <w:next w:val="a4"/>
    <w:semiHidden/>
    <w:rsid w:val="002B7CCA"/>
  </w:style>
  <w:style w:type="numbering" w:customStyle="1" w:styleId="NoList811">
    <w:name w:val="No List811"/>
    <w:next w:val="a4"/>
    <w:semiHidden/>
    <w:rsid w:val="002B7CCA"/>
  </w:style>
  <w:style w:type="numbering" w:customStyle="1" w:styleId="NoList1211">
    <w:name w:val="No List1211"/>
    <w:next w:val="a4"/>
    <w:semiHidden/>
    <w:rsid w:val="002B7CCA"/>
  </w:style>
  <w:style w:type="numbering" w:customStyle="1" w:styleId="NoList2211">
    <w:name w:val="No List2211"/>
    <w:next w:val="a4"/>
    <w:semiHidden/>
    <w:rsid w:val="002B7CCA"/>
  </w:style>
  <w:style w:type="numbering" w:customStyle="1" w:styleId="NoList911">
    <w:name w:val="No List911"/>
    <w:next w:val="a4"/>
    <w:semiHidden/>
    <w:rsid w:val="002B7CCA"/>
  </w:style>
  <w:style w:type="numbering" w:customStyle="1" w:styleId="NoList1311">
    <w:name w:val="No List1311"/>
    <w:next w:val="a4"/>
    <w:semiHidden/>
    <w:rsid w:val="002B7CCA"/>
  </w:style>
  <w:style w:type="numbering" w:customStyle="1" w:styleId="NoList2311">
    <w:name w:val="No List2311"/>
    <w:next w:val="a4"/>
    <w:semiHidden/>
    <w:rsid w:val="002B7CCA"/>
  </w:style>
  <w:style w:type="numbering" w:customStyle="1" w:styleId="NoList1011">
    <w:name w:val="No List1011"/>
    <w:next w:val="a4"/>
    <w:semiHidden/>
    <w:rsid w:val="002B7CCA"/>
  </w:style>
  <w:style w:type="numbering" w:customStyle="1" w:styleId="NoList1411">
    <w:name w:val="No List1411"/>
    <w:next w:val="a4"/>
    <w:semiHidden/>
    <w:rsid w:val="002B7CCA"/>
  </w:style>
  <w:style w:type="numbering" w:customStyle="1" w:styleId="NoList2411">
    <w:name w:val="No List2411"/>
    <w:next w:val="a4"/>
    <w:semiHidden/>
    <w:rsid w:val="002B7CCA"/>
  </w:style>
  <w:style w:type="numbering" w:customStyle="1" w:styleId="NoList3111">
    <w:name w:val="No List3111"/>
    <w:next w:val="a4"/>
    <w:semiHidden/>
    <w:rsid w:val="002B7CCA"/>
  </w:style>
  <w:style w:type="numbering" w:customStyle="1" w:styleId="NoList4111">
    <w:name w:val="No List4111"/>
    <w:next w:val="a4"/>
    <w:semiHidden/>
    <w:rsid w:val="002B7CCA"/>
  </w:style>
  <w:style w:type="numbering" w:customStyle="1" w:styleId="NoList5111">
    <w:name w:val="No List5111"/>
    <w:next w:val="a4"/>
    <w:semiHidden/>
    <w:rsid w:val="002B7CCA"/>
  </w:style>
  <w:style w:type="numbering" w:customStyle="1" w:styleId="NoList1511">
    <w:name w:val="No List1511"/>
    <w:next w:val="a4"/>
    <w:semiHidden/>
    <w:rsid w:val="002B7CCA"/>
  </w:style>
  <w:style w:type="numbering" w:customStyle="1" w:styleId="NoList1611">
    <w:name w:val="No List1611"/>
    <w:next w:val="a4"/>
    <w:semiHidden/>
    <w:rsid w:val="002B7CCA"/>
  </w:style>
  <w:style w:type="numbering" w:customStyle="1" w:styleId="NoList11111">
    <w:name w:val="No List11111"/>
    <w:next w:val="a4"/>
    <w:semiHidden/>
    <w:rsid w:val="002B7CCA"/>
  </w:style>
  <w:style w:type="numbering" w:customStyle="1" w:styleId="NoList191">
    <w:name w:val="No List191"/>
    <w:next w:val="a4"/>
    <w:uiPriority w:val="99"/>
    <w:semiHidden/>
    <w:unhideWhenUsed/>
    <w:rsid w:val="002B7CCA"/>
  </w:style>
  <w:style w:type="numbering" w:customStyle="1" w:styleId="NoList1101">
    <w:name w:val="No List1101"/>
    <w:next w:val="a4"/>
    <w:semiHidden/>
    <w:rsid w:val="002B7CCA"/>
  </w:style>
  <w:style w:type="numbering" w:customStyle="1" w:styleId="NoList261">
    <w:name w:val="No List261"/>
    <w:next w:val="a4"/>
    <w:semiHidden/>
    <w:rsid w:val="002B7CCA"/>
  </w:style>
  <w:style w:type="numbering" w:customStyle="1" w:styleId="NoList331">
    <w:name w:val="No List331"/>
    <w:next w:val="a4"/>
    <w:semiHidden/>
    <w:unhideWhenUsed/>
    <w:rsid w:val="002B7CCA"/>
  </w:style>
  <w:style w:type="numbering" w:customStyle="1" w:styleId="1212">
    <w:name w:val="목록 없음121"/>
    <w:next w:val="a4"/>
    <w:semiHidden/>
    <w:unhideWhenUsed/>
    <w:rsid w:val="002B7CCA"/>
  </w:style>
  <w:style w:type="numbering" w:customStyle="1" w:styleId="2210">
    <w:name w:val="목록 없음221"/>
    <w:next w:val="a4"/>
    <w:semiHidden/>
    <w:rsid w:val="002B7CCA"/>
  </w:style>
  <w:style w:type="numbering" w:customStyle="1" w:styleId="NoList431">
    <w:name w:val="No List431"/>
    <w:next w:val="a4"/>
    <w:semiHidden/>
    <w:unhideWhenUsed/>
    <w:rsid w:val="002B7CCA"/>
  </w:style>
  <w:style w:type="numbering" w:customStyle="1" w:styleId="NoList531">
    <w:name w:val="No List531"/>
    <w:next w:val="a4"/>
    <w:semiHidden/>
    <w:rsid w:val="002B7CCA"/>
  </w:style>
  <w:style w:type="numbering" w:customStyle="1" w:styleId="NoList621">
    <w:name w:val="No List621"/>
    <w:next w:val="a4"/>
    <w:semiHidden/>
    <w:rsid w:val="002B7CCA"/>
  </w:style>
  <w:style w:type="numbering" w:customStyle="1" w:styleId="NoList721">
    <w:name w:val="No List721"/>
    <w:next w:val="a4"/>
    <w:semiHidden/>
    <w:rsid w:val="002B7CCA"/>
  </w:style>
  <w:style w:type="numbering" w:customStyle="1" w:styleId="NoList1131">
    <w:name w:val="No List1131"/>
    <w:next w:val="a4"/>
    <w:semiHidden/>
    <w:rsid w:val="002B7CCA"/>
  </w:style>
  <w:style w:type="numbering" w:customStyle="1" w:styleId="NoList2121">
    <w:name w:val="No List2121"/>
    <w:next w:val="a4"/>
    <w:semiHidden/>
    <w:rsid w:val="002B7CCA"/>
  </w:style>
  <w:style w:type="numbering" w:customStyle="1" w:styleId="NoList821">
    <w:name w:val="No List821"/>
    <w:next w:val="a4"/>
    <w:semiHidden/>
    <w:rsid w:val="002B7CCA"/>
  </w:style>
  <w:style w:type="numbering" w:customStyle="1" w:styleId="NoList1221">
    <w:name w:val="No List1221"/>
    <w:next w:val="a4"/>
    <w:semiHidden/>
    <w:rsid w:val="002B7CCA"/>
  </w:style>
  <w:style w:type="numbering" w:customStyle="1" w:styleId="NoList2221">
    <w:name w:val="No List2221"/>
    <w:next w:val="a4"/>
    <w:semiHidden/>
    <w:rsid w:val="002B7CCA"/>
  </w:style>
  <w:style w:type="numbering" w:customStyle="1" w:styleId="NoList921">
    <w:name w:val="No List921"/>
    <w:next w:val="a4"/>
    <w:semiHidden/>
    <w:rsid w:val="002B7CCA"/>
  </w:style>
  <w:style w:type="numbering" w:customStyle="1" w:styleId="NoList1321">
    <w:name w:val="No List1321"/>
    <w:next w:val="a4"/>
    <w:semiHidden/>
    <w:rsid w:val="002B7CCA"/>
  </w:style>
  <w:style w:type="numbering" w:customStyle="1" w:styleId="NoList2321">
    <w:name w:val="No List2321"/>
    <w:next w:val="a4"/>
    <w:semiHidden/>
    <w:rsid w:val="002B7CCA"/>
  </w:style>
  <w:style w:type="numbering" w:customStyle="1" w:styleId="NoList1021">
    <w:name w:val="No List1021"/>
    <w:next w:val="a4"/>
    <w:semiHidden/>
    <w:rsid w:val="002B7CCA"/>
  </w:style>
  <w:style w:type="numbering" w:customStyle="1" w:styleId="NoList1421">
    <w:name w:val="No List1421"/>
    <w:next w:val="a4"/>
    <w:semiHidden/>
    <w:rsid w:val="002B7CCA"/>
  </w:style>
  <w:style w:type="numbering" w:customStyle="1" w:styleId="NoList2421">
    <w:name w:val="No List2421"/>
    <w:next w:val="a4"/>
    <w:semiHidden/>
    <w:rsid w:val="002B7CCA"/>
  </w:style>
  <w:style w:type="numbering" w:customStyle="1" w:styleId="NoList3121">
    <w:name w:val="No List3121"/>
    <w:next w:val="a4"/>
    <w:semiHidden/>
    <w:rsid w:val="002B7CCA"/>
  </w:style>
  <w:style w:type="numbering" w:customStyle="1" w:styleId="NoList4121">
    <w:name w:val="No List4121"/>
    <w:next w:val="a4"/>
    <w:semiHidden/>
    <w:rsid w:val="002B7CCA"/>
  </w:style>
  <w:style w:type="numbering" w:customStyle="1" w:styleId="NoList5121">
    <w:name w:val="No List5121"/>
    <w:next w:val="a4"/>
    <w:semiHidden/>
    <w:rsid w:val="002B7CCA"/>
  </w:style>
  <w:style w:type="numbering" w:customStyle="1" w:styleId="NoList1521">
    <w:name w:val="No List1521"/>
    <w:next w:val="a4"/>
    <w:semiHidden/>
    <w:rsid w:val="002B7CCA"/>
  </w:style>
  <w:style w:type="numbering" w:customStyle="1" w:styleId="NoList1621">
    <w:name w:val="No List1621"/>
    <w:next w:val="a4"/>
    <w:semiHidden/>
    <w:rsid w:val="002B7CCA"/>
  </w:style>
  <w:style w:type="numbering" w:customStyle="1" w:styleId="NoList11121">
    <w:name w:val="No List11121"/>
    <w:next w:val="a4"/>
    <w:semiHidden/>
    <w:rsid w:val="002B7CCA"/>
  </w:style>
  <w:style w:type="numbering" w:customStyle="1" w:styleId="218">
    <w:name w:val="无列表21"/>
    <w:next w:val="a4"/>
    <w:uiPriority w:val="99"/>
    <w:semiHidden/>
    <w:unhideWhenUsed/>
    <w:rsid w:val="002B7CCA"/>
  </w:style>
  <w:style w:type="numbering" w:customStyle="1" w:styleId="316">
    <w:name w:val="无列表31"/>
    <w:next w:val="a4"/>
    <w:uiPriority w:val="99"/>
    <w:semiHidden/>
    <w:unhideWhenUsed/>
    <w:rsid w:val="002B7CCA"/>
  </w:style>
  <w:style w:type="numbering" w:customStyle="1" w:styleId="NoList201">
    <w:name w:val="No List201"/>
    <w:next w:val="a4"/>
    <w:semiHidden/>
    <w:rsid w:val="002B7CCA"/>
  </w:style>
  <w:style w:type="numbering" w:customStyle="1" w:styleId="NoList271">
    <w:name w:val="No List271"/>
    <w:next w:val="a4"/>
    <w:uiPriority w:val="99"/>
    <w:semiHidden/>
    <w:unhideWhenUsed/>
    <w:rsid w:val="002B7CCA"/>
  </w:style>
  <w:style w:type="numbering" w:customStyle="1" w:styleId="NoList281">
    <w:name w:val="No List281"/>
    <w:next w:val="a4"/>
    <w:uiPriority w:val="99"/>
    <w:semiHidden/>
    <w:unhideWhenUsed/>
    <w:rsid w:val="002B7CCA"/>
  </w:style>
  <w:style w:type="numbering" w:customStyle="1" w:styleId="4fa">
    <w:name w:val="无列表4"/>
    <w:next w:val="a4"/>
    <w:uiPriority w:val="99"/>
    <w:semiHidden/>
    <w:unhideWhenUsed/>
    <w:rsid w:val="002B7CCA"/>
  </w:style>
  <w:style w:type="character" w:customStyle="1" w:styleId="8Char2">
    <w:name w:val="标题 8 Char2"/>
    <w:rsid w:val="002B7CCA"/>
    <w:rPr>
      <w:rFonts w:ascii="Arial" w:eastAsia="Times New Roman" w:hAnsi="Arial"/>
      <w:sz w:val="36"/>
      <w:lang w:val="en-GB" w:eastAsia="en-GB"/>
    </w:rPr>
  </w:style>
  <w:style w:type="character" w:customStyle="1" w:styleId="9Char2">
    <w:name w:val="标题 9 Char2"/>
    <w:rsid w:val="002B7CCA"/>
    <w:rPr>
      <w:rFonts w:ascii="Arial" w:eastAsia="Times New Roman" w:hAnsi="Arial"/>
      <w:sz w:val="36"/>
      <w:lang w:val="en-GB" w:eastAsia="en-GB"/>
    </w:rPr>
  </w:style>
  <w:style w:type="character" w:customStyle="1" w:styleId="Char26">
    <w:name w:val="批注框文本 Char2"/>
    <w:rsid w:val="002B7CCA"/>
    <w:rPr>
      <w:rFonts w:ascii="Segoe UI" w:eastAsia="Times New Roman" w:hAnsi="Segoe UI"/>
      <w:sz w:val="18"/>
      <w:szCs w:val="18"/>
      <w:lang w:val="x-none" w:eastAsia="en-GB"/>
    </w:rPr>
  </w:style>
  <w:style w:type="character" w:customStyle="1" w:styleId="Char35">
    <w:name w:val="批注主题 Char3"/>
    <w:rsid w:val="002B7CCA"/>
    <w:rPr>
      <w:rFonts w:eastAsia="Times New Roman"/>
      <w:b/>
      <w:bCs/>
      <w:lang w:val="en-GB" w:eastAsia="en-GB"/>
    </w:rPr>
  </w:style>
  <w:style w:type="character" w:customStyle="1" w:styleId="Char27">
    <w:name w:val="文档结构图 Char2"/>
    <w:rsid w:val="002B7CCA"/>
    <w:rPr>
      <w:rFonts w:ascii="Tahoma" w:eastAsia="Times New Roman" w:hAnsi="Tahoma"/>
      <w:shd w:val="clear" w:color="auto" w:fill="000080"/>
      <w:lang w:val="en-GB" w:eastAsia="en-GB"/>
    </w:rPr>
  </w:style>
  <w:style w:type="character" w:customStyle="1" w:styleId="Char28">
    <w:name w:val="纯文本 Char2"/>
    <w:rsid w:val="002B7CCA"/>
    <w:rPr>
      <w:rFonts w:ascii="Courier New" w:eastAsia="Times New Roman" w:hAnsi="Courier New"/>
      <w:lang w:val="nb-NO" w:eastAsia="en-GB"/>
    </w:rPr>
  </w:style>
  <w:style w:type="numbering" w:customStyle="1" w:styleId="142">
    <w:name w:val="목록 없음14"/>
    <w:next w:val="a4"/>
    <w:semiHidden/>
    <w:unhideWhenUsed/>
    <w:rsid w:val="002B7CCA"/>
  </w:style>
  <w:style w:type="numbering" w:customStyle="1" w:styleId="245">
    <w:name w:val="목록 없음24"/>
    <w:next w:val="a4"/>
    <w:semiHidden/>
    <w:rsid w:val="002B7CCA"/>
  </w:style>
  <w:style w:type="numbering" w:customStyle="1" w:styleId="NoList55">
    <w:name w:val="No List55"/>
    <w:next w:val="a4"/>
    <w:semiHidden/>
    <w:rsid w:val="002B7CCA"/>
  </w:style>
  <w:style w:type="numbering" w:customStyle="1" w:styleId="NoList64">
    <w:name w:val="No List64"/>
    <w:next w:val="a4"/>
    <w:semiHidden/>
    <w:rsid w:val="002B7CCA"/>
  </w:style>
  <w:style w:type="numbering" w:customStyle="1" w:styleId="NoList74">
    <w:name w:val="No List74"/>
    <w:next w:val="a4"/>
    <w:semiHidden/>
    <w:rsid w:val="002B7CCA"/>
  </w:style>
  <w:style w:type="numbering" w:customStyle="1" w:styleId="NoList215">
    <w:name w:val="No List215"/>
    <w:next w:val="a4"/>
    <w:semiHidden/>
    <w:rsid w:val="002B7CCA"/>
  </w:style>
  <w:style w:type="numbering" w:customStyle="1" w:styleId="NoList84">
    <w:name w:val="No List84"/>
    <w:next w:val="a4"/>
    <w:semiHidden/>
    <w:rsid w:val="002B7CCA"/>
  </w:style>
  <w:style w:type="numbering" w:customStyle="1" w:styleId="NoList224">
    <w:name w:val="No List224"/>
    <w:next w:val="a4"/>
    <w:semiHidden/>
    <w:rsid w:val="002B7CCA"/>
  </w:style>
  <w:style w:type="numbering" w:customStyle="1" w:styleId="NoList94">
    <w:name w:val="No List94"/>
    <w:next w:val="a4"/>
    <w:semiHidden/>
    <w:rsid w:val="002B7CCA"/>
  </w:style>
  <w:style w:type="numbering" w:customStyle="1" w:styleId="NoList134">
    <w:name w:val="No List134"/>
    <w:next w:val="a4"/>
    <w:semiHidden/>
    <w:rsid w:val="002B7CCA"/>
  </w:style>
  <w:style w:type="numbering" w:customStyle="1" w:styleId="NoList234">
    <w:name w:val="No List234"/>
    <w:next w:val="a4"/>
    <w:semiHidden/>
    <w:rsid w:val="002B7CCA"/>
  </w:style>
  <w:style w:type="numbering" w:customStyle="1" w:styleId="NoList104">
    <w:name w:val="No List104"/>
    <w:next w:val="a4"/>
    <w:semiHidden/>
    <w:rsid w:val="002B7CCA"/>
  </w:style>
  <w:style w:type="numbering" w:customStyle="1" w:styleId="NoList144">
    <w:name w:val="No List144"/>
    <w:next w:val="a4"/>
    <w:semiHidden/>
    <w:rsid w:val="002B7CCA"/>
  </w:style>
  <w:style w:type="numbering" w:customStyle="1" w:styleId="NoList244">
    <w:name w:val="No List244"/>
    <w:next w:val="a4"/>
    <w:semiHidden/>
    <w:rsid w:val="002B7CCA"/>
  </w:style>
  <w:style w:type="numbering" w:customStyle="1" w:styleId="NoList314">
    <w:name w:val="No List314"/>
    <w:next w:val="a4"/>
    <w:semiHidden/>
    <w:rsid w:val="002B7CCA"/>
  </w:style>
  <w:style w:type="numbering" w:customStyle="1" w:styleId="NoList414">
    <w:name w:val="No List414"/>
    <w:next w:val="a4"/>
    <w:semiHidden/>
    <w:rsid w:val="002B7CCA"/>
  </w:style>
  <w:style w:type="numbering" w:customStyle="1" w:styleId="NoList514">
    <w:name w:val="No List514"/>
    <w:next w:val="a4"/>
    <w:semiHidden/>
    <w:rsid w:val="002B7CCA"/>
  </w:style>
  <w:style w:type="numbering" w:customStyle="1" w:styleId="NoList154">
    <w:name w:val="No List154"/>
    <w:next w:val="a4"/>
    <w:semiHidden/>
    <w:rsid w:val="002B7CCA"/>
  </w:style>
  <w:style w:type="numbering" w:customStyle="1" w:styleId="NoList164">
    <w:name w:val="No List164"/>
    <w:next w:val="a4"/>
    <w:semiHidden/>
    <w:rsid w:val="002B7CCA"/>
  </w:style>
  <w:style w:type="numbering" w:customStyle="1" w:styleId="NoList1114">
    <w:name w:val="No List1114"/>
    <w:next w:val="a4"/>
    <w:semiHidden/>
    <w:rsid w:val="002B7CCA"/>
  </w:style>
  <w:style w:type="numbering" w:customStyle="1" w:styleId="NoList252">
    <w:name w:val="No List252"/>
    <w:next w:val="a4"/>
    <w:semiHidden/>
    <w:rsid w:val="002B7CCA"/>
  </w:style>
  <w:style w:type="numbering" w:customStyle="1" w:styleId="NoList322">
    <w:name w:val="No List322"/>
    <w:next w:val="a4"/>
    <w:semiHidden/>
    <w:unhideWhenUsed/>
    <w:rsid w:val="002B7CCA"/>
  </w:style>
  <w:style w:type="numbering" w:customStyle="1" w:styleId="1124">
    <w:name w:val="목록 없음112"/>
    <w:next w:val="a4"/>
    <w:semiHidden/>
    <w:unhideWhenUsed/>
    <w:rsid w:val="002B7CCA"/>
  </w:style>
  <w:style w:type="numbering" w:customStyle="1" w:styleId="2120">
    <w:name w:val="목록 없음212"/>
    <w:next w:val="a4"/>
    <w:semiHidden/>
    <w:rsid w:val="002B7CCA"/>
  </w:style>
  <w:style w:type="numbering" w:customStyle="1" w:styleId="NoList422">
    <w:name w:val="No List422"/>
    <w:next w:val="a4"/>
    <w:semiHidden/>
    <w:unhideWhenUsed/>
    <w:rsid w:val="002B7CCA"/>
  </w:style>
  <w:style w:type="numbering" w:customStyle="1" w:styleId="NoList522">
    <w:name w:val="No List522"/>
    <w:next w:val="a4"/>
    <w:semiHidden/>
    <w:rsid w:val="002B7CCA"/>
  </w:style>
  <w:style w:type="numbering" w:customStyle="1" w:styleId="NoList612">
    <w:name w:val="No List612"/>
    <w:next w:val="a4"/>
    <w:semiHidden/>
    <w:rsid w:val="002B7CCA"/>
  </w:style>
  <w:style w:type="numbering" w:customStyle="1" w:styleId="NoList712">
    <w:name w:val="No List712"/>
    <w:next w:val="a4"/>
    <w:semiHidden/>
    <w:rsid w:val="002B7CCA"/>
  </w:style>
  <w:style w:type="numbering" w:customStyle="1" w:styleId="NoList1122">
    <w:name w:val="No List1122"/>
    <w:next w:val="a4"/>
    <w:semiHidden/>
    <w:rsid w:val="002B7CCA"/>
  </w:style>
  <w:style w:type="numbering" w:customStyle="1" w:styleId="NoList2112">
    <w:name w:val="No List2112"/>
    <w:next w:val="a4"/>
    <w:semiHidden/>
    <w:rsid w:val="002B7CCA"/>
  </w:style>
  <w:style w:type="numbering" w:customStyle="1" w:styleId="NoList812">
    <w:name w:val="No List812"/>
    <w:next w:val="a4"/>
    <w:semiHidden/>
    <w:rsid w:val="002B7CCA"/>
  </w:style>
  <w:style w:type="numbering" w:customStyle="1" w:styleId="NoList1212">
    <w:name w:val="No List1212"/>
    <w:next w:val="a4"/>
    <w:semiHidden/>
    <w:rsid w:val="002B7CCA"/>
  </w:style>
  <w:style w:type="numbering" w:customStyle="1" w:styleId="NoList2212">
    <w:name w:val="No List2212"/>
    <w:next w:val="a4"/>
    <w:semiHidden/>
    <w:rsid w:val="002B7CCA"/>
  </w:style>
  <w:style w:type="numbering" w:customStyle="1" w:styleId="NoList912">
    <w:name w:val="No List912"/>
    <w:next w:val="a4"/>
    <w:semiHidden/>
    <w:rsid w:val="002B7CCA"/>
  </w:style>
  <w:style w:type="numbering" w:customStyle="1" w:styleId="NoList1312">
    <w:name w:val="No List1312"/>
    <w:next w:val="a4"/>
    <w:semiHidden/>
    <w:rsid w:val="002B7CCA"/>
  </w:style>
  <w:style w:type="numbering" w:customStyle="1" w:styleId="NoList2312">
    <w:name w:val="No List2312"/>
    <w:next w:val="a4"/>
    <w:semiHidden/>
    <w:rsid w:val="002B7CCA"/>
  </w:style>
  <w:style w:type="numbering" w:customStyle="1" w:styleId="NoList1012">
    <w:name w:val="No List1012"/>
    <w:next w:val="a4"/>
    <w:semiHidden/>
    <w:rsid w:val="002B7CCA"/>
  </w:style>
  <w:style w:type="numbering" w:customStyle="1" w:styleId="NoList1412">
    <w:name w:val="No List1412"/>
    <w:next w:val="a4"/>
    <w:semiHidden/>
    <w:rsid w:val="002B7CCA"/>
  </w:style>
  <w:style w:type="numbering" w:customStyle="1" w:styleId="NoList2412">
    <w:name w:val="No List2412"/>
    <w:next w:val="a4"/>
    <w:semiHidden/>
    <w:rsid w:val="002B7CCA"/>
  </w:style>
  <w:style w:type="numbering" w:customStyle="1" w:styleId="NoList3112">
    <w:name w:val="No List3112"/>
    <w:next w:val="a4"/>
    <w:semiHidden/>
    <w:rsid w:val="002B7CCA"/>
  </w:style>
  <w:style w:type="numbering" w:customStyle="1" w:styleId="NoList4112">
    <w:name w:val="No List4112"/>
    <w:next w:val="a4"/>
    <w:semiHidden/>
    <w:rsid w:val="002B7CCA"/>
  </w:style>
  <w:style w:type="numbering" w:customStyle="1" w:styleId="NoList5112">
    <w:name w:val="No List5112"/>
    <w:next w:val="a4"/>
    <w:semiHidden/>
    <w:rsid w:val="002B7CCA"/>
  </w:style>
  <w:style w:type="numbering" w:customStyle="1" w:styleId="NoList1512">
    <w:name w:val="No List1512"/>
    <w:next w:val="a4"/>
    <w:semiHidden/>
    <w:rsid w:val="002B7CCA"/>
  </w:style>
  <w:style w:type="numbering" w:customStyle="1" w:styleId="NoList1612">
    <w:name w:val="No List1612"/>
    <w:next w:val="a4"/>
    <w:semiHidden/>
    <w:rsid w:val="002B7CCA"/>
  </w:style>
  <w:style w:type="numbering" w:customStyle="1" w:styleId="NoList11112">
    <w:name w:val="No List11112"/>
    <w:next w:val="a4"/>
    <w:semiHidden/>
    <w:rsid w:val="002B7CCA"/>
  </w:style>
  <w:style w:type="numbering" w:customStyle="1" w:styleId="NoList192">
    <w:name w:val="No List192"/>
    <w:next w:val="a4"/>
    <w:uiPriority w:val="99"/>
    <w:semiHidden/>
    <w:unhideWhenUsed/>
    <w:rsid w:val="002B7CCA"/>
  </w:style>
  <w:style w:type="numbering" w:customStyle="1" w:styleId="NoList1102">
    <w:name w:val="No List1102"/>
    <w:next w:val="a4"/>
    <w:uiPriority w:val="99"/>
    <w:semiHidden/>
    <w:rsid w:val="002B7CCA"/>
  </w:style>
  <w:style w:type="numbering" w:customStyle="1" w:styleId="NoList262">
    <w:name w:val="No List262"/>
    <w:next w:val="a4"/>
    <w:semiHidden/>
    <w:rsid w:val="002B7CCA"/>
  </w:style>
  <w:style w:type="numbering" w:customStyle="1" w:styleId="NoList332">
    <w:name w:val="No List332"/>
    <w:next w:val="a4"/>
    <w:semiHidden/>
    <w:unhideWhenUsed/>
    <w:rsid w:val="002B7CCA"/>
  </w:style>
  <w:style w:type="numbering" w:customStyle="1" w:styleId="1222">
    <w:name w:val="목록 없음122"/>
    <w:next w:val="a4"/>
    <w:semiHidden/>
    <w:unhideWhenUsed/>
    <w:rsid w:val="002B7CCA"/>
  </w:style>
  <w:style w:type="numbering" w:customStyle="1" w:styleId="2220">
    <w:name w:val="목록 없음222"/>
    <w:next w:val="a4"/>
    <w:semiHidden/>
    <w:rsid w:val="002B7CCA"/>
  </w:style>
  <w:style w:type="numbering" w:customStyle="1" w:styleId="NoList432">
    <w:name w:val="No List432"/>
    <w:next w:val="a4"/>
    <w:semiHidden/>
    <w:unhideWhenUsed/>
    <w:rsid w:val="002B7CCA"/>
  </w:style>
  <w:style w:type="numbering" w:customStyle="1" w:styleId="NoList532">
    <w:name w:val="No List532"/>
    <w:next w:val="a4"/>
    <w:semiHidden/>
    <w:rsid w:val="002B7CCA"/>
  </w:style>
  <w:style w:type="numbering" w:customStyle="1" w:styleId="NoList622">
    <w:name w:val="No List622"/>
    <w:next w:val="a4"/>
    <w:semiHidden/>
    <w:rsid w:val="002B7CCA"/>
  </w:style>
  <w:style w:type="numbering" w:customStyle="1" w:styleId="NoList722">
    <w:name w:val="No List722"/>
    <w:next w:val="a4"/>
    <w:semiHidden/>
    <w:rsid w:val="002B7CCA"/>
  </w:style>
  <w:style w:type="numbering" w:customStyle="1" w:styleId="NoList1132">
    <w:name w:val="No List1132"/>
    <w:next w:val="a4"/>
    <w:semiHidden/>
    <w:rsid w:val="002B7CCA"/>
  </w:style>
  <w:style w:type="numbering" w:customStyle="1" w:styleId="NoList2122">
    <w:name w:val="No List2122"/>
    <w:next w:val="a4"/>
    <w:semiHidden/>
    <w:rsid w:val="002B7CCA"/>
  </w:style>
  <w:style w:type="numbering" w:customStyle="1" w:styleId="NoList822">
    <w:name w:val="No List822"/>
    <w:next w:val="a4"/>
    <w:semiHidden/>
    <w:rsid w:val="002B7CCA"/>
  </w:style>
  <w:style w:type="numbering" w:customStyle="1" w:styleId="NoList1222">
    <w:name w:val="No List1222"/>
    <w:next w:val="a4"/>
    <w:semiHidden/>
    <w:rsid w:val="002B7CCA"/>
  </w:style>
  <w:style w:type="numbering" w:customStyle="1" w:styleId="NoList2222">
    <w:name w:val="No List2222"/>
    <w:next w:val="a4"/>
    <w:semiHidden/>
    <w:rsid w:val="002B7CCA"/>
  </w:style>
  <w:style w:type="numbering" w:customStyle="1" w:styleId="NoList922">
    <w:name w:val="No List922"/>
    <w:next w:val="a4"/>
    <w:semiHidden/>
    <w:rsid w:val="002B7CCA"/>
  </w:style>
  <w:style w:type="numbering" w:customStyle="1" w:styleId="NoList1322">
    <w:name w:val="No List1322"/>
    <w:next w:val="a4"/>
    <w:semiHidden/>
    <w:rsid w:val="002B7CCA"/>
  </w:style>
  <w:style w:type="numbering" w:customStyle="1" w:styleId="NoList2322">
    <w:name w:val="No List2322"/>
    <w:next w:val="a4"/>
    <w:semiHidden/>
    <w:rsid w:val="002B7CCA"/>
  </w:style>
  <w:style w:type="numbering" w:customStyle="1" w:styleId="NoList1022">
    <w:name w:val="No List1022"/>
    <w:next w:val="a4"/>
    <w:semiHidden/>
    <w:rsid w:val="002B7CCA"/>
  </w:style>
  <w:style w:type="numbering" w:customStyle="1" w:styleId="NoList1422">
    <w:name w:val="No List1422"/>
    <w:next w:val="a4"/>
    <w:semiHidden/>
    <w:rsid w:val="002B7CCA"/>
  </w:style>
  <w:style w:type="numbering" w:customStyle="1" w:styleId="NoList2422">
    <w:name w:val="No List2422"/>
    <w:next w:val="a4"/>
    <w:semiHidden/>
    <w:rsid w:val="002B7CCA"/>
  </w:style>
  <w:style w:type="numbering" w:customStyle="1" w:styleId="NoList3122">
    <w:name w:val="No List3122"/>
    <w:next w:val="a4"/>
    <w:semiHidden/>
    <w:rsid w:val="002B7CCA"/>
  </w:style>
  <w:style w:type="numbering" w:customStyle="1" w:styleId="NoList4122">
    <w:name w:val="No List4122"/>
    <w:next w:val="a4"/>
    <w:semiHidden/>
    <w:rsid w:val="002B7CCA"/>
  </w:style>
  <w:style w:type="numbering" w:customStyle="1" w:styleId="NoList5122">
    <w:name w:val="No List5122"/>
    <w:next w:val="a4"/>
    <w:semiHidden/>
    <w:rsid w:val="002B7CCA"/>
  </w:style>
  <w:style w:type="numbering" w:customStyle="1" w:styleId="NoList1522">
    <w:name w:val="No List1522"/>
    <w:next w:val="a4"/>
    <w:semiHidden/>
    <w:rsid w:val="002B7CCA"/>
  </w:style>
  <w:style w:type="numbering" w:customStyle="1" w:styleId="NoList1622">
    <w:name w:val="No List1622"/>
    <w:next w:val="a4"/>
    <w:semiHidden/>
    <w:rsid w:val="002B7CCA"/>
  </w:style>
  <w:style w:type="numbering" w:customStyle="1" w:styleId="NoList11122">
    <w:name w:val="No List11122"/>
    <w:next w:val="a4"/>
    <w:semiHidden/>
    <w:rsid w:val="002B7CCA"/>
  </w:style>
  <w:style w:type="numbering" w:customStyle="1" w:styleId="227">
    <w:name w:val="无列表22"/>
    <w:next w:val="a4"/>
    <w:uiPriority w:val="99"/>
    <w:semiHidden/>
    <w:unhideWhenUsed/>
    <w:rsid w:val="002B7CCA"/>
  </w:style>
  <w:style w:type="numbering" w:customStyle="1" w:styleId="325">
    <w:name w:val="无列表32"/>
    <w:next w:val="a4"/>
    <w:uiPriority w:val="99"/>
    <w:semiHidden/>
    <w:unhideWhenUsed/>
    <w:rsid w:val="002B7CCA"/>
  </w:style>
  <w:style w:type="numbering" w:customStyle="1" w:styleId="NoList202">
    <w:name w:val="No List202"/>
    <w:next w:val="a4"/>
    <w:semiHidden/>
    <w:rsid w:val="002B7CCA"/>
  </w:style>
  <w:style w:type="numbering" w:customStyle="1" w:styleId="NoList272">
    <w:name w:val="No List272"/>
    <w:next w:val="a4"/>
    <w:uiPriority w:val="99"/>
    <w:semiHidden/>
    <w:unhideWhenUsed/>
    <w:rsid w:val="002B7CCA"/>
  </w:style>
  <w:style w:type="numbering" w:customStyle="1" w:styleId="NoList282">
    <w:name w:val="No List282"/>
    <w:next w:val="a4"/>
    <w:uiPriority w:val="99"/>
    <w:semiHidden/>
    <w:unhideWhenUsed/>
    <w:rsid w:val="002B7CCA"/>
  </w:style>
  <w:style w:type="numbering" w:customStyle="1" w:styleId="NoList291">
    <w:name w:val="No List291"/>
    <w:next w:val="a4"/>
    <w:uiPriority w:val="99"/>
    <w:semiHidden/>
    <w:unhideWhenUsed/>
    <w:rsid w:val="002B7CCA"/>
  </w:style>
  <w:style w:type="numbering" w:customStyle="1" w:styleId="NoList1141">
    <w:name w:val="No List1141"/>
    <w:next w:val="a4"/>
    <w:semiHidden/>
    <w:rsid w:val="002B7CCA"/>
  </w:style>
  <w:style w:type="numbering" w:customStyle="1" w:styleId="NoList2101">
    <w:name w:val="No List2101"/>
    <w:next w:val="a4"/>
    <w:semiHidden/>
    <w:rsid w:val="002B7CCA"/>
  </w:style>
  <w:style w:type="numbering" w:customStyle="1" w:styleId="NoList341">
    <w:name w:val="No List341"/>
    <w:next w:val="a4"/>
    <w:semiHidden/>
    <w:unhideWhenUsed/>
    <w:rsid w:val="002B7CCA"/>
  </w:style>
  <w:style w:type="numbering" w:customStyle="1" w:styleId="1311">
    <w:name w:val="목록 없음131"/>
    <w:next w:val="a4"/>
    <w:semiHidden/>
    <w:unhideWhenUsed/>
    <w:rsid w:val="002B7CCA"/>
  </w:style>
  <w:style w:type="numbering" w:customStyle="1" w:styleId="2310">
    <w:name w:val="목록 없음231"/>
    <w:next w:val="a4"/>
    <w:semiHidden/>
    <w:rsid w:val="002B7CCA"/>
  </w:style>
  <w:style w:type="numbering" w:customStyle="1" w:styleId="NoList441">
    <w:name w:val="No List441"/>
    <w:next w:val="a4"/>
    <w:semiHidden/>
    <w:unhideWhenUsed/>
    <w:rsid w:val="002B7CCA"/>
  </w:style>
  <w:style w:type="numbering" w:customStyle="1" w:styleId="NoList541">
    <w:name w:val="No List541"/>
    <w:next w:val="a4"/>
    <w:semiHidden/>
    <w:rsid w:val="002B7CCA"/>
  </w:style>
  <w:style w:type="numbering" w:customStyle="1" w:styleId="NoList631">
    <w:name w:val="No List631"/>
    <w:next w:val="a4"/>
    <w:semiHidden/>
    <w:rsid w:val="002B7CCA"/>
  </w:style>
  <w:style w:type="numbering" w:customStyle="1" w:styleId="NoList731">
    <w:name w:val="No List731"/>
    <w:next w:val="a4"/>
    <w:semiHidden/>
    <w:rsid w:val="002B7CCA"/>
  </w:style>
  <w:style w:type="numbering" w:customStyle="1" w:styleId="NoList1151">
    <w:name w:val="No List1151"/>
    <w:next w:val="a4"/>
    <w:semiHidden/>
    <w:rsid w:val="002B7CCA"/>
  </w:style>
  <w:style w:type="numbering" w:customStyle="1" w:styleId="NoList2131">
    <w:name w:val="No List2131"/>
    <w:next w:val="a4"/>
    <w:semiHidden/>
    <w:rsid w:val="002B7CCA"/>
  </w:style>
  <w:style w:type="numbering" w:customStyle="1" w:styleId="NoList831">
    <w:name w:val="No List831"/>
    <w:next w:val="a4"/>
    <w:semiHidden/>
    <w:rsid w:val="002B7CCA"/>
  </w:style>
  <w:style w:type="numbering" w:customStyle="1" w:styleId="NoList1231">
    <w:name w:val="No List1231"/>
    <w:next w:val="a4"/>
    <w:semiHidden/>
    <w:rsid w:val="002B7CCA"/>
  </w:style>
  <w:style w:type="numbering" w:customStyle="1" w:styleId="NoList2231">
    <w:name w:val="No List2231"/>
    <w:next w:val="a4"/>
    <w:semiHidden/>
    <w:rsid w:val="002B7CCA"/>
  </w:style>
  <w:style w:type="numbering" w:customStyle="1" w:styleId="NoList931">
    <w:name w:val="No List931"/>
    <w:next w:val="a4"/>
    <w:semiHidden/>
    <w:rsid w:val="002B7CCA"/>
  </w:style>
  <w:style w:type="numbering" w:customStyle="1" w:styleId="NoList1331">
    <w:name w:val="No List1331"/>
    <w:next w:val="a4"/>
    <w:semiHidden/>
    <w:rsid w:val="002B7CCA"/>
  </w:style>
  <w:style w:type="numbering" w:customStyle="1" w:styleId="NoList2331">
    <w:name w:val="No List2331"/>
    <w:next w:val="a4"/>
    <w:semiHidden/>
    <w:rsid w:val="002B7CCA"/>
  </w:style>
  <w:style w:type="numbering" w:customStyle="1" w:styleId="NoList1031">
    <w:name w:val="No List1031"/>
    <w:next w:val="a4"/>
    <w:semiHidden/>
    <w:rsid w:val="002B7CCA"/>
  </w:style>
  <w:style w:type="numbering" w:customStyle="1" w:styleId="NoList1431">
    <w:name w:val="No List1431"/>
    <w:next w:val="a4"/>
    <w:semiHidden/>
    <w:rsid w:val="002B7CCA"/>
  </w:style>
  <w:style w:type="numbering" w:customStyle="1" w:styleId="NoList2431">
    <w:name w:val="No List2431"/>
    <w:next w:val="a4"/>
    <w:semiHidden/>
    <w:rsid w:val="002B7CCA"/>
  </w:style>
  <w:style w:type="numbering" w:customStyle="1" w:styleId="NoList3131">
    <w:name w:val="No List3131"/>
    <w:next w:val="a4"/>
    <w:semiHidden/>
    <w:rsid w:val="002B7CCA"/>
  </w:style>
  <w:style w:type="numbering" w:customStyle="1" w:styleId="NoList4131">
    <w:name w:val="No List4131"/>
    <w:next w:val="a4"/>
    <w:semiHidden/>
    <w:rsid w:val="002B7CCA"/>
  </w:style>
  <w:style w:type="numbering" w:customStyle="1" w:styleId="NoList5131">
    <w:name w:val="No List5131"/>
    <w:next w:val="a4"/>
    <w:semiHidden/>
    <w:rsid w:val="002B7CCA"/>
  </w:style>
  <w:style w:type="numbering" w:customStyle="1" w:styleId="NoList1531">
    <w:name w:val="No List1531"/>
    <w:next w:val="a4"/>
    <w:semiHidden/>
    <w:rsid w:val="002B7CCA"/>
  </w:style>
  <w:style w:type="numbering" w:customStyle="1" w:styleId="NoList1631">
    <w:name w:val="No List1631"/>
    <w:next w:val="a4"/>
    <w:semiHidden/>
    <w:rsid w:val="002B7CCA"/>
  </w:style>
  <w:style w:type="numbering" w:customStyle="1" w:styleId="NoList11131">
    <w:name w:val="No List11131"/>
    <w:next w:val="a4"/>
    <w:semiHidden/>
    <w:rsid w:val="002B7CCA"/>
  </w:style>
  <w:style w:type="numbering" w:customStyle="1" w:styleId="NoList1711">
    <w:name w:val="No List1711"/>
    <w:next w:val="a4"/>
    <w:uiPriority w:val="99"/>
    <w:semiHidden/>
    <w:unhideWhenUsed/>
    <w:rsid w:val="002B7CCA"/>
  </w:style>
  <w:style w:type="numbering" w:customStyle="1" w:styleId="NoList1811">
    <w:name w:val="No List1811"/>
    <w:next w:val="a4"/>
    <w:uiPriority w:val="99"/>
    <w:semiHidden/>
    <w:rsid w:val="002B7CCA"/>
  </w:style>
  <w:style w:type="numbering" w:customStyle="1" w:styleId="NoList2511">
    <w:name w:val="No List2511"/>
    <w:next w:val="a4"/>
    <w:semiHidden/>
    <w:rsid w:val="002B7CCA"/>
  </w:style>
  <w:style w:type="numbering" w:customStyle="1" w:styleId="NoList3211">
    <w:name w:val="No List3211"/>
    <w:next w:val="a4"/>
    <w:semiHidden/>
    <w:unhideWhenUsed/>
    <w:rsid w:val="002B7CCA"/>
  </w:style>
  <w:style w:type="numbering" w:customStyle="1" w:styleId="11112">
    <w:name w:val="목록 없음1111"/>
    <w:next w:val="a4"/>
    <w:semiHidden/>
    <w:unhideWhenUsed/>
    <w:rsid w:val="002B7CCA"/>
  </w:style>
  <w:style w:type="numbering" w:customStyle="1" w:styleId="2111">
    <w:name w:val="목록 없음2111"/>
    <w:next w:val="a4"/>
    <w:semiHidden/>
    <w:rsid w:val="002B7CCA"/>
  </w:style>
  <w:style w:type="numbering" w:customStyle="1" w:styleId="NoList4211">
    <w:name w:val="No List4211"/>
    <w:next w:val="a4"/>
    <w:semiHidden/>
    <w:unhideWhenUsed/>
    <w:rsid w:val="002B7CCA"/>
  </w:style>
  <w:style w:type="numbering" w:customStyle="1" w:styleId="NoList5211">
    <w:name w:val="No List5211"/>
    <w:next w:val="a4"/>
    <w:semiHidden/>
    <w:rsid w:val="002B7CCA"/>
  </w:style>
  <w:style w:type="numbering" w:customStyle="1" w:styleId="NoList6111">
    <w:name w:val="No List6111"/>
    <w:next w:val="a4"/>
    <w:semiHidden/>
    <w:rsid w:val="002B7CCA"/>
  </w:style>
  <w:style w:type="numbering" w:customStyle="1" w:styleId="NoList7111">
    <w:name w:val="No List7111"/>
    <w:next w:val="a4"/>
    <w:semiHidden/>
    <w:rsid w:val="002B7CCA"/>
  </w:style>
  <w:style w:type="numbering" w:customStyle="1" w:styleId="NoList11211">
    <w:name w:val="No List11211"/>
    <w:next w:val="a4"/>
    <w:semiHidden/>
    <w:rsid w:val="002B7CCA"/>
  </w:style>
  <w:style w:type="numbering" w:customStyle="1" w:styleId="NoList21111">
    <w:name w:val="No List21111"/>
    <w:next w:val="a4"/>
    <w:semiHidden/>
    <w:rsid w:val="002B7CCA"/>
  </w:style>
  <w:style w:type="numbering" w:customStyle="1" w:styleId="NoList8111">
    <w:name w:val="No List8111"/>
    <w:next w:val="a4"/>
    <w:semiHidden/>
    <w:rsid w:val="002B7CCA"/>
  </w:style>
  <w:style w:type="numbering" w:customStyle="1" w:styleId="NoList12111">
    <w:name w:val="No List12111"/>
    <w:next w:val="a4"/>
    <w:semiHidden/>
    <w:rsid w:val="002B7CCA"/>
  </w:style>
  <w:style w:type="numbering" w:customStyle="1" w:styleId="NoList22111">
    <w:name w:val="No List22111"/>
    <w:next w:val="a4"/>
    <w:semiHidden/>
    <w:rsid w:val="002B7CCA"/>
  </w:style>
  <w:style w:type="numbering" w:customStyle="1" w:styleId="NoList9111">
    <w:name w:val="No List9111"/>
    <w:next w:val="a4"/>
    <w:semiHidden/>
    <w:rsid w:val="002B7CCA"/>
  </w:style>
  <w:style w:type="numbering" w:customStyle="1" w:styleId="NoList13111">
    <w:name w:val="No List13111"/>
    <w:next w:val="a4"/>
    <w:semiHidden/>
    <w:rsid w:val="002B7CCA"/>
  </w:style>
  <w:style w:type="numbering" w:customStyle="1" w:styleId="NoList23111">
    <w:name w:val="No List23111"/>
    <w:next w:val="a4"/>
    <w:semiHidden/>
    <w:rsid w:val="002B7CCA"/>
  </w:style>
  <w:style w:type="numbering" w:customStyle="1" w:styleId="NoList10111">
    <w:name w:val="No List10111"/>
    <w:next w:val="a4"/>
    <w:semiHidden/>
    <w:rsid w:val="002B7CCA"/>
  </w:style>
  <w:style w:type="numbering" w:customStyle="1" w:styleId="NoList14111">
    <w:name w:val="No List14111"/>
    <w:next w:val="a4"/>
    <w:semiHidden/>
    <w:rsid w:val="002B7CCA"/>
  </w:style>
  <w:style w:type="numbering" w:customStyle="1" w:styleId="NoList24111">
    <w:name w:val="No List24111"/>
    <w:next w:val="a4"/>
    <w:semiHidden/>
    <w:rsid w:val="002B7CCA"/>
  </w:style>
  <w:style w:type="numbering" w:customStyle="1" w:styleId="NoList31111">
    <w:name w:val="No List31111"/>
    <w:next w:val="a4"/>
    <w:semiHidden/>
    <w:rsid w:val="002B7CCA"/>
  </w:style>
  <w:style w:type="numbering" w:customStyle="1" w:styleId="NoList41111">
    <w:name w:val="No List41111"/>
    <w:next w:val="a4"/>
    <w:semiHidden/>
    <w:rsid w:val="002B7CCA"/>
  </w:style>
  <w:style w:type="numbering" w:customStyle="1" w:styleId="NoList51111">
    <w:name w:val="No List51111"/>
    <w:next w:val="a4"/>
    <w:semiHidden/>
    <w:rsid w:val="002B7CCA"/>
  </w:style>
  <w:style w:type="numbering" w:customStyle="1" w:styleId="NoList15111">
    <w:name w:val="No List15111"/>
    <w:next w:val="a4"/>
    <w:semiHidden/>
    <w:rsid w:val="002B7CCA"/>
  </w:style>
  <w:style w:type="numbering" w:customStyle="1" w:styleId="NoList16111">
    <w:name w:val="No List16111"/>
    <w:next w:val="a4"/>
    <w:semiHidden/>
    <w:rsid w:val="002B7CCA"/>
  </w:style>
  <w:style w:type="numbering" w:customStyle="1" w:styleId="NoList111111">
    <w:name w:val="No List111111"/>
    <w:next w:val="a4"/>
    <w:semiHidden/>
    <w:rsid w:val="002B7CCA"/>
  </w:style>
  <w:style w:type="numbering" w:customStyle="1" w:styleId="NoList1911">
    <w:name w:val="No List1911"/>
    <w:next w:val="a4"/>
    <w:uiPriority w:val="99"/>
    <w:semiHidden/>
    <w:unhideWhenUsed/>
    <w:rsid w:val="002B7CCA"/>
  </w:style>
  <w:style w:type="numbering" w:customStyle="1" w:styleId="NoList11011">
    <w:name w:val="No List11011"/>
    <w:next w:val="a4"/>
    <w:uiPriority w:val="99"/>
    <w:semiHidden/>
    <w:rsid w:val="002B7CCA"/>
  </w:style>
  <w:style w:type="numbering" w:customStyle="1" w:styleId="NoList2611">
    <w:name w:val="No List2611"/>
    <w:next w:val="a4"/>
    <w:semiHidden/>
    <w:rsid w:val="002B7CCA"/>
  </w:style>
  <w:style w:type="numbering" w:customStyle="1" w:styleId="NoList3311">
    <w:name w:val="No List3311"/>
    <w:next w:val="a4"/>
    <w:semiHidden/>
    <w:unhideWhenUsed/>
    <w:rsid w:val="002B7CCA"/>
  </w:style>
  <w:style w:type="numbering" w:customStyle="1" w:styleId="12110">
    <w:name w:val="목록 없음1211"/>
    <w:next w:val="a4"/>
    <w:semiHidden/>
    <w:unhideWhenUsed/>
    <w:rsid w:val="002B7CCA"/>
  </w:style>
  <w:style w:type="numbering" w:customStyle="1" w:styleId="2211">
    <w:name w:val="목록 없음2211"/>
    <w:next w:val="a4"/>
    <w:semiHidden/>
    <w:rsid w:val="002B7CCA"/>
  </w:style>
  <w:style w:type="numbering" w:customStyle="1" w:styleId="NoList4311">
    <w:name w:val="No List4311"/>
    <w:next w:val="a4"/>
    <w:semiHidden/>
    <w:unhideWhenUsed/>
    <w:rsid w:val="002B7CCA"/>
  </w:style>
  <w:style w:type="numbering" w:customStyle="1" w:styleId="NoList5311">
    <w:name w:val="No List5311"/>
    <w:next w:val="a4"/>
    <w:semiHidden/>
    <w:rsid w:val="002B7CCA"/>
  </w:style>
  <w:style w:type="numbering" w:customStyle="1" w:styleId="NoList6211">
    <w:name w:val="No List6211"/>
    <w:next w:val="a4"/>
    <w:semiHidden/>
    <w:rsid w:val="002B7CCA"/>
  </w:style>
  <w:style w:type="numbering" w:customStyle="1" w:styleId="NoList7211">
    <w:name w:val="No List7211"/>
    <w:next w:val="a4"/>
    <w:semiHidden/>
    <w:rsid w:val="002B7CCA"/>
  </w:style>
  <w:style w:type="numbering" w:customStyle="1" w:styleId="NoList11311">
    <w:name w:val="No List11311"/>
    <w:next w:val="a4"/>
    <w:semiHidden/>
    <w:rsid w:val="002B7CCA"/>
  </w:style>
  <w:style w:type="numbering" w:customStyle="1" w:styleId="NoList21211">
    <w:name w:val="No List21211"/>
    <w:next w:val="a4"/>
    <w:semiHidden/>
    <w:rsid w:val="002B7CCA"/>
  </w:style>
  <w:style w:type="numbering" w:customStyle="1" w:styleId="NoList8211">
    <w:name w:val="No List8211"/>
    <w:next w:val="a4"/>
    <w:semiHidden/>
    <w:rsid w:val="002B7CCA"/>
  </w:style>
  <w:style w:type="numbering" w:customStyle="1" w:styleId="NoList12211">
    <w:name w:val="No List12211"/>
    <w:next w:val="a4"/>
    <w:semiHidden/>
    <w:rsid w:val="002B7CCA"/>
  </w:style>
  <w:style w:type="numbering" w:customStyle="1" w:styleId="NoList22211">
    <w:name w:val="No List22211"/>
    <w:next w:val="a4"/>
    <w:semiHidden/>
    <w:rsid w:val="002B7CCA"/>
  </w:style>
  <w:style w:type="numbering" w:customStyle="1" w:styleId="NoList9211">
    <w:name w:val="No List9211"/>
    <w:next w:val="a4"/>
    <w:semiHidden/>
    <w:rsid w:val="002B7CCA"/>
  </w:style>
  <w:style w:type="numbering" w:customStyle="1" w:styleId="NoList13211">
    <w:name w:val="No List13211"/>
    <w:next w:val="a4"/>
    <w:semiHidden/>
    <w:rsid w:val="002B7CCA"/>
  </w:style>
  <w:style w:type="numbering" w:customStyle="1" w:styleId="NoList23211">
    <w:name w:val="No List23211"/>
    <w:next w:val="a4"/>
    <w:semiHidden/>
    <w:rsid w:val="002B7CCA"/>
  </w:style>
  <w:style w:type="numbering" w:customStyle="1" w:styleId="NoList10211">
    <w:name w:val="No List10211"/>
    <w:next w:val="a4"/>
    <w:semiHidden/>
    <w:rsid w:val="002B7CCA"/>
  </w:style>
  <w:style w:type="numbering" w:customStyle="1" w:styleId="NoList14211">
    <w:name w:val="No List14211"/>
    <w:next w:val="a4"/>
    <w:semiHidden/>
    <w:rsid w:val="002B7CCA"/>
  </w:style>
  <w:style w:type="numbering" w:customStyle="1" w:styleId="NoList24211">
    <w:name w:val="No List24211"/>
    <w:next w:val="a4"/>
    <w:semiHidden/>
    <w:rsid w:val="002B7CCA"/>
  </w:style>
  <w:style w:type="numbering" w:customStyle="1" w:styleId="NoList31211">
    <w:name w:val="No List31211"/>
    <w:next w:val="a4"/>
    <w:semiHidden/>
    <w:rsid w:val="002B7CCA"/>
  </w:style>
  <w:style w:type="numbering" w:customStyle="1" w:styleId="NoList41211">
    <w:name w:val="No List41211"/>
    <w:next w:val="a4"/>
    <w:semiHidden/>
    <w:rsid w:val="002B7CCA"/>
  </w:style>
  <w:style w:type="numbering" w:customStyle="1" w:styleId="NoList51211">
    <w:name w:val="No List51211"/>
    <w:next w:val="a4"/>
    <w:semiHidden/>
    <w:rsid w:val="002B7CCA"/>
  </w:style>
  <w:style w:type="numbering" w:customStyle="1" w:styleId="NoList15211">
    <w:name w:val="No List15211"/>
    <w:next w:val="a4"/>
    <w:semiHidden/>
    <w:rsid w:val="002B7CCA"/>
  </w:style>
  <w:style w:type="numbering" w:customStyle="1" w:styleId="NoList16211">
    <w:name w:val="No List16211"/>
    <w:next w:val="a4"/>
    <w:semiHidden/>
    <w:rsid w:val="002B7CCA"/>
  </w:style>
  <w:style w:type="numbering" w:customStyle="1" w:styleId="12111">
    <w:name w:val="无列表1211"/>
    <w:next w:val="a4"/>
    <w:semiHidden/>
    <w:rsid w:val="002B7CCA"/>
  </w:style>
  <w:style w:type="numbering" w:customStyle="1" w:styleId="NoList111211">
    <w:name w:val="No List111211"/>
    <w:next w:val="a4"/>
    <w:semiHidden/>
    <w:rsid w:val="002B7CCA"/>
  </w:style>
  <w:style w:type="numbering" w:customStyle="1" w:styleId="2112">
    <w:name w:val="无列表211"/>
    <w:next w:val="a4"/>
    <w:uiPriority w:val="99"/>
    <w:semiHidden/>
    <w:unhideWhenUsed/>
    <w:rsid w:val="002B7CCA"/>
  </w:style>
  <w:style w:type="numbering" w:customStyle="1" w:styleId="3111">
    <w:name w:val="无列表311"/>
    <w:next w:val="a4"/>
    <w:uiPriority w:val="99"/>
    <w:semiHidden/>
    <w:unhideWhenUsed/>
    <w:rsid w:val="002B7CCA"/>
  </w:style>
  <w:style w:type="numbering" w:customStyle="1" w:styleId="NoList2011">
    <w:name w:val="No List2011"/>
    <w:next w:val="a4"/>
    <w:semiHidden/>
    <w:rsid w:val="002B7CCA"/>
  </w:style>
  <w:style w:type="numbering" w:customStyle="1" w:styleId="NoList2711">
    <w:name w:val="No List2711"/>
    <w:next w:val="a4"/>
    <w:uiPriority w:val="99"/>
    <w:semiHidden/>
    <w:unhideWhenUsed/>
    <w:rsid w:val="002B7CCA"/>
  </w:style>
  <w:style w:type="numbering" w:customStyle="1" w:styleId="NoList2811">
    <w:name w:val="No List2811"/>
    <w:next w:val="a4"/>
    <w:uiPriority w:val="99"/>
    <w:semiHidden/>
    <w:unhideWhenUsed/>
    <w:rsid w:val="002B7CCA"/>
  </w:style>
  <w:style w:type="table" w:customStyle="1" w:styleId="SGSTableBasic111">
    <w:name w:val="SGS Table Basic 111"/>
    <w:basedOn w:val="a3"/>
    <w:next w:val="aff3"/>
    <w:rsid w:val="002B7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2B7CCA"/>
    <w:rPr>
      <w:i w:val="0"/>
      <w:color w:val="008000"/>
    </w:rPr>
  </w:style>
  <w:style w:type="character" w:customStyle="1" w:styleId="opdict3lineoneresulttip">
    <w:name w:val="op_dict3_lineone_result_tip"/>
    <w:rsid w:val="002B7CCA"/>
    <w:rPr>
      <w:color w:val="999999"/>
    </w:rPr>
  </w:style>
  <w:style w:type="character" w:customStyle="1" w:styleId="c-icon">
    <w:name w:val="c-icon"/>
    <w:rsid w:val="002B7CCA"/>
  </w:style>
  <w:style w:type="paragraph" w:customStyle="1" w:styleId="StyleFPArialLatin9ptCentrGauche5cmDroite50">
    <w:name w:val="Style FP + Arial (Latin) 9 pt Centré Gauche? :  5 cm Droite :  5.."/>
    <w:basedOn w:val="FP"/>
    <w:rsid w:val="002B7CC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2B7CC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B7CCA"/>
    <w:rPr>
      <w:rFonts w:ascii="Arial" w:hAnsi="Arial"/>
      <w:b/>
      <w:i/>
      <w:noProof/>
      <w:sz w:val="18"/>
      <w:lang w:val="en-GB"/>
    </w:rPr>
  </w:style>
  <w:style w:type="character" w:customStyle="1" w:styleId="CharChar181">
    <w:name w:val="Char Char181"/>
    <w:rsid w:val="002B7CCA"/>
    <w:rPr>
      <w:rFonts w:ascii="Arial" w:hAnsi="Arial"/>
      <w:lang w:val="x-none" w:eastAsia="en-US"/>
    </w:rPr>
  </w:style>
  <w:style w:type="paragraph" w:customStyle="1" w:styleId="CharCharCharCharCharCharCharCharCharCharCharChar1">
    <w:name w:val="Char Char Char Char Char Char Char Char Char Char Char Char1"/>
    <w:semiHidden/>
    <w:rsid w:val="002B7C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B7CCA"/>
    <w:rPr>
      <w:rFonts w:ascii="Arial" w:eastAsia="MS Mincho" w:hAnsi="Arial"/>
      <w:lang w:val="en-GB" w:eastAsia="en-US"/>
    </w:rPr>
  </w:style>
  <w:style w:type="character" w:customStyle="1" w:styleId="CarCar81">
    <w:name w:val="Car Car81"/>
    <w:rsid w:val="002B7CCA"/>
    <w:rPr>
      <w:rFonts w:ascii="Arial" w:eastAsia="MS Mincho" w:hAnsi="Arial"/>
      <w:sz w:val="36"/>
      <w:lang w:val="en-GB" w:eastAsia="en-US"/>
    </w:rPr>
  </w:style>
  <w:style w:type="character" w:customStyle="1" w:styleId="CarCar31">
    <w:name w:val="Car Car31"/>
    <w:rsid w:val="002B7CCA"/>
    <w:rPr>
      <w:rFonts w:ascii="Arial" w:eastAsia="MS Mincho" w:hAnsi="Arial"/>
      <w:sz w:val="36"/>
      <w:lang w:val="en-GB" w:eastAsia="en-US"/>
    </w:rPr>
  </w:style>
  <w:style w:type="character" w:customStyle="1" w:styleId="CarCar71">
    <w:name w:val="Car Car71"/>
    <w:rsid w:val="002B7CCA"/>
    <w:rPr>
      <w:rFonts w:eastAsia="MS Mincho"/>
      <w:lang w:val="en-GB" w:eastAsia="en-US"/>
    </w:rPr>
  </w:style>
  <w:style w:type="character" w:customStyle="1" w:styleId="CarCar61">
    <w:name w:val="Car Car61"/>
    <w:rsid w:val="002B7CCA"/>
    <w:rPr>
      <w:rFonts w:ascii="Courier New" w:hAnsi="Courier New"/>
      <w:lang w:val="nb-NO" w:eastAsia="ja-JP"/>
    </w:rPr>
  </w:style>
  <w:style w:type="character" w:customStyle="1" w:styleId="CarCar21">
    <w:name w:val="Car Car21"/>
    <w:rsid w:val="002B7CCA"/>
    <w:rPr>
      <w:rFonts w:eastAsia="MS Mincho"/>
      <w:lang w:val="en-GB" w:eastAsia="ja-JP"/>
    </w:rPr>
  </w:style>
  <w:style w:type="character" w:customStyle="1" w:styleId="CarCar91">
    <w:name w:val="Car Car91"/>
    <w:rsid w:val="002B7CCA"/>
    <w:rPr>
      <w:rFonts w:ascii="Arial" w:hAnsi="Arial"/>
      <w:lang w:val="en-GB" w:eastAsia="ja-JP"/>
    </w:rPr>
  </w:style>
  <w:style w:type="character" w:customStyle="1" w:styleId="CarCar101">
    <w:name w:val="Car Car101"/>
    <w:rsid w:val="002B7CCA"/>
    <w:rPr>
      <w:rFonts w:ascii="Arial" w:hAnsi="Arial"/>
      <w:lang w:val="en-GB" w:eastAsia="ja-JP"/>
    </w:rPr>
  </w:style>
  <w:style w:type="character" w:customStyle="1" w:styleId="810">
    <w:name w:val="(文字) (文字)81"/>
    <w:rsid w:val="002B7CCA"/>
    <w:rPr>
      <w:rFonts w:ascii="Arial" w:eastAsia="MS Mincho" w:hAnsi="Arial"/>
      <w:lang w:val="en-GB" w:eastAsia="ar-SA" w:bidi="ar-SA"/>
    </w:rPr>
  </w:style>
  <w:style w:type="character" w:customStyle="1" w:styleId="710">
    <w:name w:val="(文字) (文字)71"/>
    <w:rsid w:val="002B7CCA"/>
    <w:rPr>
      <w:rFonts w:ascii="Arial" w:eastAsia="MS Mincho" w:hAnsi="Arial"/>
      <w:sz w:val="36"/>
      <w:lang w:val="en-GB" w:eastAsia="ar-SA" w:bidi="ar-SA"/>
    </w:rPr>
  </w:style>
  <w:style w:type="character" w:customStyle="1" w:styleId="610">
    <w:name w:val="(文字) (文字)61"/>
    <w:rsid w:val="002B7CCA"/>
    <w:rPr>
      <w:rFonts w:eastAsia="MS Mincho"/>
      <w:lang w:val="en-GB" w:eastAsia="ar-SA" w:bidi="ar-SA"/>
    </w:rPr>
  </w:style>
  <w:style w:type="character" w:customStyle="1" w:styleId="513">
    <w:name w:val="(文字) (文字)51"/>
    <w:rsid w:val="002B7CCA"/>
    <w:rPr>
      <w:rFonts w:ascii="Courier New" w:eastAsia="MS Mincho" w:hAnsi="Courier New"/>
      <w:lang w:val="nb-NO" w:eastAsia="ar-SA" w:bidi="ar-SA"/>
    </w:rPr>
  </w:style>
  <w:style w:type="character" w:customStyle="1" w:styleId="CharChar231">
    <w:name w:val="Char Char231"/>
    <w:rsid w:val="002B7CCA"/>
    <w:rPr>
      <w:rFonts w:ascii="Arial" w:hAnsi="Arial"/>
      <w:lang w:val="en-GB" w:eastAsia="en-US"/>
    </w:rPr>
  </w:style>
  <w:style w:type="character" w:customStyle="1" w:styleId="Titre33">
    <w:name w:val="Titre 33"/>
    <w:rsid w:val="002B7C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B7C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B7C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7CCA"/>
    <w:rPr>
      <w:rFonts w:ascii="Arial" w:hAnsi="Arial"/>
      <w:sz w:val="28"/>
    </w:rPr>
  </w:style>
  <w:style w:type="table" w:customStyle="1" w:styleId="TableNormal1">
    <w:name w:val="Table Normal1"/>
    <w:basedOn w:val="a3"/>
    <w:semiHidden/>
    <w:rsid w:val="002B7CCA"/>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2B7C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B7CCA"/>
    <w:rPr>
      <w:rFonts w:ascii="Times New Roman" w:eastAsia="MS Mincho" w:hAnsi="Times New Roman"/>
      <w:lang w:val="en-GB" w:eastAsia="en-US"/>
    </w:rPr>
  </w:style>
  <w:style w:type="character" w:customStyle="1" w:styleId="66">
    <w:name w:val="段落フォント6"/>
    <w:rsid w:val="002B7CCA"/>
  </w:style>
  <w:style w:type="character" w:customStyle="1" w:styleId="67">
    <w:name w:val="コメント参照6"/>
    <w:rsid w:val="002B7CCA"/>
    <w:rPr>
      <w:sz w:val="16"/>
    </w:rPr>
  </w:style>
  <w:style w:type="paragraph" w:customStyle="1" w:styleId="68">
    <w:name w:val="図表番号6"/>
    <w:basedOn w:val="a1"/>
    <w:rsid w:val="002B7C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2B7C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B7CCA"/>
    <w:pPr>
      <w:ind w:left="851" w:hanging="284"/>
    </w:pPr>
  </w:style>
  <w:style w:type="paragraph" w:customStyle="1" w:styleId="6a">
    <w:name w:val="箇条書き6"/>
    <w:basedOn w:val="aa"/>
    <w:rsid w:val="002B7C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B7CCA"/>
    <w:pPr>
      <w:tabs>
        <w:tab w:val="clear" w:pos="644"/>
        <w:tab w:val="num" w:pos="1494"/>
      </w:tabs>
      <w:ind w:left="851" w:hanging="284"/>
    </w:pPr>
  </w:style>
  <w:style w:type="paragraph" w:customStyle="1" w:styleId="360">
    <w:name w:val="箇条書き 36"/>
    <w:basedOn w:val="261"/>
    <w:rsid w:val="002B7CCA"/>
    <w:pPr>
      <w:ind w:left="1135"/>
    </w:pPr>
  </w:style>
  <w:style w:type="paragraph" w:customStyle="1" w:styleId="262">
    <w:name w:val="一覧 26"/>
    <w:basedOn w:val="aa"/>
    <w:rsid w:val="002B7C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B7CCA"/>
    <w:pPr>
      <w:ind w:left="1135"/>
    </w:pPr>
  </w:style>
  <w:style w:type="paragraph" w:customStyle="1" w:styleId="460">
    <w:name w:val="一覧 46"/>
    <w:basedOn w:val="361"/>
    <w:rsid w:val="002B7CCA"/>
    <w:pPr>
      <w:ind w:left="1418"/>
    </w:pPr>
  </w:style>
  <w:style w:type="paragraph" w:customStyle="1" w:styleId="560">
    <w:name w:val="一覧 56"/>
    <w:basedOn w:val="460"/>
    <w:rsid w:val="002B7CCA"/>
  </w:style>
  <w:style w:type="paragraph" w:customStyle="1" w:styleId="461">
    <w:name w:val="箇条書き 46"/>
    <w:basedOn w:val="360"/>
    <w:rsid w:val="002B7CCA"/>
    <w:pPr>
      <w:ind w:left="1418"/>
    </w:pPr>
  </w:style>
  <w:style w:type="paragraph" w:customStyle="1" w:styleId="561">
    <w:name w:val="箇条書き 56"/>
    <w:basedOn w:val="461"/>
    <w:rsid w:val="002B7CCA"/>
    <w:pPr>
      <w:ind w:left="1702"/>
    </w:pPr>
  </w:style>
  <w:style w:type="paragraph" w:customStyle="1" w:styleId="6b">
    <w:name w:val="コメント文字列6"/>
    <w:basedOn w:val="a1"/>
    <w:rsid w:val="002B7C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B7CCA"/>
    <w:rPr>
      <w:b/>
      <w:bCs/>
    </w:rPr>
  </w:style>
  <w:style w:type="paragraph" w:customStyle="1" w:styleId="6d">
    <w:name w:val="見出しマップ6"/>
    <w:basedOn w:val="a1"/>
    <w:rsid w:val="002B7C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2B7C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2B7C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2B7C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2B7C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B7C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2B7C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2B7CC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2B7CC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2B7CCA"/>
  </w:style>
  <w:style w:type="table" w:customStyle="1" w:styleId="SGSTableBasic13">
    <w:name w:val="SGS Table Basic 13"/>
    <w:basedOn w:val="a3"/>
    <w:next w:val="aff3"/>
    <w:rsid w:val="002B7CCA"/>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2B7CCA"/>
  </w:style>
  <w:style w:type="table" w:customStyle="1" w:styleId="TableGrid15">
    <w:name w:val="Table Grid15"/>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2B7CCA"/>
  </w:style>
  <w:style w:type="numbering" w:customStyle="1" w:styleId="191">
    <w:name w:val="リストなし19"/>
    <w:next w:val="a4"/>
    <w:uiPriority w:val="99"/>
    <w:semiHidden/>
    <w:unhideWhenUsed/>
    <w:rsid w:val="002B7CCA"/>
  </w:style>
  <w:style w:type="numbering" w:customStyle="1" w:styleId="NoList39">
    <w:name w:val="No List39"/>
    <w:next w:val="a4"/>
    <w:semiHidden/>
    <w:rsid w:val="002B7CCA"/>
  </w:style>
  <w:style w:type="numbering" w:customStyle="1" w:styleId="NoList48">
    <w:name w:val="No List48"/>
    <w:next w:val="a4"/>
    <w:semiHidden/>
    <w:rsid w:val="002B7CCA"/>
  </w:style>
  <w:style w:type="table" w:customStyle="1" w:styleId="TableGrid55">
    <w:name w:val="Table Grid55"/>
    <w:basedOn w:val="a3"/>
    <w:next w:val="aff3"/>
    <w:rsid w:val="002B7CCA"/>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2B7CCA"/>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2B7CCA"/>
  </w:style>
  <w:style w:type="numbering" w:customStyle="1" w:styleId="NoList128">
    <w:name w:val="No List128"/>
    <w:next w:val="a4"/>
    <w:semiHidden/>
    <w:rsid w:val="002B7CCA"/>
  </w:style>
  <w:style w:type="numbering" w:customStyle="1" w:styleId="118">
    <w:name w:val="无列表118"/>
    <w:next w:val="a4"/>
    <w:semiHidden/>
    <w:rsid w:val="002B7CCA"/>
  </w:style>
  <w:style w:type="numbering" w:customStyle="1" w:styleId="NoList1115">
    <w:name w:val="No List1115"/>
    <w:next w:val="a4"/>
    <w:semiHidden/>
    <w:rsid w:val="002B7CCA"/>
  </w:style>
  <w:style w:type="numbering" w:customStyle="1" w:styleId="Style13">
    <w:name w:val="Style13"/>
    <w:uiPriority w:val="99"/>
    <w:rsid w:val="002B7CCA"/>
  </w:style>
  <w:style w:type="numbering" w:customStyle="1" w:styleId="SGS3">
    <w:name w:val="SGS3"/>
    <w:uiPriority w:val="99"/>
    <w:rsid w:val="002B7CCA"/>
  </w:style>
  <w:style w:type="table" w:customStyle="1" w:styleId="219">
    <w:name w:val="表 (クラシック) 21"/>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2B7CCA"/>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7CCA"/>
  </w:style>
  <w:style w:type="numbering" w:customStyle="1" w:styleId="NoList183">
    <w:name w:val="No List183"/>
    <w:next w:val="a4"/>
    <w:semiHidden/>
    <w:rsid w:val="002B7CCA"/>
  </w:style>
  <w:style w:type="table" w:customStyle="1" w:styleId="Tabellengitternetz121">
    <w:name w:val="Tabellengitternetz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2B7CCA"/>
  </w:style>
  <w:style w:type="table" w:customStyle="1" w:styleId="3120">
    <w:name w:val="网格型31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2B7CCA"/>
  </w:style>
  <w:style w:type="table" w:customStyle="1" w:styleId="TableGrid421">
    <w:name w:val="Table Grid42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f3"/>
    <w:rsid w:val="002B7CCA"/>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2B7CCA"/>
  </w:style>
  <w:style w:type="numbering" w:customStyle="1" w:styleId="Style111">
    <w:name w:val="Style111"/>
    <w:uiPriority w:val="99"/>
    <w:rsid w:val="002B7CCA"/>
  </w:style>
  <w:style w:type="numbering" w:customStyle="1" w:styleId="SGS11">
    <w:name w:val="SGS11"/>
    <w:uiPriority w:val="99"/>
    <w:rsid w:val="002B7CCA"/>
  </w:style>
  <w:style w:type="table" w:customStyle="1" w:styleId="TableClassic212">
    <w:name w:val="Table Classic 212"/>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B7CC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2B7CC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2B7CC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2B7CC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2B7CCA"/>
  </w:style>
  <w:style w:type="numbering" w:customStyle="1" w:styleId="1250">
    <w:name w:val="リストなし125"/>
    <w:next w:val="a4"/>
    <w:uiPriority w:val="99"/>
    <w:semiHidden/>
    <w:unhideWhenUsed/>
    <w:rsid w:val="002B7CCA"/>
  </w:style>
  <w:style w:type="table" w:customStyle="1" w:styleId="TableGrid521">
    <w:name w:val="Table Grid521"/>
    <w:basedOn w:val="a3"/>
    <w:next w:val="aff3"/>
    <w:rsid w:val="002B7CCA"/>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2B7CCA"/>
  </w:style>
  <w:style w:type="numbering" w:customStyle="1" w:styleId="Style121">
    <w:name w:val="Style121"/>
    <w:uiPriority w:val="99"/>
    <w:rsid w:val="002B7CCA"/>
  </w:style>
  <w:style w:type="numbering" w:customStyle="1" w:styleId="SGS21">
    <w:name w:val="SGS21"/>
    <w:uiPriority w:val="99"/>
    <w:rsid w:val="002B7CCA"/>
  </w:style>
  <w:style w:type="table" w:customStyle="1" w:styleId="TableClassic221">
    <w:name w:val="Table Classic 221"/>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2B7CCA"/>
  </w:style>
  <w:style w:type="table" w:customStyle="1" w:styleId="SGSTableBasic14">
    <w:name w:val="SGS Table Basic 14"/>
    <w:basedOn w:val="a3"/>
    <w:next w:val="aff3"/>
    <w:rsid w:val="002B7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2B7CCA"/>
  </w:style>
  <w:style w:type="table" w:customStyle="1" w:styleId="TableGrid16">
    <w:name w:val="Table Grid16"/>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2B7CCA"/>
  </w:style>
  <w:style w:type="table" w:customStyle="1" w:styleId="333">
    <w:name w:val="网格型33"/>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2B7CC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2B7CCA"/>
  </w:style>
  <w:style w:type="numbering" w:customStyle="1" w:styleId="255">
    <w:name w:val="목록 없음25"/>
    <w:next w:val="a4"/>
    <w:semiHidden/>
    <w:rsid w:val="002B7CCA"/>
  </w:style>
  <w:style w:type="numbering" w:customStyle="1" w:styleId="1101">
    <w:name w:val="リストなし110"/>
    <w:next w:val="a4"/>
    <w:uiPriority w:val="99"/>
    <w:semiHidden/>
    <w:unhideWhenUsed/>
    <w:rsid w:val="002B7CCA"/>
  </w:style>
  <w:style w:type="numbering" w:customStyle="1" w:styleId="NoList217">
    <w:name w:val="No List217"/>
    <w:next w:val="a4"/>
    <w:semiHidden/>
    <w:unhideWhenUsed/>
    <w:rsid w:val="002B7CCA"/>
  </w:style>
  <w:style w:type="numbering" w:customStyle="1" w:styleId="NoList310">
    <w:name w:val="No List310"/>
    <w:next w:val="a4"/>
    <w:semiHidden/>
    <w:rsid w:val="002B7CCA"/>
  </w:style>
  <w:style w:type="table" w:customStyle="1" w:styleId="TableGrid44">
    <w:name w:val="Table Grid44"/>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2B7CCA"/>
  </w:style>
  <w:style w:type="table" w:customStyle="1" w:styleId="TableGrid56">
    <w:name w:val="Table Grid56"/>
    <w:basedOn w:val="a3"/>
    <w:next w:val="aff3"/>
    <w:rsid w:val="002B7CCA"/>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2B7CCA"/>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2B7CCA"/>
  </w:style>
  <w:style w:type="table" w:customStyle="1" w:styleId="TableGrid65">
    <w:name w:val="Table Grid65"/>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2B7CCA"/>
  </w:style>
  <w:style w:type="numbering" w:customStyle="1" w:styleId="NoList75">
    <w:name w:val="No List75"/>
    <w:next w:val="a4"/>
    <w:semiHidden/>
    <w:rsid w:val="002B7CCA"/>
  </w:style>
  <w:style w:type="numbering" w:customStyle="1" w:styleId="NoList1116">
    <w:name w:val="No List1116"/>
    <w:next w:val="a4"/>
    <w:semiHidden/>
    <w:rsid w:val="002B7CCA"/>
  </w:style>
  <w:style w:type="numbering" w:customStyle="1" w:styleId="NoList218">
    <w:name w:val="No List218"/>
    <w:next w:val="a4"/>
    <w:semiHidden/>
    <w:rsid w:val="002B7CCA"/>
  </w:style>
  <w:style w:type="numbering" w:customStyle="1" w:styleId="NoList85">
    <w:name w:val="No List85"/>
    <w:next w:val="a4"/>
    <w:semiHidden/>
    <w:rsid w:val="002B7CCA"/>
  </w:style>
  <w:style w:type="numbering" w:customStyle="1" w:styleId="NoList1210">
    <w:name w:val="No List1210"/>
    <w:next w:val="a4"/>
    <w:semiHidden/>
    <w:rsid w:val="002B7CCA"/>
  </w:style>
  <w:style w:type="numbering" w:customStyle="1" w:styleId="NoList225">
    <w:name w:val="No List225"/>
    <w:next w:val="a4"/>
    <w:semiHidden/>
    <w:rsid w:val="002B7CCA"/>
  </w:style>
  <w:style w:type="numbering" w:customStyle="1" w:styleId="NoList95">
    <w:name w:val="No List95"/>
    <w:next w:val="a4"/>
    <w:semiHidden/>
    <w:rsid w:val="002B7CCA"/>
  </w:style>
  <w:style w:type="numbering" w:customStyle="1" w:styleId="NoList135">
    <w:name w:val="No List135"/>
    <w:next w:val="a4"/>
    <w:semiHidden/>
    <w:rsid w:val="002B7CCA"/>
  </w:style>
  <w:style w:type="numbering" w:customStyle="1" w:styleId="NoList235">
    <w:name w:val="No List235"/>
    <w:next w:val="a4"/>
    <w:semiHidden/>
    <w:rsid w:val="002B7CCA"/>
  </w:style>
  <w:style w:type="numbering" w:customStyle="1" w:styleId="NoList105">
    <w:name w:val="No List105"/>
    <w:next w:val="a4"/>
    <w:semiHidden/>
    <w:rsid w:val="002B7CCA"/>
  </w:style>
  <w:style w:type="numbering" w:customStyle="1" w:styleId="NoList145">
    <w:name w:val="No List145"/>
    <w:next w:val="a4"/>
    <w:semiHidden/>
    <w:rsid w:val="002B7CCA"/>
  </w:style>
  <w:style w:type="numbering" w:customStyle="1" w:styleId="NoList245">
    <w:name w:val="No List245"/>
    <w:next w:val="a4"/>
    <w:semiHidden/>
    <w:rsid w:val="002B7CCA"/>
  </w:style>
  <w:style w:type="numbering" w:customStyle="1" w:styleId="NoList315">
    <w:name w:val="No List315"/>
    <w:next w:val="a4"/>
    <w:semiHidden/>
    <w:rsid w:val="002B7CCA"/>
  </w:style>
  <w:style w:type="numbering" w:customStyle="1" w:styleId="NoList415">
    <w:name w:val="No List415"/>
    <w:next w:val="a4"/>
    <w:semiHidden/>
    <w:rsid w:val="002B7CCA"/>
  </w:style>
  <w:style w:type="numbering" w:customStyle="1" w:styleId="NoList515">
    <w:name w:val="No List515"/>
    <w:next w:val="a4"/>
    <w:semiHidden/>
    <w:rsid w:val="002B7CCA"/>
  </w:style>
  <w:style w:type="numbering" w:customStyle="1" w:styleId="NoList155">
    <w:name w:val="No List155"/>
    <w:next w:val="a4"/>
    <w:semiHidden/>
    <w:rsid w:val="002B7CCA"/>
  </w:style>
  <w:style w:type="numbering" w:customStyle="1" w:styleId="NoList165">
    <w:name w:val="No List165"/>
    <w:next w:val="a4"/>
    <w:semiHidden/>
    <w:rsid w:val="002B7CCA"/>
  </w:style>
  <w:style w:type="numbering" w:customStyle="1" w:styleId="1190">
    <w:name w:val="无列表119"/>
    <w:next w:val="a4"/>
    <w:semiHidden/>
    <w:rsid w:val="002B7CCA"/>
  </w:style>
  <w:style w:type="numbering" w:customStyle="1" w:styleId="NoList1117">
    <w:name w:val="No List1117"/>
    <w:next w:val="a4"/>
    <w:semiHidden/>
    <w:rsid w:val="002B7CCA"/>
  </w:style>
  <w:style w:type="numbering" w:customStyle="1" w:styleId="Style14">
    <w:name w:val="Style14"/>
    <w:uiPriority w:val="99"/>
    <w:rsid w:val="002B7CCA"/>
  </w:style>
  <w:style w:type="table" w:customStyle="1" w:styleId="SGSTableBasic23">
    <w:name w:val="SGS Table Basic 23"/>
    <w:basedOn w:val="a3"/>
    <w:uiPriority w:val="99"/>
    <w:qFormat/>
    <w:rsid w:val="002B7CC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B7CCA"/>
  </w:style>
  <w:style w:type="table" w:customStyle="1" w:styleId="TableClassic23">
    <w:name w:val="Table Classic 23"/>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4"/>
    <w:rsid w:val="002B7CC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B7CC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2B7CC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B7CC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B7CC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7CCA"/>
  </w:style>
  <w:style w:type="table" w:customStyle="1" w:styleId="SGSTableBasic112">
    <w:name w:val="SGS Table Basic 112"/>
    <w:basedOn w:val="a3"/>
    <w:next w:val="aff3"/>
    <w:rsid w:val="002B7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2B7CCA"/>
  </w:style>
  <w:style w:type="table" w:customStyle="1" w:styleId="TableGrid121">
    <w:name w:val="Table Grid12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2B7CCA"/>
  </w:style>
  <w:style w:type="table" w:customStyle="1" w:styleId="3130">
    <w:name w:val="网格型313"/>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2B7CC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2B7CCA"/>
  </w:style>
  <w:style w:type="numbering" w:customStyle="1" w:styleId="2130">
    <w:name w:val="목록 없음213"/>
    <w:next w:val="a4"/>
    <w:semiHidden/>
    <w:rsid w:val="002B7CCA"/>
  </w:style>
  <w:style w:type="numbering" w:customStyle="1" w:styleId="1170">
    <w:name w:val="リストなし117"/>
    <w:next w:val="a4"/>
    <w:uiPriority w:val="99"/>
    <w:semiHidden/>
    <w:unhideWhenUsed/>
    <w:rsid w:val="002B7CCA"/>
  </w:style>
  <w:style w:type="numbering" w:customStyle="1" w:styleId="NoList253">
    <w:name w:val="No List253"/>
    <w:next w:val="a4"/>
    <w:semiHidden/>
    <w:unhideWhenUsed/>
    <w:rsid w:val="002B7CCA"/>
  </w:style>
  <w:style w:type="numbering" w:customStyle="1" w:styleId="NoList323">
    <w:name w:val="No List323"/>
    <w:next w:val="a4"/>
    <w:semiHidden/>
    <w:rsid w:val="002B7CCA"/>
  </w:style>
  <w:style w:type="table" w:customStyle="1" w:styleId="TableGrid422">
    <w:name w:val="Table Grid422"/>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2B7CCA"/>
  </w:style>
  <w:style w:type="table" w:customStyle="1" w:styleId="TableGrid512">
    <w:name w:val="Table Grid512"/>
    <w:basedOn w:val="a3"/>
    <w:next w:val="aff3"/>
    <w:rsid w:val="002B7CCA"/>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2B7CCA"/>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2B7CCA"/>
  </w:style>
  <w:style w:type="table" w:customStyle="1" w:styleId="TableGrid612">
    <w:name w:val="Table Grid612"/>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2B7CCA"/>
  </w:style>
  <w:style w:type="numbering" w:customStyle="1" w:styleId="NoList713">
    <w:name w:val="No List713"/>
    <w:next w:val="a4"/>
    <w:semiHidden/>
    <w:rsid w:val="002B7CCA"/>
  </w:style>
  <w:style w:type="numbering" w:customStyle="1" w:styleId="NoList1123">
    <w:name w:val="No List1123"/>
    <w:next w:val="a4"/>
    <w:semiHidden/>
    <w:rsid w:val="002B7CCA"/>
  </w:style>
  <w:style w:type="numbering" w:customStyle="1" w:styleId="NoList2113">
    <w:name w:val="No List2113"/>
    <w:next w:val="a4"/>
    <w:semiHidden/>
    <w:rsid w:val="002B7CCA"/>
  </w:style>
  <w:style w:type="numbering" w:customStyle="1" w:styleId="NoList813">
    <w:name w:val="No List813"/>
    <w:next w:val="a4"/>
    <w:semiHidden/>
    <w:rsid w:val="002B7CCA"/>
  </w:style>
  <w:style w:type="numbering" w:customStyle="1" w:styleId="NoList1213">
    <w:name w:val="No List1213"/>
    <w:next w:val="a4"/>
    <w:semiHidden/>
    <w:rsid w:val="002B7CCA"/>
  </w:style>
  <w:style w:type="numbering" w:customStyle="1" w:styleId="NoList2213">
    <w:name w:val="No List2213"/>
    <w:next w:val="a4"/>
    <w:semiHidden/>
    <w:rsid w:val="002B7CCA"/>
  </w:style>
  <w:style w:type="numbering" w:customStyle="1" w:styleId="NoList913">
    <w:name w:val="No List913"/>
    <w:next w:val="a4"/>
    <w:semiHidden/>
    <w:rsid w:val="002B7CCA"/>
  </w:style>
  <w:style w:type="numbering" w:customStyle="1" w:styleId="NoList1313">
    <w:name w:val="No List1313"/>
    <w:next w:val="a4"/>
    <w:semiHidden/>
    <w:rsid w:val="002B7CCA"/>
  </w:style>
  <w:style w:type="numbering" w:customStyle="1" w:styleId="NoList2313">
    <w:name w:val="No List2313"/>
    <w:next w:val="a4"/>
    <w:semiHidden/>
    <w:rsid w:val="002B7CCA"/>
  </w:style>
  <w:style w:type="numbering" w:customStyle="1" w:styleId="NoList1013">
    <w:name w:val="No List1013"/>
    <w:next w:val="a4"/>
    <w:semiHidden/>
    <w:rsid w:val="002B7CCA"/>
  </w:style>
  <w:style w:type="numbering" w:customStyle="1" w:styleId="NoList1413">
    <w:name w:val="No List1413"/>
    <w:next w:val="a4"/>
    <w:semiHidden/>
    <w:rsid w:val="002B7CCA"/>
  </w:style>
  <w:style w:type="numbering" w:customStyle="1" w:styleId="NoList2413">
    <w:name w:val="No List2413"/>
    <w:next w:val="a4"/>
    <w:semiHidden/>
    <w:rsid w:val="002B7CCA"/>
  </w:style>
  <w:style w:type="numbering" w:customStyle="1" w:styleId="NoList3113">
    <w:name w:val="No List3113"/>
    <w:next w:val="a4"/>
    <w:semiHidden/>
    <w:rsid w:val="002B7CCA"/>
  </w:style>
  <w:style w:type="numbering" w:customStyle="1" w:styleId="NoList4113">
    <w:name w:val="No List4113"/>
    <w:next w:val="a4"/>
    <w:semiHidden/>
    <w:rsid w:val="002B7CCA"/>
  </w:style>
  <w:style w:type="numbering" w:customStyle="1" w:styleId="NoList5113">
    <w:name w:val="No List5113"/>
    <w:next w:val="a4"/>
    <w:semiHidden/>
    <w:rsid w:val="002B7CCA"/>
  </w:style>
  <w:style w:type="numbering" w:customStyle="1" w:styleId="NoList1513">
    <w:name w:val="No List1513"/>
    <w:next w:val="a4"/>
    <w:semiHidden/>
    <w:rsid w:val="002B7CCA"/>
  </w:style>
  <w:style w:type="numbering" w:customStyle="1" w:styleId="NoList1613">
    <w:name w:val="No List1613"/>
    <w:next w:val="a4"/>
    <w:semiHidden/>
    <w:rsid w:val="002B7CCA"/>
  </w:style>
  <w:style w:type="numbering" w:customStyle="1" w:styleId="1116">
    <w:name w:val="无列表1116"/>
    <w:next w:val="a4"/>
    <w:semiHidden/>
    <w:rsid w:val="002B7CCA"/>
  </w:style>
  <w:style w:type="numbering" w:customStyle="1" w:styleId="NoList11113">
    <w:name w:val="No List11113"/>
    <w:next w:val="a4"/>
    <w:semiHidden/>
    <w:rsid w:val="002B7CCA"/>
  </w:style>
  <w:style w:type="numbering" w:customStyle="1" w:styleId="Style112">
    <w:name w:val="Style112"/>
    <w:uiPriority w:val="99"/>
    <w:rsid w:val="002B7CCA"/>
    <w:pPr>
      <w:numPr>
        <w:numId w:val="35"/>
      </w:numPr>
    </w:pPr>
  </w:style>
  <w:style w:type="table" w:customStyle="1" w:styleId="SGSTableBasic211">
    <w:name w:val="SGS Table Basic 211"/>
    <w:basedOn w:val="a3"/>
    <w:uiPriority w:val="99"/>
    <w:qFormat/>
    <w:rsid w:val="002B7CC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7CCA"/>
    <w:pPr>
      <w:numPr>
        <w:numId w:val="34"/>
      </w:numPr>
    </w:pPr>
  </w:style>
  <w:style w:type="table" w:customStyle="1" w:styleId="TableClassic213">
    <w:name w:val="Table Classic 213"/>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4"/>
    <w:rsid w:val="002B7CC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2B7CC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2B7CC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2B7CC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2B7CC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2B7CCA"/>
  </w:style>
  <w:style w:type="table" w:customStyle="1" w:styleId="SGSTableBasic121">
    <w:name w:val="SGS Table Basic 121"/>
    <w:basedOn w:val="a3"/>
    <w:next w:val="aff3"/>
    <w:rsid w:val="002B7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2B7CCA"/>
  </w:style>
  <w:style w:type="table" w:customStyle="1" w:styleId="TableGrid131">
    <w:name w:val="Table Grid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2B7CCA"/>
  </w:style>
  <w:style w:type="table" w:customStyle="1" w:styleId="3210">
    <w:name w:val="网格型32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2B7CCA"/>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2B7CCA"/>
  </w:style>
  <w:style w:type="numbering" w:customStyle="1" w:styleId="2230">
    <w:name w:val="목록 없음223"/>
    <w:next w:val="a4"/>
    <w:semiHidden/>
    <w:rsid w:val="002B7CCA"/>
  </w:style>
  <w:style w:type="numbering" w:customStyle="1" w:styleId="1260">
    <w:name w:val="リストなし126"/>
    <w:next w:val="a4"/>
    <w:uiPriority w:val="99"/>
    <w:semiHidden/>
    <w:unhideWhenUsed/>
    <w:rsid w:val="002B7CCA"/>
  </w:style>
  <w:style w:type="numbering" w:customStyle="1" w:styleId="NoList263">
    <w:name w:val="No List263"/>
    <w:next w:val="a4"/>
    <w:semiHidden/>
    <w:unhideWhenUsed/>
    <w:rsid w:val="002B7CCA"/>
  </w:style>
  <w:style w:type="numbering" w:customStyle="1" w:styleId="NoList333">
    <w:name w:val="No List333"/>
    <w:next w:val="a4"/>
    <w:semiHidden/>
    <w:rsid w:val="002B7CCA"/>
  </w:style>
  <w:style w:type="table" w:customStyle="1" w:styleId="TableGrid431">
    <w:name w:val="Table Grid43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2B7CCA"/>
  </w:style>
  <w:style w:type="table" w:customStyle="1" w:styleId="TableGrid522">
    <w:name w:val="Table Grid522"/>
    <w:basedOn w:val="a3"/>
    <w:next w:val="aff3"/>
    <w:rsid w:val="002B7CCA"/>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2B7CCA"/>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3"/>
    <w:rsid w:val="002B7CCA"/>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2B7CCA"/>
  </w:style>
  <w:style w:type="table" w:customStyle="1" w:styleId="TableGrid622">
    <w:name w:val="Table Grid622"/>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2B7CCA"/>
  </w:style>
  <w:style w:type="numbering" w:customStyle="1" w:styleId="NoList723">
    <w:name w:val="No List723"/>
    <w:next w:val="a4"/>
    <w:semiHidden/>
    <w:rsid w:val="002B7CCA"/>
  </w:style>
  <w:style w:type="numbering" w:customStyle="1" w:styleId="NoList1133">
    <w:name w:val="No List1133"/>
    <w:next w:val="a4"/>
    <w:semiHidden/>
    <w:rsid w:val="002B7CCA"/>
  </w:style>
  <w:style w:type="numbering" w:customStyle="1" w:styleId="NoList2123">
    <w:name w:val="No List2123"/>
    <w:next w:val="a4"/>
    <w:semiHidden/>
    <w:rsid w:val="002B7CCA"/>
  </w:style>
  <w:style w:type="numbering" w:customStyle="1" w:styleId="NoList823">
    <w:name w:val="No List823"/>
    <w:next w:val="a4"/>
    <w:semiHidden/>
    <w:rsid w:val="002B7CCA"/>
  </w:style>
  <w:style w:type="numbering" w:customStyle="1" w:styleId="NoList1223">
    <w:name w:val="No List1223"/>
    <w:next w:val="a4"/>
    <w:semiHidden/>
    <w:rsid w:val="002B7CCA"/>
  </w:style>
  <w:style w:type="numbering" w:customStyle="1" w:styleId="NoList2223">
    <w:name w:val="No List2223"/>
    <w:next w:val="a4"/>
    <w:semiHidden/>
    <w:rsid w:val="002B7CCA"/>
  </w:style>
  <w:style w:type="numbering" w:customStyle="1" w:styleId="NoList923">
    <w:name w:val="No List923"/>
    <w:next w:val="a4"/>
    <w:semiHidden/>
    <w:rsid w:val="002B7CCA"/>
  </w:style>
  <w:style w:type="numbering" w:customStyle="1" w:styleId="NoList1323">
    <w:name w:val="No List1323"/>
    <w:next w:val="a4"/>
    <w:semiHidden/>
    <w:rsid w:val="002B7CCA"/>
  </w:style>
  <w:style w:type="numbering" w:customStyle="1" w:styleId="NoList2323">
    <w:name w:val="No List2323"/>
    <w:next w:val="a4"/>
    <w:semiHidden/>
    <w:rsid w:val="002B7CCA"/>
  </w:style>
  <w:style w:type="numbering" w:customStyle="1" w:styleId="NoList1023">
    <w:name w:val="No List1023"/>
    <w:next w:val="a4"/>
    <w:semiHidden/>
    <w:rsid w:val="002B7CCA"/>
  </w:style>
  <w:style w:type="numbering" w:customStyle="1" w:styleId="NoList1423">
    <w:name w:val="No List1423"/>
    <w:next w:val="a4"/>
    <w:semiHidden/>
    <w:rsid w:val="002B7CCA"/>
  </w:style>
  <w:style w:type="numbering" w:customStyle="1" w:styleId="NoList2423">
    <w:name w:val="No List2423"/>
    <w:next w:val="a4"/>
    <w:semiHidden/>
    <w:rsid w:val="002B7CCA"/>
  </w:style>
  <w:style w:type="numbering" w:customStyle="1" w:styleId="NoList3123">
    <w:name w:val="No List3123"/>
    <w:next w:val="a4"/>
    <w:semiHidden/>
    <w:rsid w:val="002B7CCA"/>
  </w:style>
  <w:style w:type="numbering" w:customStyle="1" w:styleId="NoList4123">
    <w:name w:val="No List4123"/>
    <w:next w:val="a4"/>
    <w:semiHidden/>
    <w:rsid w:val="002B7CCA"/>
  </w:style>
  <w:style w:type="numbering" w:customStyle="1" w:styleId="NoList5123">
    <w:name w:val="No List5123"/>
    <w:next w:val="a4"/>
    <w:semiHidden/>
    <w:rsid w:val="002B7CCA"/>
  </w:style>
  <w:style w:type="numbering" w:customStyle="1" w:styleId="NoList1523">
    <w:name w:val="No List1523"/>
    <w:next w:val="a4"/>
    <w:semiHidden/>
    <w:rsid w:val="002B7CCA"/>
  </w:style>
  <w:style w:type="numbering" w:customStyle="1" w:styleId="NoList1623">
    <w:name w:val="No List1623"/>
    <w:next w:val="a4"/>
    <w:semiHidden/>
    <w:rsid w:val="002B7CCA"/>
  </w:style>
  <w:style w:type="numbering" w:customStyle="1" w:styleId="1125">
    <w:name w:val="无列表1125"/>
    <w:next w:val="a4"/>
    <w:semiHidden/>
    <w:rsid w:val="002B7CCA"/>
  </w:style>
  <w:style w:type="numbering" w:customStyle="1" w:styleId="NoList11123">
    <w:name w:val="No List11123"/>
    <w:next w:val="a4"/>
    <w:semiHidden/>
    <w:rsid w:val="002B7CCA"/>
  </w:style>
  <w:style w:type="numbering" w:customStyle="1" w:styleId="Style122">
    <w:name w:val="Style122"/>
    <w:uiPriority w:val="99"/>
    <w:rsid w:val="002B7CCA"/>
  </w:style>
  <w:style w:type="table" w:customStyle="1" w:styleId="SGSTableBasic221">
    <w:name w:val="SGS Table Basic 221"/>
    <w:basedOn w:val="a3"/>
    <w:uiPriority w:val="99"/>
    <w:qFormat/>
    <w:rsid w:val="002B7CCA"/>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B7CCA"/>
  </w:style>
  <w:style w:type="table" w:customStyle="1" w:styleId="TableClassic222">
    <w:name w:val="Table Classic 222"/>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2B7CCA"/>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B7CC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2B7CC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B7CCA"/>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B7CCA"/>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2B7CCA"/>
  </w:style>
  <w:style w:type="numbering" w:customStyle="1" w:styleId="12120">
    <w:name w:val="无列表1212"/>
    <w:next w:val="a4"/>
    <w:semiHidden/>
    <w:rsid w:val="002B7CCA"/>
  </w:style>
  <w:style w:type="numbering" w:customStyle="1" w:styleId="12112">
    <w:name w:val="リストなし1211"/>
    <w:next w:val="a4"/>
    <w:uiPriority w:val="99"/>
    <w:semiHidden/>
    <w:unhideWhenUsed/>
    <w:rsid w:val="002B7CCA"/>
  </w:style>
  <w:style w:type="numbering" w:customStyle="1" w:styleId="111110">
    <w:name w:val="无列表11111"/>
    <w:next w:val="a4"/>
    <w:semiHidden/>
    <w:rsid w:val="002B7CCA"/>
  </w:style>
  <w:style w:type="numbering" w:customStyle="1" w:styleId="111111">
    <w:name w:val="リストなし11111"/>
    <w:next w:val="a4"/>
    <w:uiPriority w:val="99"/>
    <w:semiHidden/>
    <w:unhideWhenUsed/>
    <w:rsid w:val="002B7CCA"/>
  </w:style>
  <w:style w:type="table" w:customStyle="1" w:styleId="TableGrid141">
    <w:name w:val="Table Grid141"/>
    <w:basedOn w:val="a3"/>
    <w:next w:val="aff3"/>
    <w:rsid w:val="002B7CCA"/>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2B7CCA"/>
  </w:style>
  <w:style w:type="numbering" w:customStyle="1" w:styleId="1340">
    <w:name w:val="リストなし134"/>
    <w:next w:val="a4"/>
    <w:uiPriority w:val="99"/>
    <w:semiHidden/>
    <w:unhideWhenUsed/>
    <w:rsid w:val="002B7CCA"/>
  </w:style>
  <w:style w:type="table" w:customStyle="1" w:styleId="31110">
    <w:name w:val="网格型3111"/>
    <w:basedOn w:val="a3"/>
    <w:next w:val="aff3"/>
    <w:rsid w:val="002B7CCA"/>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3"/>
    <w:rsid w:val="002B7CCA"/>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2B7CCA"/>
  </w:style>
  <w:style w:type="table" w:customStyle="1" w:styleId="TableClassic2111">
    <w:name w:val="Table Classic 2111"/>
    <w:basedOn w:val="a3"/>
    <w:next w:val="28"/>
    <w:rsid w:val="002B7CCA"/>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2B7CCA"/>
  </w:style>
  <w:style w:type="numbering" w:customStyle="1" w:styleId="1410">
    <w:name w:val="无列表141"/>
    <w:next w:val="a4"/>
    <w:semiHidden/>
    <w:rsid w:val="002B7CCA"/>
  </w:style>
  <w:style w:type="numbering" w:customStyle="1" w:styleId="1411">
    <w:name w:val="リストなし141"/>
    <w:next w:val="a4"/>
    <w:uiPriority w:val="99"/>
    <w:semiHidden/>
    <w:unhideWhenUsed/>
    <w:rsid w:val="002B7CCA"/>
  </w:style>
  <w:style w:type="numbering" w:customStyle="1" w:styleId="11310">
    <w:name w:val="无列表1131"/>
    <w:next w:val="a4"/>
    <w:semiHidden/>
    <w:rsid w:val="002B7CCA"/>
  </w:style>
  <w:style w:type="numbering" w:customStyle="1" w:styleId="11311">
    <w:name w:val="リストなし1131"/>
    <w:next w:val="a4"/>
    <w:uiPriority w:val="99"/>
    <w:semiHidden/>
    <w:unhideWhenUsed/>
    <w:rsid w:val="002B7CCA"/>
  </w:style>
  <w:style w:type="numbering" w:customStyle="1" w:styleId="12210">
    <w:name w:val="无列表1221"/>
    <w:next w:val="a4"/>
    <w:semiHidden/>
    <w:rsid w:val="002B7CCA"/>
  </w:style>
  <w:style w:type="numbering" w:customStyle="1" w:styleId="12211">
    <w:name w:val="リストなし1221"/>
    <w:next w:val="a4"/>
    <w:uiPriority w:val="99"/>
    <w:semiHidden/>
    <w:unhideWhenUsed/>
    <w:rsid w:val="002B7CCA"/>
  </w:style>
  <w:style w:type="numbering" w:customStyle="1" w:styleId="NoList1142">
    <w:name w:val="No List1142"/>
    <w:next w:val="a4"/>
    <w:uiPriority w:val="99"/>
    <w:semiHidden/>
    <w:unhideWhenUsed/>
    <w:rsid w:val="002B7CCA"/>
  </w:style>
  <w:style w:type="numbering" w:customStyle="1" w:styleId="11121">
    <w:name w:val="无列表11121"/>
    <w:next w:val="a4"/>
    <w:semiHidden/>
    <w:rsid w:val="002B7CCA"/>
  </w:style>
  <w:style w:type="numbering" w:customStyle="1" w:styleId="111210">
    <w:name w:val="リストなし11121"/>
    <w:next w:val="a4"/>
    <w:uiPriority w:val="99"/>
    <w:semiHidden/>
    <w:unhideWhenUsed/>
    <w:rsid w:val="002B7CCA"/>
  </w:style>
  <w:style w:type="numbering" w:customStyle="1" w:styleId="13210">
    <w:name w:val="无列表1321"/>
    <w:next w:val="a4"/>
    <w:semiHidden/>
    <w:rsid w:val="002B7CCA"/>
  </w:style>
  <w:style w:type="numbering" w:customStyle="1" w:styleId="13111">
    <w:name w:val="リストなし1311"/>
    <w:next w:val="a4"/>
    <w:uiPriority w:val="99"/>
    <w:semiHidden/>
    <w:unhideWhenUsed/>
    <w:rsid w:val="002B7CCA"/>
  </w:style>
  <w:style w:type="numbering" w:customStyle="1" w:styleId="112110">
    <w:name w:val="无列表11211"/>
    <w:next w:val="a4"/>
    <w:semiHidden/>
    <w:rsid w:val="002B7CCA"/>
  </w:style>
  <w:style w:type="numbering" w:customStyle="1" w:styleId="112111">
    <w:name w:val="リストなし11211"/>
    <w:next w:val="a4"/>
    <w:uiPriority w:val="99"/>
    <w:semiHidden/>
    <w:unhideWhenUsed/>
    <w:rsid w:val="002B7CCA"/>
  </w:style>
  <w:style w:type="numbering" w:customStyle="1" w:styleId="NoList273">
    <w:name w:val="No List273"/>
    <w:next w:val="a4"/>
    <w:uiPriority w:val="99"/>
    <w:semiHidden/>
    <w:unhideWhenUsed/>
    <w:rsid w:val="002B7CCA"/>
  </w:style>
  <w:style w:type="numbering" w:customStyle="1" w:styleId="NoList1152">
    <w:name w:val="No List1152"/>
    <w:next w:val="a4"/>
    <w:uiPriority w:val="99"/>
    <w:semiHidden/>
    <w:rsid w:val="002B7CCA"/>
  </w:style>
  <w:style w:type="numbering" w:customStyle="1" w:styleId="1510">
    <w:name w:val="无列表151"/>
    <w:next w:val="a4"/>
    <w:semiHidden/>
    <w:rsid w:val="002B7CCA"/>
  </w:style>
  <w:style w:type="numbering" w:customStyle="1" w:styleId="1511">
    <w:name w:val="リストなし151"/>
    <w:next w:val="a4"/>
    <w:uiPriority w:val="99"/>
    <w:semiHidden/>
    <w:unhideWhenUsed/>
    <w:rsid w:val="002B7CCA"/>
  </w:style>
  <w:style w:type="numbering" w:customStyle="1" w:styleId="NoList283">
    <w:name w:val="No List283"/>
    <w:next w:val="a4"/>
    <w:uiPriority w:val="99"/>
    <w:semiHidden/>
    <w:rsid w:val="002B7CCA"/>
  </w:style>
  <w:style w:type="numbering" w:customStyle="1" w:styleId="11410">
    <w:name w:val="无列表1141"/>
    <w:next w:val="a4"/>
    <w:semiHidden/>
    <w:rsid w:val="002B7CCA"/>
  </w:style>
  <w:style w:type="numbering" w:customStyle="1" w:styleId="11411">
    <w:name w:val="リストなし1141"/>
    <w:next w:val="a4"/>
    <w:uiPriority w:val="99"/>
    <w:semiHidden/>
    <w:unhideWhenUsed/>
    <w:rsid w:val="002B7CCA"/>
  </w:style>
  <w:style w:type="numbering" w:customStyle="1" w:styleId="NoList342">
    <w:name w:val="No List342"/>
    <w:next w:val="a4"/>
    <w:uiPriority w:val="99"/>
    <w:semiHidden/>
    <w:unhideWhenUsed/>
    <w:rsid w:val="002B7CCA"/>
  </w:style>
  <w:style w:type="table" w:customStyle="1" w:styleId="TableGrid531">
    <w:name w:val="Table Grid531"/>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2B7CCA"/>
  </w:style>
  <w:style w:type="numbering" w:customStyle="1" w:styleId="12311">
    <w:name w:val="リストなし1231"/>
    <w:next w:val="a4"/>
    <w:uiPriority w:val="99"/>
    <w:semiHidden/>
    <w:unhideWhenUsed/>
    <w:rsid w:val="002B7CCA"/>
  </w:style>
  <w:style w:type="numbering" w:customStyle="1" w:styleId="NoList1161">
    <w:name w:val="No List1161"/>
    <w:next w:val="a4"/>
    <w:uiPriority w:val="99"/>
    <w:semiHidden/>
    <w:unhideWhenUsed/>
    <w:rsid w:val="002B7CCA"/>
  </w:style>
  <w:style w:type="table" w:customStyle="1" w:styleId="TableGrid4131">
    <w:name w:val="Table Grid4131"/>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2B7CCA"/>
  </w:style>
  <w:style w:type="numbering" w:customStyle="1" w:styleId="111310">
    <w:name w:val="リストなし11131"/>
    <w:next w:val="a4"/>
    <w:uiPriority w:val="99"/>
    <w:semiHidden/>
    <w:unhideWhenUsed/>
    <w:rsid w:val="002B7CCA"/>
  </w:style>
  <w:style w:type="numbering" w:customStyle="1" w:styleId="NoList442">
    <w:name w:val="No List442"/>
    <w:next w:val="a4"/>
    <w:uiPriority w:val="99"/>
    <w:semiHidden/>
    <w:unhideWhenUsed/>
    <w:rsid w:val="002B7CCA"/>
  </w:style>
  <w:style w:type="table" w:customStyle="1" w:styleId="TableGrid631">
    <w:name w:val="Table Grid631"/>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2B7CCA"/>
  </w:style>
  <w:style w:type="numbering" w:customStyle="1" w:styleId="13211">
    <w:name w:val="リストなし1321"/>
    <w:next w:val="a4"/>
    <w:uiPriority w:val="99"/>
    <w:semiHidden/>
    <w:unhideWhenUsed/>
    <w:rsid w:val="002B7CCA"/>
  </w:style>
  <w:style w:type="numbering" w:customStyle="1" w:styleId="NoList1232">
    <w:name w:val="No List1232"/>
    <w:next w:val="a4"/>
    <w:uiPriority w:val="99"/>
    <w:semiHidden/>
    <w:unhideWhenUsed/>
    <w:rsid w:val="002B7CCA"/>
  </w:style>
  <w:style w:type="numbering" w:customStyle="1" w:styleId="11221">
    <w:name w:val="无列表11221"/>
    <w:next w:val="a4"/>
    <w:semiHidden/>
    <w:rsid w:val="002B7CCA"/>
  </w:style>
  <w:style w:type="numbering" w:customStyle="1" w:styleId="112210">
    <w:name w:val="リストなし11221"/>
    <w:next w:val="a4"/>
    <w:uiPriority w:val="99"/>
    <w:semiHidden/>
    <w:unhideWhenUsed/>
    <w:rsid w:val="002B7CCA"/>
  </w:style>
  <w:style w:type="numbering" w:customStyle="1" w:styleId="NoList292">
    <w:name w:val="No List292"/>
    <w:next w:val="a4"/>
    <w:uiPriority w:val="99"/>
    <w:semiHidden/>
    <w:unhideWhenUsed/>
    <w:rsid w:val="002B7CCA"/>
  </w:style>
  <w:style w:type="numbering" w:customStyle="1" w:styleId="NoList1171">
    <w:name w:val="No List1171"/>
    <w:next w:val="a4"/>
    <w:uiPriority w:val="99"/>
    <w:semiHidden/>
    <w:rsid w:val="002B7CCA"/>
  </w:style>
  <w:style w:type="numbering" w:customStyle="1" w:styleId="1610">
    <w:name w:val="无列表161"/>
    <w:next w:val="a4"/>
    <w:semiHidden/>
    <w:rsid w:val="002B7CCA"/>
  </w:style>
  <w:style w:type="numbering" w:customStyle="1" w:styleId="1611">
    <w:name w:val="リストなし161"/>
    <w:next w:val="a4"/>
    <w:uiPriority w:val="99"/>
    <w:semiHidden/>
    <w:unhideWhenUsed/>
    <w:rsid w:val="002B7CCA"/>
  </w:style>
  <w:style w:type="numbering" w:customStyle="1" w:styleId="NoList2102">
    <w:name w:val="No List2102"/>
    <w:next w:val="a4"/>
    <w:uiPriority w:val="99"/>
    <w:semiHidden/>
    <w:rsid w:val="002B7CCA"/>
  </w:style>
  <w:style w:type="numbering" w:customStyle="1" w:styleId="11510">
    <w:name w:val="无列表1151"/>
    <w:next w:val="a4"/>
    <w:semiHidden/>
    <w:rsid w:val="002B7CCA"/>
  </w:style>
  <w:style w:type="numbering" w:customStyle="1" w:styleId="11511">
    <w:name w:val="リストなし1151"/>
    <w:next w:val="a4"/>
    <w:uiPriority w:val="99"/>
    <w:semiHidden/>
    <w:unhideWhenUsed/>
    <w:rsid w:val="002B7CCA"/>
  </w:style>
  <w:style w:type="numbering" w:customStyle="1" w:styleId="NoList351">
    <w:name w:val="No List351"/>
    <w:next w:val="a4"/>
    <w:uiPriority w:val="99"/>
    <w:semiHidden/>
    <w:unhideWhenUsed/>
    <w:rsid w:val="002B7CCA"/>
  </w:style>
  <w:style w:type="table" w:customStyle="1" w:styleId="TableGrid541">
    <w:name w:val="Table Grid541"/>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2B7CCA"/>
  </w:style>
  <w:style w:type="numbering" w:customStyle="1" w:styleId="12411">
    <w:name w:val="リストなし1241"/>
    <w:next w:val="a4"/>
    <w:uiPriority w:val="99"/>
    <w:semiHidden/>
    <w:unhideWhenUsed/>
    <w:rsid w:val="002B7CCA"/>
  </w:style>
  <w:style w:type="numbering" w:customStyle="1" w:styleId="NoList1181">
    <w:name w:val="No List1181"/>
    <w:next w:val="a4"/>
    <w:uiPriority w:val="99"/>
    <w:semiHidden/>
    <w:unhideWhenUsed/>
    <w:rsid w:val="002B7CCA"/>
  </w:style>
  <w:style w:type="table" w:customStyle="1" w:styleId="TableGrid4141">
    <w:name w:val="Table Grid4141"/>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2B7CCA"/>
  </w:style>
  <w:style w:type="numbering" w:customStyle="1" w:styleId="111410">
    <w:name w:val="リストなし11141"/>
    <w:next w:val="a4"/>
    <w:uiPriority w:val="99"/>
    <w:semiHidden/>
    <w:unhideWhenUsed/>
    <w:rsid w:val="002B7CCA"/>
  </w:style>
  <w:style w:type="numbering" w:customStyle="1" w:styleId="NoList451">
    <w:name w:val="No List451"/>
    <w:next w:val="a4"/>
    <w:uiPriority w:val="99"/>
    <w:semiHidden/>
    <w:unhideWhenUsed/>
    <w:rsid w:val="002B7CCA"/>
  </w:style>
  <w:style w:type="table" w:customStyle="1" w:styleId="TableGrid641">
    <w:name w:val="Table Grid641"/>
    <w:basedOn w:val="a3"/>
    <w:next w:val="aff3"/>
    <w:rsid w:val="002B7CCA"/>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2B7CCA"/>
  </w:style>
  <w:style w:type="numbering" w:customStyle="1" w:styleId="13310">
    <w:name w:val="リストなし1331"/>
    <w:next w:val="a4"/>
    <w:uiPriority w:val="99"/>
    <w:semiHidden/>
    <w:unhideWhenUsed/>
    <w:rsid w:val="002B7CCA"/>
  </w:style>
  <w:style w:type="numbering" w:customStyle="1" w:styleId="NoList1241">
    <w:name w:val="No List1241"/>
    <w:next w:val="a4"/>
    <w:uiPriority w:val="99"/>
    <w:semiHidden/>
    <w:unhideWhenUsed/>
    <w:rsid w:val="002B7CCA"/>
  </w:style>
  <w:style w:type="numbering" w:customStyle="1" w:styleId="11231">
    <w:name w:val="无列表11231"/>
    <w:next w:val="a4"/>
    <w:semiHidden/>
    <w:rsid w:val="002B7CCA"/>
  </w:style>
  <w:style w:type="numbering" w:customStyle="1" w:styleId="112310">
    <w:name w:val="リストなし11231"/>
    <w:next w:val="a4"/>
    <w:uiPriority w:val="99"/>
    <w:semiHidden/>
    <w:unhideWhenUsed/>
    <w:rsid w:val="002B7CCA"/>
  </w:style>
  <w:style w:type="table" w:customStyle="1" w:styleId="MediumShading1-Accent31">
    <w:name w:val="Medium Shading 1 - Accent 31"/>
    <w:basedOn w:val="a3"/>
    <w:next w:val="1-3"/>
    <w:uiPriority w:val="29"/>
    <w:unhideWhenUsed/>
    <w:qFormat/>
    <w:rsid w:val="002B7CCA"/>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B7CCA"/>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B7CCA"/>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B7CCA"/>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B7CCA"/>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B7CCA"/>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7CCA"/>
  </w:style>
  <w:style w:type="numbering" w:customStyle="1" w:styleId="1710">
    <w:name w:val="无列表171"/>
    <w:next w:val="a4"/>
    <w:semiHidden/>
    <w:rsid w:val="002B7CCA"/>
  </w:style>
  <w:style w:type="numbering" w:customStyle="1" w:styleId="1711">
    <w:name w:val="リストなし171"/>
    <w:next w:val="a4"/>
    <w:uiPriority w:val="99"/>
    <w:semiHidden/>
    <w:unhideWhenUsed/>
    <w:rsid w:val="002B7CCA"/>
  </w:style>
  <w:style w:type="numbering" w:customStyle="1" w:styleId="NoList1191">
    <w:name w:val="No List1191"/>
    <w:next w:val="a4"/>
    <w:semiHidden/>
    <w:rsid w:val="002B7CCA"/>
  </w:style>
  <w:style w:type="numbering" w:customStyle="1" w:styleId="NoList361">
    <w:name w:val="No List361"/>
    <w:next w:val="a4"/>
    <w:semiHidden/>
    <w:rsid w:val="002B7CCA"/>
  </w:style>
  <w:style w:type="numbering" w:customStyle="1" w:styleId="NoList461">
    <w:name w:val="No List461"/>
    <w:next w:val="a4"/>
    <w:semiHidden/>
    <w:rsid w:val="002B7CCA"/>
  </w:style>
  <w:style w:type="numbering" w:customStyle="1" w:styleId="NoList11101">
    <w:name w:val="No List11101"/>
    <w:next w:val="a4"/>
    <w:semiHidden/>
    <w:rsid w:val="002B7CCA"/>
  </w:style>
  <w:style w:type="numbering" w:customStyle="1" w:styleId="NoList1251">
    <w:name w:val="No List1251"/>
    <w:next w:val="a4"/>
    <w:semiHidden/>
    <w:rsid w:val="002B7CCA"/>
  </w:style>
  <w:style w:type="numbering" w:customStyle="1" w:styleId="1161">
    <w:name w:val="无列表1161"/>
    <w:next w:val="a4"/>
    <w:semiHidden/>
    <w:rsid w:val="002B7CCA"/>
  </w:style>
  <w:style w:type="numbering" w:customStyle="1" w:styleId="NoList1712">
    <w:name w:val="No List1712"/>
    <w:next w:val="a4"/>
    <w:uiPriority w:val="99"/>
    <w:semiHidden/>
    <w:unhideWhenUsed/>
    <w:rsid w:val="002B7CCA"/>
  </w:style>
  <w:style w:type="numbering" w:customStyle="1" w:styleId="1251">
    <w:name w:val="无列表1251"/>
    <w:next w:val="a4"/>
    <w:semiHidden/>
    <w:rsid w:val="002B7CCA"/>
  </w:style>
  <w:style w:type="numbering" w:customStyle="1" w:styleId="NoList1812">
    <w:name w:val="No List1812"/>
    <w:next w:val="a4"/>
    <w:semiHidden/>
    <w:rsid w:val="002B7CCA"/>
  </w:style>
  <w:style w:type="numbering" w:customStyle="1" w:styleId="NoList371">
    <w:name w:val="No List371"/>
    <w:next w:val="a4"/>
    <w:uiPriority w:val="99"/>
    <w:semiHidden/>
    <w:unhideWhenUsed/>
    <w:rsid w:val="002B7CCA"/>
  </w:style>
  <w:style w:type="numbering" w:customStyle="1" w:styleId="1810">
    <w:name w:val="无列表181"/>
    <w:next w:val="a4"/>
    <w:semiHidden/>
    <w:rsid w:val="002B7CCA"/>
  </w:style>
  <w:style w:type="numbering" w:customStyle="1" w:styleId="1811">
    <w:name w:val="リストなし181"/>
    <w:next w:val="a4"/>
    <w:uiPriority w:val="99"/>
    <w:semiHidden/>
    <w:unhideWhenUsed/>
    <w:rsid w:val="002B7CCA"/>
  </w:style>
  <w:style w:type="numbering" w:customStyle="1" w:styleId="NoList1201">
    <w:name w:val="No List1201"/>
    <w:next w:val="a4"/>
    <w:semiHidden/>
    <w:rsid w:val="002B7CCA"/>
  </w:style>
  <w:style w:type="numbering" w:customStyle="1" w:styleId="NoList2132">
    <w:name w:val="No List2132"/>
    <w:next w:val="a4"/>
    <w:semiHidden/>
    <w:rsid w:val="002B7CCA"/>
  </w:style>
  <w:style w:type="numbering" w:customStyle="1" w:styleId="NoList381">
    <w:name w:val="No List381"/>
    <w:next w:val="a4"/>
    <w:semiHidden/>
    <w:rsid w:val="002B7CCA"/>
  </w:style>
  <w:style w:type="numbering" w:customStyle="1" w:styleId="NoList471">
    <w:name w:val="No List471"/>
    <w:next w:val="a4"/>
    <w:semiHidden/>
    <w:rsid w:val="002B7CCA"/>
  </w:style>
  <w:style w:type="numbering" w:customStyle="1" w:styleId="NoList2141">
    <w:name w:val="No List2141"/>
    <w:next w:val="a4"/>
    <w:semiHidden/>
    <w:rsid w:val="002B7CCA"/>
  </w:style>
  <w:style w:type="numbering" w:customStyle="1" w:styleId="NoList1261">
    <w:name w:val="No List1261"/>
    <w:next w:val="a4"/>
    <w:semiHidden/>
    <w:rsid w:val="002B7CCA"/>
  </w:style>
  <w:style w:type="numbering" w:customStyle="1" w:styleId="1171">
    <w:name w:val="无列表1171"/>
    <w:next w:val="a4"/>
    <w:semiHidden/>
    <w:rsid w:val="002B7CCA"/>
  </w:style>
  <w:style w:type="numbering" w:customStyle="1" w:styleId="NoList11132">
    <w:name w:val="No List11132"/>
    <w:next w:val="a4"/>
    <w:semiHidden/>
    <w:rsid w:val="002B7CCA"/>
  </w:style>
  <w:style w:type="numbering" w:customStyle="1" w:styleId="NoList1721">
    <w:name w:val="No List1721"/>
    <w:next w:val="a4"/>
    <w:uiPriority w:val="99"/>
    <w:semiHidden/>
    <w:unhideWhenUsed/>
    <w:rsid w:val="002B7CCA"/>
  </w:style>
  <w:style w:type="numbering" w:customStyle="1" w:styleId="1261">
    <w:name w:val="无列表1261"/>
    <w:next w:val="a4"/>
    <w:semiHidden/>
    <w:rsid w:val="002B7CCA"/>
  </w:style>
  <w:style w:type="numbering" w:customStyle="1" w:styleId="NoList1821">
    <w:name w:val="No List1821"/>
    <w:next w:val="a4"/>
    <w:semiHidden/>
    <w:rsid w:val="002B7CCA"/>
  </w:style>
  <w:style w:type="table" w:customStyle="1" w:styleId="ColorfulList-Accent31">
    <w:name w:val="Colorful List - Accent 31"/>
    <w:basedOn w:val="a3"/>
    <w:next w:val="-3"/>
    <w:uiPriority w:val="29"/>
    <w:unhideWhenUsed/>
    <w:rsid w:val="002B7CC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2B7CC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B7CCA"/>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B7CCA"/>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2B7CCA"/>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2B7CCA"/>
  </w:style>
  <w:style w:type="numbering" w:customStyle="1" w:styleId="334">
    <w:name w:val="无列表33"/>
    <w:next w:val="a4"/>
    <w:uiPriority w:val="99"/>
    <w:semiHidden/>
    <w:unhideWhenUsed/>
    <w:rsid w:val="002B7CCA"/>
  </w:style>
  <w:style w:type="table" w:customStyle="1" w:styleId="11a">
    <w:name w:val="网格型11"/>
    <w:basedOn w:val="a3"/>
    <w:next w:val="aff3"/>
    <w:rsid w:val="002B7CC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f3"/>
    <w:rsid w:val="002B7CCA"/>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2B7CCA"/>
  </w:style>
  <w:style w:type="numbering" w:customStyle="1" w:styleId="2320">
    <w:name w:val="목록 없음232"/>
    <w:next w:val="a4"/>
    <w:semiHidden/>
    <w:rsid w:val="002B7CCA"/>
  </w:style>
  <w:style w:type="numbering" w:customStyle="1" w:styleId="NoList542">
    <w:name w:val="No List542"/>
    <w:next w:val="a4"/>
    <w:semiHidden/>
    <w:rsid w:val="002B7CCA"/>
  </w:style>
  <w:style w:type="numbering" w:customStyle="1" w:styleId="NoList632">
    <w:name w:val="No List632"/>
    <w:next w:val="a4"/>
    <w:semiHidden/>
    <w:rsid w:val="002B7CCA"/>
  </w:style>
  <w:style w:type="numbering" w:customStyle="1" w:styleId="NoList732">
    <w:name w:val="No List732"/>
    <w:next w:val="a4"/>
    <w:semiHidden/>
    <w:rsid w:val="002B7CCA"/>
  </w:style>
  <w:style w:type="numbering" w:customStyle="1" w:styleId="NoList832">
    <w:name w:val="No List832"/>
    <w:next w:val="a4"/>
    <w:semiHidden/>
    <w:rsid w:val="002B7CCA"/>
  </w:style>
  <w:style w:type="numbering" w:customStyle="1" w:styleId="NoList2232">
    <w:name w:val="No List2232"/>
    <w:next w:val="a4"/>
    <w:semiHidden/>
    <w:rsid w:val="002B7CCA"/>
  </w:style>
  <w:style w:type="numbering" w:customStyle="1" w:styleId="NoList932">
    <w:name w:val="No List932"/>
    <w:next w:val="a4"/>
    <w:semiHidden/>
    <w:rsid w:val="002B7CCA"/>
  </w:style>
  <w:style w:type="numbering" w:customStyle="1" w:styleId="NoList1332">
    <w:name w:val="No List1332"/>
    <w:next w:val="a4"/>
    <w:semiHidden/>
    <w:rsid w:val="002B7CCA"/>
  </w:style>
  <w:style w:type="numbering" w:customStyle="1" w:styleId="NoList2332">
    <w:name w:val="No List2332"/>
    <w:next w:val="a4"/>
    <w:semiHidden/>
    <w:rsid w:val="002B7CCA"/>
  </w:style>
  <w:style w:type="numbering" w:customStyle="1" w:styleId="NoList1032">
    <w:name w:val="No List1032"/>
    <w:next w:val="a4"/>
    <w:semiHidden/>
    <w:rsid w:val="002B7CCA"/>
  </w:style>
  <w:style w:type="numbering" w:customStyle="1" w:styleId="NoList1432">
    <w:name w:val="No List1432"/>
    <w:next w:val="a4"/>
    <w:semiHidden/>
    <w:rsid w:val="002B7CCA"/>
  </w:style>
  <w:style w:type="numbering" w:customStyle="1" w:styleId="NoList2432">
    <w:name w:val="No List2432"/>
    <w:next w:val="a4"/>
    <w:semiHidden/>
    <w:rsid w:val="002B7CCA"/>
  </w:style>
  <w:style w:type="numbering" w:customStyle="1" w:styleId="NoList3132">
    <w:name w:val="No List3132"/>
    <w:next w:val="a4"/>
    <w:semiHidden/>
    <w:rsid w:val="002B7CCA"/>
  </w:style>
  <w:style w:type="numbering" w:customStyle="1" w:styleId="NoList4132">
    <w:name w:val="No List4132"/>
    <w:next w:val="a4"/>
    <w:semiHidden/>
    <w:rsid w:val="002B7CCA"/>
  </w:style>
  <w:style w:type="numbering" w:customStyle="1" w:styleId="NoList5132">
    <w:name w:val="No List5132"/>
    <w:next w:val="a4"/>
    <w:semiHidden/>
    <w:rsid w:val="002B7CCA"/>
  </w:style>
  <w:style w:type="numbering" w:customStyle="1" w:styleId="NoList1532">
    <w:name w:val="No List1532"/>
    <w:next w:val="a4"/>
    <w:semiHidden/>
    <w:rsid w:val="002B7CCA"/>
  </w:style>
  <w:style w:type="numbering" w:customStyle="1" w:styleId="NoList1632">
    <w:name w:val="No List1632"/>
    <w:next w:val="a4"/>
    <w:semiHidden/>
    <w:rsid w:val="002B7CCA"/>
  </w:style>
  <w:style w:type="numbering" w:customStyle="1" w:styleId="NoList2512">
    <w:name w:val="No List2512"/>
    <w:next w:val="a4"/>
    <w:semiHidden/>
    <w:rsid w:val="002B7CCA"/>
  </w:style>
  <w:style w:type="numbering" w:customStyle="1" w:styleId="NoList3212">
    <w:name w:val="No List3212"/>
    <w:next w:val="a4"/>
    <w:semiHidden/>
    <w:unhideWhenUsed/>
    <w:rsid w:val="002B7CCA"/>
  </w:style>
  <w:style w:type="numbering" w:customStyle="1" w:styleId="11122">
    <w:name w:val="목록 없음1112"/>
    <w:next w:val="a4"/>
    <w:semiHidden/>
    <w:unhideWhenUsed/>
    <w:rsid w:val="002B7CCA"/>
  </w:style>
  <w:style w:type="numbering" w:customStyle="1" w:styleId="21120">
    <w:name w:val="목록 없음2112"/>
    <w:next w:val="a4"/>
    <w:semiHidden/>
    <w:rsid w:val="002B7CCA"/>
  </w:style>
  <w:style w:type="numbering" w:customStyle="1" w:styleId="NoList4212">
    <w:name w:val="No List4212"/>
    <w:next w:val="a4"/>
    <w:semiHidden/>
    <w:unhideWhenUsed/>
    <w:rsid w:val="002B7CCA"/>
  </w:style>
  <w:style w:type="numbering" w:customStyle="1" w:styleId="NoList5212">
    <w:name w:val="No List5212"/>
    <w:next w:val="a4"/>
    <w:semiHidden/>
    <w:rsid w:val="002B7CCA"/>
  </w:style>
  <w:style w:type="numbering" w:customStyle="1" w:styleId="NoList6112">
    <w:name w:val="No List6112"/>
    <w:next w:val="a4"/>
    <w:semiHidden/>
    <w:rsid w:val="002B7CCA"/>
  </w:style>
  <w:style w:type="numbering" w:customStyle="1" w:styleId="NoList7112">
    <w:name w:val="No List7112"/>
    <w:next w:val="a4"/>
    <w:semiHidden/>
    <w:rsid w:val="002B7CCA"/>
  </w:style>
  <w:style w:type="numbering" w:customStyle="1" w:styleId="NoList11212">
    <w:name w:val="No List11212"/>
    <w:next w:val="a4"/>
    <w:semiHidden/>
    <w:rsid w:val="002B7CCA"/>
  </w:style>
  <w:style w:type="numbering" w:customStyle="1" w:styleId="NoList21112">
    <w:name w:val="No List21112"/>
    <w:next w:val="a4"/>
    <w:semiHidden/>
    <w:rsid w:val="002B7CCA"/>
  </w:style>
  <w:style w:type="numbering" w:customStyle="1" w:styleId="NoList8112">
    <w:name w:val="No List8112"/>
    <w:next w:val="a4"/>
    <w:semiHidden/>
    <w:rsid w:val="002B7CCA"/>
  </w:style>
  <w:style w:type="numbering" w:customStyle="1" w:styleId="NoList12112">
    <w:name w:val="No List12112"/>
    <w:next w:val="a4"/>
    <w:semiHidden/>
    <w:rsid w:val="002B7CCA"/>
  </w:style>
  <w:style w:type="numbering" w:customStyle="1" w:styleId="NoList22112">
    <w:name w:val="No List22112"/>
    <w:next w:val="a4"/>
    <w:semiHidden/>
    <w:rsid w:val="002B7CCA"/>
  </w:style>
  <w:style w:type="numbering" w:customStyle="1" w:styleId="NoList9112">
    <w:name w:val="No List9112"/>
    <w:next w:val="a4"/>
    <w:semiHidden/>
    <w:rsid w:val="002B7CCA"/>
  </w:style>
  <w:style w:type="numbering" w:customStyle="1" w:styleId="NoList13112">
    <w:name w:val="No List13112"/>
    <w:next w:val="a4"/>
    <w:semiHidden/>
    <w:rsid w:val="002B7CCA"/>
  </w:style>
  <w:style w:type="numbering" w:customStyle="1" w:styleId="NoList23112">
    <w:name w:val="No List23112"/>
    <w:next w:val="a4"/>
    <w:semiHidden/>
    <w:rsid w:val="002B7CCA"/>
  </w:style>
  <w:style w:type="numbering" w:customStyle="1" w:styleId="NoList10112">
    <w:name w:val="No List10112"/>
    <w:next w:val="a4"/>
    <w:semiHidden/>
    <w:rsid w:val="002B7CCA"/>
  </w:style>
  <w:style w:type="numbering" w:customStyle="1" w:styleId="NoList14112">
    <w:name w:val="No List14112"/>
    <w:next w:val="a4"/>
    <w:semiHidden/>
    <w:rsid w:val="002B7CCA"/>
  </w:style>
  <w:style w:type="numbering" w:customStyle="1" w:styleId="NoList24112">
    <w:name w:val="No List24112"/>
    <w:next w:val="a4"/>
    <w:semiHidden/>
    <w:rsid w:val="002B7CCA"/>
  </w:style>
  <w:style w:type="numbering" w:customStyle="1" w:styleId="NoList31112">
    <w:name w:val="No List31112"/>
    <w:next w:val="a4"/>
    <w:semiHidden/>
    <w:rsid w:val="002B7CCA"/>
  </w:style>
  <w:style w:type="numbering" w:customStyle="1" w:styleId="NoList41112">
    <w:name w:val="No List41112"/>
    <w:next w:val="a4"/>
    <w:semiHidden/>
    <w:rsid w:val="002B7CCA"/>
  </w:style>
  <w:style w:type="numbering" w:customStyle="1" w:styleId="NoList51112">
    <w:name w:val="No List51112"/>
    <w:next w:val="a4"/>
    <w:semiHidden/>
    <w:rsid w:val="002B7CCA"/>
  </w:style>
  <w:style w:type="numbering" w:customStyle="1" w:styleId="NoList15112">
    <w:name w:val="No List15112"/>
    <w:next w:val="a4"/>
    <w:semiHidden/>
    <w:rsid w:val="002B7CCA"/>
  </w:style>
  <w:style w:type="numbering" w:customStyle="1" w:styleId="NoList16112">
    <w:name w:val="No List16112"/>
    <w:next w:val="a4"/>
    <w:semiHidden/>
    <w:rsid w:val="002B7CCA"/>
  </w:style>
  <w:style w:type="numbering" w:customStyle="1" w:styleId="NoList111112">
    <w:name w:val="No List111112"/>
    <w:next w:val="a4"/>
    <w:semiHidden/>
    <w:rsid w:val="002B7CCA"/>
  </w:style>
  <w:style w:type="numbering" w:customStyle="1" w:styleId="NoList1912">
    <w:name w:val="No List1912"/>
    <w:next w:val="a4"/>
    <w:uiPriority w:val="99"/>
    <w:semiHidden/>
    <w:unhideWhenUsed/>
    <w:rsid w:val="002B7CCA"/>
  </w:style>
  <w:style w:type="numbering" w:customStyle="1" w:styleId="NoList11012">
    <w:name w:val="No List11012"/>
    <w:next w:val="a4"/>
    <w:semiHidden/>
    <w:rsid w:val="002B7CCA"/>
  </w:style>
  <w:style w:type="numbering" w:customStyle="1" w:styleId="NoList2612">
    <w:name w:val="No List2612"/>
    <w:next w:val="a4"/>
    <w:semiHidden/>
    <w:rsid w:val="002B7CCA"/>
  </w:style>
  <w:style w:type="numbering" w:customStyle="1" w:styleId="NoList3312">
    <w:name w:val="No List3312"/>
    <w:next w:val="a4"/>
    <w:semiHidden/>
    <w:unhideWhenUsed/>
    <w:rsid w:val="002B7CCA"/>
  </w:style>
  <w:style w:type="numbering" w:customStyle="1" w:styleId="12121">
    <w:name w:val="목록 없음1212"/>
    <w:next w:val="a4"/>
    <w:semiHidden/>
    <w:unhideWhenUsed/>
    <w:rsid w:val="002B7CCA"/>
  </w:style>
  <w:style w:type="numbering" w:customStyle="1" w:styleId="2212">
    <w:name w:val="목록 없음2212"/>
    <w:next w:val="a4"/>
    <w:semiHidden/>
    <w:rsid w:val="002B7CCA"/>
  </w:style>
  <w:style w:type="numbering" w:customStyle="1" w:styleId="NoList4312">
    <w:name w:val="No List4312"/>
    <w:next w:val="a4"/>
    <w:semiHidden/>
    <w:unhideWhenUsed/>
    <w:rsid w:val="002B7CCA"/>
  </w:style>
  <w:style w:type="numbering" w:customStyle="1" w:styleId="NoList5312">
    <w:name w:val="No List5312"/>
    <w:next w:val="a4"/>
    <w:semiHidden/>
    <w:rsid w:val="002B7CCA"/>
  </w:style>
  <w:style w:type="numbering" w:customStyle="1" w:styleId="NoList6212">
    <w:name w:val="No List6212"/>
    <w:next w:val="a4"/>
    <w:semiHidden/>
    <w:rsid w:val="002B7CCA"/>
  </w:style>
  <w:style w:type="numbering" w:customStyle="1" w:styleId="NoList7212">
    <w:name w:val="No List7212"/>
    <w:next w:val="a4"/>
    <w:semiHidden/>
    <w:rsid w:val="002B7CCA"/>
  </w:style>
  <w:style w:type="numbering" w:customStyle="1" w:styleId="NoList11312">
    <w:name w:val="No List11312"/>
    <w:next w:val="a4"/>
    <w:semiHidden/>
    <w:rsid w:val="002B7CCA"/>
  </w:style>
  <w:style w:type="numbering" w:customStyle="1" w:styleId="NoList21212">
    <w:name w:val="No List21212"/>
    <w:next w:val="a4"/>
    <w:semiHidden/>
    <w:rsid w:val="002B7CCA"/>
  </w:style>
  <w:style w:type="numbering" w:customStyle="1" w:styleId="NoList8212">
    <w:name w:val="No List8212"/>
    <w:next w:val="a4"/>
    <w:semiHidden/>
    <w:rsid w:val="002B7CCA"/>
  </w:style>
  <w:style w:type="numbering" w:customStyle="1" w:styleId="NoList12212">
    <w:name w:val="No List12212"/>
    <w:next w:val="a4"/>
    <w:semiHidden/>
    <w:rsid w:val="002B7CCA"/>
  </w:style>
  <w:style w:type="numbering" w:customStyle="1" w:styleId="NoList22212">
    <w:name w:val="No List22212"/>
    <w:next w:val="a4"/>
    <w:semiHidden/>
    <w:rsid w:val="002B7CCA"/>
  </w:style>
  <w:style w:type="numbering" w:customStyle="1" w:styleId="NoList9212">
    <w:name w:val="No List9212"/>
    <w:next w:val="a4"/>
    <w:semiHidden/>
    <w:rsid w:val="002B7CCA"/>
  </w:style>
  <w:style w:type="numbering" w:customStyle="1" w:styleId="NoList13212">
    <w:name w:val="No List13212"/>
    <w:next w:val="a4"/>
    <w:semiHidden/>
    <w:rsid w:val="002B7CCA"/>
  </w:style>
  <w:style w:type="numbering" w:customStyle="1" w:styleId="NoList23212">
    <w:name w:val="No List23212"/>
    <w:next w:val="a4"/>
    <w:semiHidden/>
    <w:rsid w:val="002B7CCA"/>
  </w:style>
  <w:style w:type="numbering" w:customStyle="1" w:styleId="NoList10212">
    <w:name w:val="No List10212"/>
    <w:next w:val="a4"/>
    <w:semiHidden/>
    <w:rsid w:val="002B7CCA"/>
  </w:style>
  <w:style w:type="numbering" w:customStyle="1" w:styleId="NoList14212">
    <w:name w:val="No List14212"/>
    <w:next w:val="a4"/>
    <w:semiHidden/>
    <w:rsid w:val="002B7CCA"/>
  </w:style>
  <w:style w:type="numbering" w:customStyle="1" w:styleId="NoList24212">
    <w:name w:val="No List24212"/>
    <w:next w:val="a4"/>
    <w:semiHidden/>
    <w:rsid w:val="002B7CCA"/>
  </w:style>
  <w:style w:type="numbering" w:customStyle="1" w:styleId="NoList31212">
    <w:name w:val="No List31212"/>
    <w:next w:val="a4"/>
    <w:semiHidden/>
    <w:rsid w:val="002B7CCA"/>
  </w:style>
  <w:style w:type="numbering" w:customStyle="1" w:styleId="NoList41212">
    <w:name w:val="No List41212"/>
    <w:next w:val="a4"/>
    <w:semiHidden/>
    <w:rsid w:val="002B7CCA"/>
  </w:style>
  <w:style w:type="numbering" w:customStyle="1" w:styleId="NoList51212">
    <w:name w:val="No List51212"/>
    <w:next w:val="a4"/>
    <w:semiHidden/>
    <w:rsid w:val="002B7CCA"/>
  </w:style>
  <w:style w:type="numbering" w:customStyle="1" w:styleId="NoList15212">
    <w:name w:val="No List15212"/>
    <w:next w:val="a4"/>
    <w:semiHidden/>
    <w:rsid w:val="002B7CCA"/>
  </w:style>
  <w:style w:type="numbering" w:customStyle="1" w:styleId="NoList16212">
    <w:name w:val="No List16212"/>
    <w:next w:val="a4"/>
    <w:semiHidden/>
    <w:rsid w:val="002B7CCA"/>
  </w:style>
  <w:style w:type="numbering" w:customStyle="1" w:styleId="NoList111212">
    <w:name w:val="No List111212"/>
    <w:next w:val="a4"/>
    <w:semiHidden/>
    <w:rsid w:val="002B7CCA"/>
  </w:style>
  <w:style w:type="numbering" w:customStyle="1" w:styleId="2121">
    <w:name w:val="无列表212"/>
    <w:next w:val="a4"/>
    <w:uiPriority w:val="99"/>
    <w:semiHidden/>
    <w:unhideWhenUsed/>
    <w:rsid w:val="002B7CCA"/>
  </w:style>
  <w:style w:type="numbering" w:customStyle="1" w:styleId="3121">
    <w:name w:val="无列表312"/>
    <w:next w:val="a4"/>
    <w:uiPriority w:val="99"/>
    <w:semiHidden/>
    <w:unhideWhenUsed/>
    <w:rsid w:val="002B7CCA"/>
  </w:style>
  <w:style w:type="numbering" w:customStyle="1" w:styleId="NoList2012">
    <w:name w:val="No List2012"/>
    <w:next w:val="a4"/>
    <w:semiHidden/>
    <w:rsid w:val="002B7CCA"/>
  </w:style>
  <w:style w:type="numbering" w:customStyle="1" w:styleId="NoList2712">
    <w:name w:val="No List2712"/>
    <w:next w:val="a4"/>
    <w:uiPriority w:val="99"/>
    <w:semiHidden/>
    <w:unhideWhenUsed/>
    <w:rsid w:val="002B7CCA"/>
  </w:style>
  <w:style w:type="numbering" w:customStyle="1" w:styleId="NoList2812">
    <w:name w:val="No List2812"/>
    <w:next w:val="a4"/>
    <w:uiPriority w:val="99"/>
    <w:semiHidden/>
    <w:unhideWhenUsed/>
    <w:rsid w:val="002B7CCA"/>
  </w:style>
  <w:style w:type="numbering" w:customStyle="1" w:styleId="415">
    <w:name w:val="无列表41"/>
    <w:next w:val="a4"/>
    <w:uiPriority w:val="99"/>
    <w:semiHidden/>
    <w:unhideWhenUsed/>
    <w:rsid w:val="002B7CCA"/>
  </w:style>
  <w:style w:type="numbering" w:customStyle="1" w:styleId="1412">
    <w:name w:val="목록 없음141"/>
    <w:next w:val="a4"/>
    <w:semiHidden/>
    <w:unhideWhenUsed/>
    <w:rsid w:val="002B7CCA"/>
  </w:style>
  <w:style w:type="numbering" w:customStyle="1" w:styleId="2410">
    <w:name w:val="목록 없음241"/>
    <w:next w:val="a4"/>
    <w:semiHidden/>
    <w:rsid w:val="002B7CCA"/>
  </w:style>
  <w:style w:type="numbering" w:customStyle="1" w:styleId="NoList551">
    <w:name w:val="No List551"/>
    <w:next w:val="a4"/>
    <w:semiHidden/>
    <w:rsid w:val="002B7CCA"/>
  </w:style>
  <w:style w:type="numbering" w:customStyle="1" w:styleId="NoList641">
    <w:name w:val="No List641"/>
    <w:next w:val="a4"/>
    <w:semiHidden/>
    <w:rsid w:val="002B7CCA"/>
  </w:style>
  <w:style w:type="numbering" w:customStyle="1" w:styleId="NoList741">
    <w:name w:val="No List741"/>
    <w:next w:val="a4"/>
    <w:semiHidden/>
    <w:rsid w:val="002B7CCA"/>
  </w:style>
  <w:style w:type="numbering" w:customStyle="1" w:styleId="NoList2151">
    <w:name w:val="No List2151"/>
    <w:next w:val="a4"/>
    <w:semiHidden/>
    <w:rsid w:val="002B7CCA"/>
  </w:style>
  <w:style w:type="numbering" w:customStyle="1" w:styleId="NoList841">
    <w:name w:val="No List841"/>
    <w:next w:val="a4"/>
    <w:semiHidden/>
    <w:rsid w:val="002B7CCA"/>
  </w:style>
  <w:style w:type="numbering" w:customStyle="1" w:styleId="NoList2241">
    <w:name w:val="No List2241"/>
    <w:next w:val="a4"/>
    <w:semiHidden/>
    <w:rsid w:val="002B7CCA"/>
  </w:style>
  <w:style w:type="numbering" w:customStyle="1" w:styleId="NoList941">
    <w:name w:val="No List941"/>
    <w:next w:val="a4"/>
    <w:semiHidden/>
    <w:rsid w:val="002B7CCA"/>
  </w:style>
  <w:style w:type="numbering" w:customStyle="1" w:styleId="NoList1341">
    <w:name w:val="No List1341"/>
    <w:next w:val="a4"/>
    <w:semiHidden/>
    <w:rsid w:val="002B7CCA"/>
  </w:style>
  <w:style w:type="numbering" w:customStyle="1" w:styleId="NoList2341">
    <w:name w:val="No List2341"/>
    <w:next w:val="a4"/>
    <w:semiHidden/>
    <w:rsid w:val="002B7CCA"/>
  </w:style>
  <w:style w:type="numbering" w:customStyle="1" w:styleId="NoList1041">
    <w:name w:val="No List1041"/>
    <w:next w:val="a4"/>
    <w:semiHidden/>
    <w:rsid w:val="002B7CCA"/>
  </w:style>
  <w:style w:type="numbering" w:customStyle="1" w:styleId="NoList1441">
    <w:name w:val="No List1441"/>
    <w:next w:val="a4"/>
    <w:semiHidden/>
    <w:rsid w:val="002B7CCA"/>
  </w:style>
  <w:style w:type="numbering" w:customStyle="1" w:styleId="NoList2441">
    <w:name w:val="No List2441"/>
    <w:next w:val="a4"/>
    <w:semiHidden/>
    <w:rsid w:val="002B7CCA"/>
  </w:style>
  <w:style w:type="numbering" w:customStyle="1" w:styleId="NoList3141">
    <w:name w:val="No List3141"/>
    <w:next w:val="a4"/>
    <w:semiHidden/>
    <w:rsid w:val="002B7CCA"/>
  </w:style>
  <w:style w:type="numbering" w:customStyle="1" w:styleId="NoList4141">
    <w:name w:val="No List4141"/>
    <w:next w:val="a4"/>
    <w:semiHidden/>
    <w:rsid w:val="002B7CCA"/>
  </w:style>
  <w:style w:type="numbering" w:customStyle="1" w:styleId="NoList5141">
    <w:name w:val="No List5141"/>
    <w:next w:val="a4"/>
    <w:semiHidden/>
    <w:rsid w:val="002B7CCA"/>
  </w:style>
  <w:style w:type="numbering" w:customStyle="1" w:styleId="NoList1541">
    <w:name w:val="No List1541"/>
    <w:next w:val="a4"/>
    <w:semiHidden/>
    <w:rsid w:val="002B7CCA"/>
  </w:style>
  <w:style w:type="numbering" w:customStyle="1" w:styleId="NoList1641">
    <w:name w:val="No List1641"/>
    <w:next w:val="a4"/>
    <w:semiHidden/>
    <w:rsid w:val="002B7CCA"/>
  </w:style>
  <w:style w:type="numbering" w:customStyle="1" w:styleId="NoList11141">
    <w:name w:val="No List11141"/>
    <w:next w:val="a4"/>
    <w:semiHidden/>
    <w:rsid w:val="002B7CCA"/>
  </w:style>
  <w:style w:type="numbering" w:customStyle="1" w:styleId="NoList2521">
    <w:name w:val="No List2521"/>
    <w:next w:val="a4"/>
    <w:semiHidden/>
    <w:rsid w:val="002B7CCA"/>
  </w:style>
  <w:style w:type="numbering" w:customStyle="1" w:styleId="NoList3221">
    <w:name w:val="No List3221"/>
    <w:next w:val="a4"/>
    <w:semiHidden/>
    <w:unhideWhenUsed/>
    <w:rsid w:val="002B7CCA"/>
  </w:style>
  <w:style w:type="numbering" w:customStyle="1" w:styleId="11212">
    <w:name w:val="목록 없음1121"/>
    <w:next w:val="a4"/>
    <w:semiHidden/>
    <w:unhideWhenUsed/>
    <w:rsid w:val="002B7CCA"/>
  </w:style>
  <w:style w:type="numbering" w:customStyle="1" w:styleId="21210">
    <w:name w:val="목록 없음2121"/>
    <w:next w:val="a4"/>
    <w:semiHidden/>
    <w:rsid w:val="002B7CCA"/>
  </w:style>
  <w:style w:type="numbering" w:customStyle="1" w:styleId="NoList4221">
    <w:name w:val="No List4221"/>
    <w:next w:val="a4"/>
    <w:semiHidden/>
    <w:unhideWhenUsed/>
    <w:rsid w:val="002B7CCA"/>
  </w:style>
  <w:style w:type="numbering" w:customStyle="1" w:styleId="NoList5221">
    <w:name w:val="No List5221"/>
    <w:next w:val="a4"/>
    <w:semiHidden/>
    <w:rsid w:val="002B7CCA"/>
  </w:style>
  <w:style w:type="numbering" w:customStyle="1" w:styleId="NoList6121">
    <w:name w:val="No List6121"/>
    <w:next w:val="a4"/>
    <w:semiHidden/>
    <w:rsid w:val="002B7CCA"/>
  </w:style>
  <w:style w:type="numbering" w:customStyle="1" w:styleId="NoList7121">
    <w:name w:val="No List7121"/>
    <w:next w:val="a4"/>
    <w:semiHidden/>
    <w:rsid w:val="002B7CCA"/>
  </w:style>
  <w:style w:type="numbering" w:customStyle="1" w:styleId="NoList11221">
    <w:name w:val="No List11221"/>
    <w:next w:val="a4"/>
    <w:semiHidden/>
    <w:rsid w:val="002B7CCA"/>
  </w:style>
  <w:style w:type="numbering" w:customStyle="1" w:styleId="NoList21121">
    <w:name w:val="No List21121"/>
    <w:next w:val="a4"/>
    <w:semiHidden/>
    <w:rsid w:val="002B7CCA"/>
  </w:style>
  <w:style w:type="numbering" w:customStyle="1" w:styleId="NoList8121">
    <w:name w:val="No List8121"/>
    <w:next w:val="a4"/>
    <w:semiHidden/>
    <w:rsid w:val="002B7CCA"/>
  </w:style>
  <w:style w:type="numbering" w:customStyle="1" w:styleId="NoList12121">
    <w:name w:val="No List12121"/>
    <w:next w:val="a4"/>
    <w:semiHidden/>
    <w:rsid w:val="002B7CCA"/>
  </w:style>
  <w:style w:type="numbering" w:customStyle="1" w:styleId="NoList22121">
    <w:name w:val="No List22121"/>
    <w:next w:val="a4"/>
    <w:semiHidden/>
    <w:rsid w:val="002B7CCA"/>
  </w:style>
  <w:style w:type="numbering" w:customStyle="1" w:styleId="NoList9121">
    <w:name w:val="No List9121"/>
    <w:next w:val="a4"/>
    <w:semiHidden/>
    <w:rsid w:val="002B7CCA"/>
  </w:style>
  <w:style w:type="numbering" w:customStyle="1" w:styleId="NoList13121">
    <w:name w:val="No List13121"/>
    <w:next w:val="a4"/>
    <w:semiHidden/>
    <w:rsid w:val="002B7CCA"/>
  </w:style>
  <w:style w:type="numbering" w:customStyle="1" w:styleId="NoList23121">
    <w:name w:val="No List23121"/>
    <w:next w:val="a4"/>
    <w:semiHidden/>
    <w:rsid w:val="002B7CCA"/>
  </w:style>
  <w:style w:type="numbering" w:customStyle="1" w:styleId="NoList10121">
    <w:name w:val="No List10121"/>
    <w:next w:val="a4"/>
    <w:semiHidden/>
    <w:rsid w:val="002B7CCA"/>
  </w:style>
  <w:style w:type="numbering" w:customStyle="1" w:styleId="NoList14121">
    <w:name w:val="No List14121"/>
    <w:next w:val="a4"/>
    <w:semiHidden/>
    <w:rsid w:val="002B7CCA"/>
  </w:style>
  <w:style w:type="numbering" w:customStyle="1" w:styleId="NoList24121">
    <w:name w:val="No List24121"/>
    <w:next w:val="a4"/>
    <w:semiHidden/>
    <w:rsid w:val="002B7CCA"/>
  </w:style>
  <w:style w:type="numbering" w:customStyle="1" w:styleId="NoList31121">
    <w:name w:val="No List31121"/>
    <w:next w:val="a4"/>
    <w:semiHidden/>
    <w:rsid w:val="002B7CCA"/>
  </w:style>
  <w:style w:type="numbering" w:customStyle="1" w:styleId="NoList41121">
    <w:name w:val="No List41121"/>
    <w:next w:val="a4"/>
    <w:semiHidden/>
    <w:rsid w:val="002B7CCA"/>
  </w:style>
  <w:style w:type="numbering" w:customStyle="1" w:styleId="NoList51121">
    <w:name w:val="No List51121"/>
    <w:next w:val="a4"/>
    <w:semiHidden/>
    <w:rsid w:val="002B7CCA"/>
  </w:style>
  <w:style w:type="numbering" w:customStyle="1" w:styleId="NoList15121">
    <w:name w:val="No List15121"/>
    <w:next w:val="a4"/>
    <w:semiHidden/>
    <w:rsid w:val="002B7CCA"/>
  </w:style>
  <w:style w:type="numbering" w:customStyle="1" w:styleId="NoList16121">
    <w:name w:val="No List16121"/>
    <w:next w:val="a4"/>
    <w:semiHidden/>
    <w:rsid w:val="002B7CCA"/>
  </w:style>
  <w:style w:type="numbering" w:customStyle="1" w:styleId="NoList111121">
    <w:name w:val="No List111121"/>
    <w:next w:val="a4"/>
    <w:semiHidden/>
    <w:rsid w:val="002B7CCA"/>
  </w:style>
  <w:style w:type="numbering" w:customStyle="1" w:styleId="NoList1921">
    <w:name w:val="No List1921"/>
    <w:next w:val="a4"/>
    <w:uiPriority w:val="99"/>
    <w:semiHidden/>
    <w:unhideWhenUsed/>
    <w:rsid w:val="002B7CCA"/>
  </w:style>
  <w:style w:type="numbering" w:customStyle="1" w:styleId="NoList11021">
    <w:name w:val="No List11021"/>
    <w:next w:val="a4"/>
    <w:uiPriority w:val="99"/>
    <w:semiHidden/>
    <w:rsid w:val="002B7CCA"/>
  </w:style>
  <w:style w:type="numbering" w:customStyle="1" w:styleId="NoList2621">
    <w:name w:val="No List2621"/>
    <w:next w:val="a4"/>
    <w:semiHidden/>
    <w:rsid w:val="002B7CCA"/>
  </w:style>
  <w:style w:type="numbering" w:customStyle="1" w:styleId="NoList3321">
    <w:name w:val="No List3321"/>
    <w:next w:val="a4"/>
    <w:semiHidden/>
    <w:unhideWhenUsed/>
    <w:rsid w:val="002B7CCA"/>
  </w:style>
  <w:style w:type="numbering" w:customStyle="1" w:styleId="12212">
    <w:name w:val="목록 없음1221"/>
    <w:next w:val="a4"/>
    <w:semiHidden/>
    <w:unhideWhenUsed/>
    <w:rsid w:val="002B7CCA"/>
  </w:style>
  <w:style w:type="numbering" w:customStyle="1" w:styleId="2221">
    <w:name w:val="목록 없음2221"/>
    <w:next w:val="a4"/>
    <w:semiHidden/>
    <w:rsid w:val="002B7CCA"/>
  </w:style>
  <w:style w:type="numbering" w:customStyle="1" w:styleId="NoList4321">
    <w:name w:val="No List4321"/>
    <w:next w:val="a4"/>
    <w:semiHidden/>
    <w:unhideWhenUsed/>
    <w:rsid w:val="002B7CCA"/>
  </w:style>
  <w:style w:type="numbering" w:customStyle="1" w:styleId="NoList5321">
    <w:name w:val="No List5321"/>
    <w:next w:val="a4"/>
    <w:semiHidden/>
    <w:rsid w:val="002B7CCA"/>
  </w:style>
  <w:style w:type="numbering" w:customStyle="1" w:styleId="NoList6221">
    <w:name w:val="No List6221"/>
    <w:next w:val="a4"/>
    <w:semiHidden/>
    <w:rsid w:val="002B7CCA"/>
  </w:style>
  <w:style w:type="numbering" w:customStyle="1" w:styleId="NoList7221">
    <w:name w:val="No List7221"/>
    <w:next w:val="a4"/>
    <w:semiHidden/>
    <w:rsid w:val="002B7CCA"/>
  </w:style>
  <w:style w:type="numbering" w:customStyle="1" w:styleId="NoList11321">
    <w:name w:val="No List11321"/>
    <w:next w:val="a4"/>
    <w:semiHidden/>
    <w:rsid w:val="002B7CCA"/>
  </w:style>
  <w:style w:type="numbering" w:customStyle="1" w:styleId="NoList21221">
    <w:name w:val="No List21221"/>
    <w:next w:val="a4"/>
    <w:semiHidden/>
    <w:rsid w:val="002B7CCA"/>
  </w:style>
  <w:style w:type="numbering" w:customStyle="1" w:styleId="NoList8221">
    <w:name w:val="No List8221"/>
    <w:next w:val="a4"/>
    <w:semiHidden/>
    <w:rsid w:val="002B7CCA"/>
  </w:style>
  <w:style w:type="numbering" w:customStyle="1" w:styleId="NoList12221">
    <w:name w:val="No List12221"/>
    <w:next w:val="a4"/>
    <w:semiHidden/>
    <w:rsid w:val="002B7CCA"/>
  </w:style>
  <w:style w:type="numbering" w:customStyle="1" w:styleId="NoList22221">
    <w:name w:val="No List22221"/>
    <w:next w:val="a4"/>
    <w:semiHidden/>
    <w:rsid w:val="002B7CCA"/>
  </w:style>
  <w:style w:type="numbering" w:customStyle="1" w:styleId="NoList9221">
    <w:name w:val="No List9221"/>
    <w:next w:val="a4"/>
    <w:semiHidden/>
    <w:rsid w:val="002B7CCA"/>
  </w:style>
  <w:style w:type="numbering" w:customStyle="1" w:styleId="NoList13221">
    <w:name w:val="No List13221"/>
    <w:next w:val="a4"/>
    <w:semiHidden/>
    <w:rsid w:val="002B7CCA"/>
  </w:style>
  <w:style w:type="numbering" w:customStyle="1" w:styleId="NoList23221">
    <w:name w:val="No List23221"/>
    <w:next w:val="a4"/>
    <w:semiHidden/>
    <w:rsid w:val="002B7CCA"/>
  </w:style>
  <w:style w:type="numbering" w:customStyle="1" w:styleId="NoList10221">
    <w:name w:val="No List10221"/>
    <w:next w:val="a4"/>
    <w:semiHidden/>
    <w:rsid w:val="002B7CCA"/>
  </w:style>
  <w:style w:type="numbering" w:customStyle="1" w:styleId="NoList14221">
    <w:name w:val="No List14221"/>
    <w:next w:val="a4"/>
    <w:semiHidden/>
    <w:rsid w:val="002B7CCA"/>
  </w:style>
  <w:style w:type="numbering" w:customStyle="1" w:styleId="NoList24221">
    <w:name w:val="No List24221"/>
    <w:next w:val="a4"/>
    <w:semiHidden/>
    <w:rsid w:val="002B7CCA"/>
  </w:style>
  <w:style w:type="numbering" w:customStyle="1" w:styleId="NoList31221">
    <w:name w:val="No List31221"/>
    <w:next w:val="a4"/>
    <w:semiHidden/>
    <w:rsid w:val="002B7CCA"/>
  </w:style>
  <w:style w:type="numbering" w:customStyle="1" w:styleId="NoList41221">
    <w:name w:val="No List41221"/>
    <w:next w:val="a4"/>
    <w:semiHidden/>
    <w:rsid w:val="002B7CCA"/>
  </w:style>
  <w:style w:type="numbering" w:customStyle="1" w:styleId="NoList51221">
    <w:name w:val="No List51221"/>
    <w:next w:val="a4"/>
    <w:semiHidden/>
    <w:rsid w:val="002B7CCA"/>
  </w:style>
  <w:style w:type="numbering" w:customStyle="1" w:styleId="NoList15221">
    <w:name w:val="No List15221"/>
    <w:next w:val="a4"/>
    <w:semiHidden/>
    <w:rsid w:val="002B7CCA"/>
  </w:style>
  <w:style w:type="numbering" w:customStyle="1" w:styleId="NoList16221">
    <w:name w:val="No List16221"/>
    <w:next w:val="a4"/>
    <w:semiHidden/>
    <w:rsid w:val="002B7CCA"/>
  </w:style>
  <w:style w:type="numbering" w:customStyle="1" w:styleId="NoList111221">
    <w:name w:val="No List111221"/>
    <w:next w:val="a4"/>
    <w:semiHidden/>
    <w:rsid w:val="002B7CCA"/>
  </w:style>
  <w:style w:type="numbering" w:customStyle="1" w:styleId="2213">
    <w:name w:val="无列表221"/>
    <w:next w:val="a4"/>
    <w:uiPriority w:val="99"/>
    <w:semiHidden/>
    <w:unhideWhenUsed/>
    <w:rsid w:val="002B7CCA"/>
  </w:style>
  <w:style w:type="numbering" w:customStyle="1" w:styleId="3211">
    <w:name w:val="无列表321"/>
    <w:next w:val="a4"/>
    <w:uiPriority w:val="99"/>
    <w:semiHidden/>
    <w:unhideWhenUsed/>
    <w:rsid w:val="002B7CCA"/>
  </w:style>
  <w:style w:type="numbering" w:customStyle="1" w:styleId="NoList2021">
    <w:name w:val="No List2021"/>
    <w:next w:val="a4"/>
    <w:semiHidden/>
    <w:rsid w:val="002B7CCA"/>
  </w:style>
  <w:style w:type="numbering" w:customStyle="1" w:styleId="NoList2721">
    <w:name w:val="No List2721"/>
    <w:next w:val="a4"/>
    <w:uiPriority w:val="99"/>
    <w:semiHidden/>
    <w:unhideWhenUsed/>
    <w:rsid w:val="002B7CCA"/>
  </w:style>
  <w:style w:type="numbering" w:customStyle="1" w:styleId="NoList2821">
    <w:name w:val="No List2821"/>
    <w:next w:val="a4"/>
    <w:uiPriority w:val="99"/>
    <w:semiHidden/>
    <w:unhideWhenUsed/>
    <w:rsid w:val="002B7CCA"/>
  </w:style>
  <w:style w:type="numbering" w:customStyle="1" w:styleId="NoList2911">
    <w:name w:val="No List2911"/>
    <w:next w:val="a4"/>
    <w:uiPriority w:val="99"/>
    <w:semiHidden/>
    <w:unhideWhenUsed/>
    <w:rsid w:val="002B7CCA"/>
  </w:style>
  <w:style w:type="numbering" w:customStyle="1" w:styleId="NoList11411">
    <w:name w:val="No List11411"/>
    <w:next w:val="a4"/>
    <w:semiHidden/>
    <w:rsid w:val="002B7CCA"/>
  </w:style>
  <w:style w:type="numbering" w:customStyle="1" w:styleId="NoList21011">
    <w:name w:val="No List21011"/>
    <w:next w:val="a4"/>
    <w:semiHidden/>
    <w:rsid w:val="002B7CCA"/>
  </w:style>
  <w:style w:type="numbering" w:customStyle="1" w:styleId="NoList3411">
    <w:name w:val="No List3411"/>
    <w:next w:val="a4"/>
    <w:semiHidden/>
    <w:unhideWhenUsed/>
    <w:rsid w:val="002B7CCA"/>
  </w:style>
  <w:style w:type="numbering" w:customStyle="1" w:styleId="13112">
    <w:name w:val="목록 없음1311"/>
    <w:next w:val="a4"/>
    <w:semiHidden/>
    <w:unhideWhenUsed/>
    <w:rsid w:val="002B7CCA"/>
  </w:style>
  <w:style w:type="numbering" w:customStyle="1" w:styleId="2311">
    <w:name w:val="목록 없음2311"/>
    <w:next w:val="a4"/>
    <w:semiHidden/>
    <w:rsid w:val="002B7CCA"/>
  </w:style>
  <w:style w:type="numbering" w:customStyle="1" w:styleId="NoList4411">
    <w:name w:val="No List4411"/>
    <w:next w:val="a4"/>
    <w:semiHidden/>
    <w:unhideWhenUsed/>
    <w:rsid w:val="002B7CCA"/>
  </w:style>
  <w:style w:type="numbering" w:customStyle="1" w:styleId="NoList5411">
    <w:name w:val="No List5411"/>
    <w:next w:val="a4"/>
    <w:semiHidden/>
    <w:rsid w:val="002B7CCA"/>
  </w:style>
  <w:style w:type="numbering" w:customStyle="1" w:styleId="NoList6311">
    <w:name w:val="No List6311"/>
    <w:next w:val="a4"/>
    <w:semiHidden/>
    <w:rsid w:val="002B7CCA"/>
  </w:style>
  <w:style w:type="numbering" w:customStyle="1" w:styleId="NoList7311">
    <w:name w:val="No List7311"/>
    <w:next w:val="a4"/>
    <w:semiHidden/>
    <w:rsid w:val="002B7CCA"/>
  </w:style>
  <w:style w:type="numbering" w:customStyle="1" w:styleId="NoList11511">
    <w:name w:val="No List11511"/>
    <w:next w:val="a4"/>
    <w:semiHidden/>
    <w:rsid w:val="002B7CCA"/>
  </w:style>
  <w:style w:type="numbering" w:customStyle="1" w:styleId="NoList21311">
    <w:name w:val="No List21311"/>
    <w:next w:val="a4"/>
    <w:semiHidden/>
    <w:rsid w:val="002B7CCA"/>
  </w:style>
  <w:style w:type="numbering" w:customStyle="1" w:styleId="NoList8311">
    <w:name w:val="No List8311"/>
    <w:next w:val="a4"/>
    <w:semiHidden/>
    <w:rsid w:val="002B7CCA"/>
  </w:style>
  <w:style w:type="numbering" w:customStyle="1" w:styleId="NoList12311">
    <w:name w:val="No List12311"/>
    <w:next w:val="a4"/>
    <w:semiHidden/>
    <w:rsid w:val="002B7CCA"/>
  </w:style>
  <w:style w:type="numbering" w:customStyle="1" w:styleId="NoList22311">
    <w:name w:val="No List22311"/>
    <w:next w:val="a4"/>
    <w:semiHidden/>
    <w:rsid w:val="002B7CCA"/>
  </w:style>
  <w:style w:type="numbering" w:customStyle="1" w:styleId="NoList9311">
    <w:name w:val="No List9311"/>
    <w:next w:val="a4"/>
    <w:semiHidden/>
    <w:rsid w:val="002B7CCA"/>
  </w:style>
  <w:style w:type="numbering" w:customStyle="1" w:styleId="NoList13311">
    <w:name w:val="No List13311"/>
    <w:next w:val="a4"/>
    <w:semiHidden/>
    <w:rsid w:val="002B7CCA"/>
  </w:style>
  <w:style w:type="numbering" w:customStyle="1" w:styleId="NoList23311">
    <w:name w:val="No List23311"/>
    <w:next w:val="a4"/>
    <w:semiHidden/>
    <w:rsid w:val="002B7CCA"/>
  </w:style>
  <w:style w:type="numbering" w:customStyle="1" w:styleId="NoList10311">
    <w:name w:val="No List10311"/>
    <w:next w:val="a4"/>
    <w:semiHidden/>
    <w:rsid w:val="002B7CCA"/>
  </w:style>
  <w:style w:type="numbering" w:customStyle="1" w:styleId="NoList14311">
    <w:name w:val="No List14311"/>
    <w:next w:val="a4"/>
    <w:semiHidden/>
    <w:rsid w:val="002B7CCA"/>
  </w:style>
  <w:style w:type="numbering" w:customStyle="1" w:styleId="NoList24311">
    <w:name w:val="No List24311"/>
    <w:next w:val="a4"/>
    <w:semiHidden/>
    <w:rsid w:val="002B7CCA"/>
  </w:style>
  <w:style w:type="numbering" w:customStyle="1" w:styleId="NoList31311">
    <w:name w:val="No List31311"/>
    <w:next w:val="a4"/>
    <w:semiHidden/>
    <w:rsid w:val="002B7CCA"/>
  </w:style>
  <w:style w:type="numbering" w:customStyle="1" w:styleId="NoList41311">
    <w:name w:val="No List41311"/>
    <w:next w:val="a4"/>
    <w:semiHidden/>
    <w:rsid w:val="002B7CCA"/>
  </w:style>
  <w:style w:type="numbering" w:customStyle="1" w:styleId="NoList51311">
    <w:name w:val="No List51311"/>
    <w:next w:val="a4"/>
    <w:semiHidden/>
    <w:rsid w:val="002B7CCA"/>
  </w:style>
  <w:style w:type="numbering" w:customStyle="1" w:styleId="NoList15311">
    <w:name w:val="No List15311"/>
    <w:next w:val="a4"/>
    <w:semiHidden/>
    <w:rsid w:val="002B7CCA"/>
  </w:style>
  <w:style w:type="numbering" w:customStyle="1" w:styleId="NoList16311">
    <w:name w:val="No List16311"/>
    <w:next w:val="a4"/>
    <w:semiHidden/>
    <w:rsid w:val="002B7CCA"/>
  </w:style>
  <w:style w:type="numbering" w:customStyle="1" w:styleId="NoList111311">
    <w:name w:val="No List111311"/>
    <w:next w:val="a4"/>
    <w:semiHidden/>
    <w:rsid w:val="002B7CCA"/>
  </w:style>
  <w:style w:type="numbering" w:customStyle="1" w:styleId="NoList17111">
    <w:name w:val="No List17111"/>
    <w:next w:val="a4"/>
    <w:uiPriority w:val="99"/>
    <w:semiHidden/>
    <w:unhideWhenUsed/>
    <w:rsid w:val="002B7CCA"/>
  </w:style>
  <w:style w:type="numbering" w:customStyle="1" w:styleId="NoList18111">
    <w:name w:val="No List18111"/>
    <w:next w:val="a4"/>
    <w:uiPriority w:val="99"/>
    <w:semiHidden/>
    <w:rsid w:val="002B7CCA"/>
  </w:style>
  <w:style w:type="numbering" w:customStyle="1" w:styleId="NoList25111">
    <w:name w:val="No List25111"/>
    <w:next w:val="a4"/>
    <w:semiHidden/>
    <w:rsid w:val="002B7CCA"/>
  </w:style>
  <w:style w:type="numbering" w:customStyle="1" w:styleId="NoList32111">
    <w:name w:val="No List32111"/>
    <w:next w:val="a4"/>
    <w:semiHidden/>
    <w:unhideWhenUsed/>
    <w:rsid w:val="002B7CCA"/>
  </w:style>
  <w:style w:type="numbering" w:customStyle="1" w:styleId="111112">
    <w:name w:val="목록 없음11111"/>
    <w:next w:val="a4"/>
    <w:semiHidden/>
    <w:unhideWhenUsed/>
    <w:rsid w:val="002B7CCA"/>
  </w:style>
  <w:style w:type="numbering" w:customStyle="1" w:styleId="21111">
    <w:name w:val="목록 없음21111"/>
    <w:next w:val="a4"/>
    <w:semiHidden/>
    <w:rsid w:val="002B7CCA"/>
  </w:style>
  <w:style w:type="numbering" w:customStyle="1" w:styleId="NoList42111">
    <w:name w:val="No List42111"/>
    <w:next w:val="a4"/>
    <w:semiHidden/>
    <w:unhideWhenUsed/>
    <w:rsid w:val="002B7CCA"/>
  </w:style>
  <w:style w:type="numbering" w:customStyle="1" w:styleId="NoList52111">
    <w:name w:val="No List52111"/>
    <w:next w:val="a4"/>
    <w:semiHidden/>
    <w:rsid w:val="002B7CCA"/>
  </w:style>
  <w:style w:type="numbering" w:customStyle="1" w:styleId="NoList61111">
    <w:name w:val="No List61111"/>
    <w:next w:val="a4"/>
    <w:semiHidden/>
    <w:rsid w:val="002B7CCA"/>
  </w:style>
  <w:style w:type="numbering" w:customStyle="1" w:styleId="NoList71111">
    <w:name w:val="No List71111"/>
    <w:next w:val="a4"/>
    <w:semiHidden/>
    <w:rsid w:val="002B7CCA"/>
  </w:style>
  <w:style w:type="numbering" w:customStyle="1" w:styleId="NoList112111">
    <w:name w:val="No List112111"/>
    <w:next w:val="a4"/>
    <w:semiHidden/>
    <w:rsid w:val="002B7CCA"/>
  </w:style>
  <w:style w:type="numbering" w:customStyle="1" w:styleId="NoList211111">
    <w:name w:val="No List211111"/>
    <w:next w:val="a4"/>
    <w:semiHidden/>
    <w:rsid w:val="002B7CCA"/>
  </w:style>
  <w:style w:type="numbering" w:customStyle="1" w:styleId="NoList81111">
    <w:name w:val="No List81111"/>
    <w:next w:val="a4"/>
    <w:semiHidden/>
    <w:rsid w:val="002B7CCA"/>
  </w:style>
  <w:style w:type="numbering" w:customStyle="1" w:styleId="NoList121111">
    <w:name w:val="No List121111"/>
    <w:next w:val="a4"/>
    <w:semiHidden/>
    <w:rsid w:val="002B7CCA"/>
  </w:style>
  <w:style w:type="numbering" w:customStyle="1" w:styleId="NoList221111">
    <w:name w:val="No List221111"/>
    <w:next w:val="a4"/>
    <w:semiHidden/>
    <w:rsid w:val="002B7CCA"/>
  </w:style>
  <w:style w:type="numbering" w:customStyle="1" w:styleId="NoList91111">
    <w:name w:val="No List91111"/>
    <w:next w:val="a4"/>
    <w:semiHidden/>
    <w:rsid w:val="002B7CCA"/>
  </w:style>
  <w:style w:type="numbering" w:customStyle="1" w:styleId="NoList131111">
    <w:name w:val="No List131111"/>
    <w:next w:val="a4"/>
    <w:semiHidden/>
    <w:rsid w:val="002B7CCA"/>
  </w:style>
  <w:style w:type="numbering" w:customStyle="1" w:styleId="NoList231111">
    <w:name w:val="No List231111"/>
    <w:next w:val="a4"/>
    <w:semiHidden/>
    <w:rsid w:val="002B7CCA"/>
  </w:style>
  <w:style w:type="numbering" w:customStyle="1" w:styleId="NoList101111">
    <w:name w:val="No List101111"/>
    <w:next w:val="a4"/>
    <w:semiHidden/>
    <w:rsid w:val="002B7CCA"/>
  </w:style>
  <w:style w:type="numbering" w:customStyle="1" w:styleId="NoList141111">
    <w:name w:val="No List141111"/>
    <w:next w:val="a4"/>
    <w:semiHidden/>
    <w:rsid w:val="002B7CCA"/>
  </w:style>
  <w:style w:type="numbering" w:customStyle="1" w:styleId="NoList241111">
    <w:name w:val="No List241111"/>
    <w:next w:val="a4"/>
    <w:semiHidden/>
    <w:rsid w:val="002B7CCA"/>
  </w:style>
  <w:style w:type="numbering" w:customStyle="1" w:styleId="NoList311111">
    <w:name w:val="No List311111"/>
    <w:next w:val="a4"/>
    <w:semiHidden/>
    <w:rsid w:val="002B7CCA"/>
  </w:style>
  <w:style w:type="numbering" w:customStyle="1" w:styleId="NoList411111">
    <w:name w:val="No List411111"/>
    <w:next w:val="a4"/>
    <w:semiHidden/>
    <w:rsid w:val="002B7CCA"/>
  </w:style>
  <w:style w:type="numbering" w:customStyle="1" w:styleId="NoList511111">
    <w:name w:val="No List511111"/>
    <w:next w:val="a4"/>
    <w:semiHidden/>
    <w:rsid w:val="002B7CCA"/>
  </w:style>
  <w:style w:type="numbering" w:customStyle="1" w:styleId="NoList151111">
    <w:name w:val="No List151111"/>
    <w:next w:val="a4"/>
    <w:semiHidden/>
    <w:rsid w:val="002B7CCA"/>
  </w:style>
  <w:style w:type="numbering" w:customStyle="1" w:styleId="NoList161111">
    <w:name w:val="No List161111"/>
    <w:next w:val="a4"/>
    <w:semiHidden/>
    <w:rsid w:val="002B7CCA"/>
  </w:style>
  <w:style w:type="numbering" w:customStyle="1" w:styleId="NoList1111111">
    <w:name w:val="No List1111111"/>
    <w:next w:val="a4"/>
    <w:semiHidden/>
    <w:rsid w:val="002B7CCA"/>
  </w:style>
  <w:style w:type="numbering" w:customStyle="1" w:styleId="NoList19111">
    <w:name w:val="No List19111"/>
    <w:next w:val="a4"/>
    <w:uiPriority w:val="99"/>
    <w:semiHidden/>
    <w:unhideWhenUsed/>
    <w:rsid w:val="002B7CCA"/>
  </w:style>
  <w:style w:type="numbering" w:customStyle="1" w:styleId="NoList110111">
    <w:name w:val="No List110111"/>
    <w:next w:val="a4"/>
    <w:uiPriority w:val="99"/>
    <w:semiHidden/>
    <w:rsid w:val="002B7CCA"/>
  </w:style>
  <w:style w:type="numbering" w:customStyle="1" w:styleId="NoList26111">
    <w:name w:val="No List26111"/>
    <w:next w:val="a4"/>
    <w:semiHidden/>
    <w:rsid w:val="002B7CCA"/>
  </w:style>
  <w:style w:type="numbering" w:customStyle="1" w:styleId="NoList33111">
    <w:name w:val="No List33111"/>
    <w:next w:val="a4"/>
    <w:semiHidden/>
    <w:unhideWhenUsed/>
    <w:rsid w:val="002B7CCA"/>
  </w:style>
  <w:style w:type="numbering" w:customStyle="1" w:styleId="121110">
    <w:name w:val="목록 없음12111"/>
    <w:next w:val="a4"/>
    <w:semiHidden/>
    <w:unhideWhenUsed/>
    <w:rsid w:val="002B7CCA"/>
  </w:style>
  <w:style w:type="numbering" w:customStyle="1" w:styleId="22111">
    <w:name w:val="목록 없음22111"/>
    <w:next w:val="a4"/>
    <w:semiHidden/>
    <w:rsid w:val="002B7CCA"/>
  </w:style>
  <w:style w:type="numbering" w:customStyle="1" w:styleId="NoList43111">
    <w:name w:val="No List43111"/>
    <w:next w:val="a4"/>
    <w:semiHidden/>
    <w:unhideWhenUsed/>
    <w:rsid w:val="002B7CCA"/>
  </w:style>
  <w:style w:type="numbering" w:customStyle="1" w:styleId="NoList53111">
    <w:name w:val="No List53111"/>
    <w:next w:val="a4"/>
    <w:semiHidden/>
    <w:rsid w:val="002B7CCA"/>
  </w:style>
  <w:style w:type="numbering" w:customStyle="1" w:styleId="NoList62111">
    <w:name w:val="No List62111"/>
    <w:next w:val="a4"/>
    <w:semiHidden/>
    <w:rsid w:val="002B7CCA"/>
  </w:style>
  <w:style w:type="numbering" w:customStyle="1" w:styleId="NoList72111">
    <w:name w:val="No List72111"/>
    <w:next w:val="a4"/>
    <w:semiHidden/>
    <w:rsid w:val="002B7CCA"/>
  </w:style>
  <w:style w:type="numbering" w:customStyle="1" w:styleId="NoList113111">
    <w:name w:val="No List113111"/>
    <w:next w:val="a4"/>
    <w:semiHidden/>
    <w:rsid w:val="002B7CCA"/>
  </w:style>
  <w:style w:type="numbering" w:customStyle="1" w:styleId="NoList212111">
    <w:name w:val="No List212111"/>
    <w:next w:val="a4"/>
    <w:semiHidden/>
    <w:rsid w:val="002B7CCA"/>
  </w:style>
  <w:style w:type="numbering" w:customStyle="1" w:styleId="NoList82111">
    <w:name w:val="No List82111"/>
    <w:next w:val="a4"/>
    <w:semiHidden/>
    <w:rsid w:val="002B7CCA"/>
  </w:style>
  <w:style w:type="numbering" w:customStyle="1" w:styleId="NoList122111">
    <w:name w:val="No List122111"/>
    <w:next w:val="a4"/>
    <w:semiHidden/>
    <w:rsid w:val="002B7CCA"/>
  </w:style>
  <w:style w:type="numbering" w:customStyle="1" w:styleId="NoList222111">
    <w:name w:val="No List222111"/>
    <w:next w:val="a4"/>
    <w:semiHidden/>
    <w:rsid w:val="002B7CCA"/>
  </w:style>
  <w:style w:type="numbering" w:customStyle="1" w:styleId="NoList92111">
    <w:name w:val="No List92111"/>
    <w:next w:val="a4"/>
    <w:semiHidden/>
    <w:rsid w:val="002B7CCA"/>
  </w:style>
  <w:style w:type="numbering" w:customStyle="1" w:styleId="NoList132111">
    <w:name w:val="No List132111"/>
    <w:next w:val="a4"/>
    <w:semiHidden/>
    <w:rsid w:val="002B7CCA"/>
  </w:style>
  <w:style w:type="numbering" w:customStyle="1" w:styleId="NoList232111">
    <w:name w:val="No List232111"/>
    <w:next w:val="a4"/>
    <w:semiHidden/>
    <w:rsid w:val="002B7CCA"/>
  </w:style>
  <w:style w:type="numbering" w:customStyle="1" w:styleId="NoList102111">
    <w:name w:val="No List102111"/>
    <w:next w:val="a4"/>
    <w:semiHidden/>
    <w:rsid w:val="002B7CCA"/>
  </w:style>
  <w:style w:type="numbering" w:customStyle="1" w:styleId="NoList142111">
    <w:name w:val="No List142111"/>
    <w:next w:val="a4"/>
    <w:semiHidden/>
    <w:rsid w:val="002B7CCA"/>
  </w:style>
  <w:style w:type="numbering" w:customStyle="1" w:styleId="NoList242111">
    <w:name w:val="No List242111"/>
    <w:next w:val="a4"/>
    <w:semiHidden/>
    <w:rsid w:val="002B7CCA"/>
  </w:style>
  <w:style w:type="numbering" w:customStyle="1" w:styleId="NoList312111">
    <w:name w:val="No List312111"/>
    <w:next w:val="a4"/>
    <w:semiHidden/>
    <w:rsid w:val="002B7CCA"/>
  </w:style>
  <w:style w:type="numbering" w:customStyle="1" w:styleId="NoList412111">
    <w:name w:val="No List412111"/>
    <w:next w:val="a4"/>
    <w:semiHidden/>
    <w:rsid w:val="002B7CCA"/>
  </w:style>
  <w:style w:type="numbering" w:customStyle="1" w:styleId="NoList512111">
    <w:name w:val="No List512111"/>
    <w:next w:val="a4"/>
    <w:semiHidden/>
    <w:rsid w:val="002B7CCA"/>
  </w:style>
  <w:style w:type="numbering" w:customStyle="1" w:styleId="NoList152111">
    <w:name w:val="No List152111"/>
    <w:next w:val="a4"/>
    <w:semiHidden/>
    <w:rsid w:val="002B7CCA"/>
  </w:style>
  <w:style w:type="numbering" w:customStyle="1" w:styleId="NoList162111">
    <w:name w:val="No List162111"/>
    <w:next w:val="a4"/>
    <w:semiHidden/>
    <w:rsid w:val="002B7CCA"/>
  </w:style>
  <w:style w:type="numbering" w:customStyle="1" w:styleId="121111">
    <w:name w:val="无列表12111"/>
    <w:next w:val="a4"/>
    <w:semiHidden/>
    <w:rsid w:val="002B7CCA"/>
  </w:style>
  <w:style w:type="numbering" w:customStyle="1" w:styleId="NoList1112111">
    <w:name w:val="No List1112111"/>
    <w:next w:val="a4"/>
    <w:semiHidden/>
    <w:rsid w:val="002B7CCA"/>
  </w:style>
  <w:style w:type="numbering" w:customStyle="1" w:styleId="21110">
    <w:name w:val="无列表2111"/>
    <w:next w:val="a4"/>
    <w:uiPriority w:val="99"/>
    <w:semiHidden/>
    <w:unhideWhenUsed/>
    <w:rsid w:val="002B7CCA"/>
  </w:style>
  <w:style w:type="numbering" w:customStyle="1" w:styleId="31111">
    <w:name w:val="无列表3111"/>
    <w:next w:val="a4"/>
    <w:uiPriority w:val="99"/>
    <w:semiHidden/>
    <w:unhideWhenUsed/>
    <w:rsid w:val="002B7CCA"/>
  </w:style>
  <w:style w:type="numbering" w:customStyle="1" w:styleId="NoList20111">
    <w:name w:val="No List20111"/>
    <w:next w:val="a4"/>
    <w:semiHidden/>
    <w:rsid w:val="002B7CCA"/>
  </w:style>
  <w:style w:type="numbering" w:customStyle="1" w:styleId="NoList27111">
    <w:name w:val="No List27111"/>
    <w:next w:val="a4"/>
    <w:uiPriority w:val="99"/>
    <w:semiHidden/>
    <w:unhideWhenUsed/>
    <w:rsid w:val="002B7CCA"/>
  </w:style>
  <w:style w:type="numbering" w:customStyle="1" w:styleId="NoList28111">
    <w:name w:val="No List28111"/>
    <w:next w:val="a4"/>
    <w:uiPriority w:val="99"/>
    <w:semiHidden/>
    <w:unhideWhenUsed/>
    <w:rsid w:val="002B7CCA"/>
  </w:style>
  <w:style w:type="table" w:customStyle="1" w:styleId="SGSTableBasic1111">
    <w:name w:val="SGS Table Basic 1111"/>
    <w:basedOn w:val="a3"/>
    <w:next w:val="aff3"/>
    <w:rsid w:val="002B7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2B7CCA"/>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2B7CCA"/>
  </w:style>
  <w:style w:type="table" w:customStyle="1" w:styleId="SGSTableBasic131">
    <w:name w:val="SGS Table Basic 131"/>
    <w:basedOn w:val="a3"/>
    <w:next w:val="aff3"/>
    <w:rsid w:val="002B7CCA"/>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2B7CCA"/>
  </w:style>
  <w:style w:type="table" w:customStyle="1" w:styleId="TableGrid151">
    <w:name w:val="Table Grid15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2B7CCA"/>
  </w:style>
  <w:style w:type="numbering" w:customStyle="1" w:styleId="1911">
    <w:name w:val="リストなし191"/>
    <w:next w:val="a4"/>
    <w:uiPriority w:val="99"/>
    <w:semiHidden/>
    <w:unhideWhenUsed/>
    <w:rsid w:val="002B7CCA"/>
  </w:style>
  <w:style w:type="numbering" w:customStyle="1" w:styleId="NoList391">
    <w:name w:val="No List391"/>
    <w:next w:val="a4"/>
    <w:semiHidden/>
    <w:rsid w:val="002B7CCA"/>
  </w:style>
  <w:style w:type="numbering" w:customStyle="1" w:styleId="NoList481">
    <w:name w:val="No List481"/>
    <w:next w:val="a4"/>
    <w:semiHidden/>
    <w:rsid w:val="002B7CCA"/>
  </w:style>
  <w:style w:type="table" w:customStyle="1" w:styleId="TableGrid551">
    <w:name w:val="Table Grid551"/>
    <w:basedOn w:val="a3"/>
    <w:next w:val="aff3"/>
    <w:rsid w:val="002B7CCA"/>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2B7CCA"/>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2B7CCA"/>
  </w:style>
  <w:style w:type="numbering" w:customStyle="1" w:styleId="NoList1281">
    <w:name w:val="No List1281"/>
    <w:next w:val="a4"/>
    <w:semiHidden/>
    <w:rsid w:val="002B7CCA"/>
  </w:style>
  <w:style w:type="numbering" w:customStyle="1" w:styleId="1181">
    <w:name w:val="无列表1181"/>
    <w:next w:val="a4"/>
    <w:semiHidden/>
    <w:rsid w:val="002B7CCA"/>
  </w:style>
  <w:style w:type="numbering" w:customStyle="1" w:styleId="NoList11151">
    <w:name w:val="No List11151"/>
    <w:next w:val="a4"/>
    <w:semiHidden/>
    <w:rsid w:val="002B7CCA"/>
  </w:style>
  <w:style w:type="numbering" w:customStyle="1" w:styleId="Style131">
    <w:name w:val="Style131"/>
    <w:uiPriority w:val="99"/>
    <w:rsid w:val="002B7CCA"/>
    <w:pPr>
      <w:numPr>
        <w:numId w:val="32"/>
      </w:numPr>
    </w:pPr>
  </w:style>
  <w:style w:type="numbering" w:customStyle="1" w:styleId="SGS31">
    <w:name w:val="SGS31"/>
    <w:uiPriority w:val="99"/>
    <w:rsid w:val="002B7CCA"/>
  </w:style>
  <w:style w:type="table" w:customStyle="1" w:styleId="2113">
    <w:name w:val="表 (クラシック) 211"/>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B7CCA"/>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7CCA"/>
  </w:style>
  <w:style w:type="numbering" w:customStyle="1" w:styleId="NoList1831">
    <w:name w:val="No List1831"/>
    <w:next w:val="a4"/>
    <w:semiHidden/>
    <w:rsid w:val="002B7CCA"/>
  </w:style>
  <w:style w:type="table" w:customStyle="1" w:styleId="Tabellengitternetz1211">
    <w:name w:val="Tabellengitternetz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2B7CCA"/>
  </w:style>
  <w:style w:type="table" w:customStyle="1" w:styleId="31210">
    <w:name w:val="网格型312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2B7CCA"/>
  </w:style>
  <w:style w:type="table" w:customStyle="1" w:styleId="TableGrid4211">
    <w:name w:val="Table Grid421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3"/>
    <w:rsid w:val="002B7CCA"/>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f3"/>
    <w:rsid w:val="002B7CCA"/>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2B7CCA"/>
  </w:style>
  <w:style w:type="numbering" w:customStyle="1" w:styleId="Style1111">
    <w:name w:val="Style1111"/>
    <w:uiPriority w:val="99"/>
    <w:rsid w:val="002B7CCA"/>
  </w:style>
  <w:style w:type="numbering" w:customStyle="1" w:styleId="SGS111">
    <w:name w:val="SGS111"/>
    <w:uiPriority w:val="99"/>
    <w:rsid w:val="002B7CCA"/>
  </w:style>
  <w:style w:type="table" w:customStyle="1" w:styleId="TableClassic2121">
    <w:name w:val="Table Classic 2121"/>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2B7CCA"/>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2B7CCA"/>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2B7CCA"/>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2B7CCA"/>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2B7CCA"/>
  </w:style>
  <w:style w:type="numbering" w:customStyle="1" w:styleId="12510">
    <w:name w:val="リストなし1251"/>
    <w:next w:val="a4"/>
    <w:uiPriority w:val="99"/>
    <w:semiHidden/>
    <w:unhideWhenUsed/>
    <w:rsid w:val="002B7CCA"/>
  </w:style>
  <w:style w:type="table" w:customStyle="1" w:styleId="TableGrid5211">
    <w:name w:val="Table Grid5211"/>
    <w:basedOn w:val="a3"/>
    <w:next w:val="aff3"/>
    <w:rsid w:val="002B7CCA"/>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3"/>
    <w:rsid w:val="002B7CCA"/>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3"/>
    <w:rsid w:val="002B7CCA"/>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3"/>
    <w:rsid w:val="002B7CCA"/>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3"/>
    <w:rsid w:val="002B7CCA"/>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2B7CCA"/>
  </w:style>
  <w:style w:type="numbering" w:customStyle="1" w:styleId="Style1211">
    <w:name w:val="Style1211"/>
    <w:uiPriority w:val="99"/>
    <w:rsid w:val="002B7CCA"/>
    <w:pPr>
      <w:numPr>
        <w:numId w:val="33"/>
      </w:numPr>
    </w:pPr>
  </w:style>
  <w:style w:type="numbering" w:customStyle="1" w:styleId="SGS211">
    <w:name w:val="SGS211"/>
    <w:uiPriority w:val="99"/>
    <w:rsid w:val="002B7CCA"/>
  </w:style>
  <w:style w:type="table" w:customStyle="1" w:styleId="TableClassic2211">
    <w:name w:val="Table Classic 2211"/>
    <w:basedOn w:val="a3"/>
    <w:next w:val="28"/>
    <w:rsid w:val="002B7CCA"/>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AF722-C5AC-44B5-BA7F-EA25D021A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13</Pages>
  <Words>3791</Words>
  <Characters>21610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2020-02-03T08:32:00Z</dcterms:created>
  <dcterms:modified xsi:type="dcterms:W3CDTF">2021-02-08T12:48:00Z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